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120C0903" w:rsidR="00896CA1" w:rsidRDefault="00896CA1" w:rsidP="00896CA1">
      <w:pPr>
        <w:pStyle w:val="CRCoverPage"/>
        <w:tabs>
          <w:tab w:val="right" w:pos="9639"/>
        </w:tabs>
        <w:spacing w:after="0"/>
        <w:rPr>
          <w:rFonts w:cs="Arial"/>
          <w:b/>
          <w:sz w:val="24"/>
          <w:szCs w:val="24"/>
        </w:rPr>
      </w:pPr>
      <w:r>
        <w:rPr>
          <w:rFonts w:cs="Arial"/>
          <w:b/>
          <w:sz w:val="24"/>
          <w:szCs w:val="24"/>
        </w:rPr>
        <w:t>3GPP TSG-RAN WG4 Meeting #98-bis-e</w:t>
      </w:r>
      <w:r>
        <w:rPr>
          <w:rFonts w:cs="Arial"/>
          <w:b/>
          <w:sz w:val="24"/>
          <w:szCs w:val="24"/>
        </w:rPr>
        <w:tab/>
      </w:r>
      <w:r w:rsidR="00AD568B" w:rsidRPr="00AD568B">
        <w:rPr>
          <w:rFonts w:cs="Arial"/>
          <w:b/>
          <w:sz w:val="24"/>
          <w:szCs w:val="24"/>
        </w:rPr>
        <w:t>R4-2105266</w:t>
      </w:r>
    </w:p>
    <w:p w14:paraId="49192A80" w14:textId="6315182A"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AF532B"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347389" w:rsidR="001E41F3" w:rsidRPr="00410371" w:rsidRDefault="00AF532B">
            <w:pPr>
              <w:pStyle w:val="CRCoverPage"/>
              <w:spacing w:after="0"/>
              <w:jc w:val="center"/>
              <w:rPr>
                <w:noProof/>
                <w:sz w:val="28"/>
              </w:rPr>
            </w:pPr>
            <w:fldSimple w:instr=" DOCPROPERTY  Version  \* MERGEFORMAT ">
              <w:r w:rsidR="00AA5933">
                <w:rPr>
                  <w:b/>
                  <w:noProof/>
                  <w:sz w:val="28"/>
                </w:rPr>
                <w:t>1</w:t>
              </w:r>
              <w:r w:rsidR="00903392">
                <w:rPr>
                  <w:b/>
                  <w:noProof/>
                  <w:sz w:val="28"/>
                </w:rPr>
                <w:t>7</w:t>
              </w:r>
              <w:r w:rsidR="00AA5933">
                <w:rPr>
                  <w:b/>
                  <w:noProof/>
                  <w:sz w:val="28"/>
                </w:rPr>
                <w:t>.</w:t>
              </w:r>
              <w:r w:rsidR="00B8462D">
                <w:rPr>
                  <w:b/>
                  <w:noProof/>
                  <w:sz w:val="28"/>
                </w:rPr>
                <w:t>1</w:t>
              </w:r>
              <w:r w:rsidR="00AA59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F28C9F" w:rsidR="001E41F3" w:rsidRDefault="00EB3B4F">
            <w:pPr>
              <w:pStyle w:val="CRCoverPage"/>
              <w:spacing w:after="0"/>
              <w:ind w:left="100"/>
              <w:rPr>
                <w:noProof/>
              </w:rPr>
            </w:pPr>
            <w:r>
              <w:rPr>
                <w:noProof/>
              </w:rPr>
              <w:t xml:space="preserve">Adding new </w:t>
            </w:r>
            <w:r w:rsidR="001D7003" w:rsidRPr="00896CA1">
              <w:rPr>
                <w:noProof/>
              </w:rPr>
              <w:t>CA</w:t>
            </w:r>
            <w:r w:rsidR="001D7003">
              <w:rPr>
                <w:noProof/>
              </w:rPr>
              <w:t xml:space="preserve"> </w:t>
            </w:r>
            <w:r w:rsidR="00896CA1">
              <w:rPr>
                <w:noProof/>
              </w:rPr>
              <w:t>configurations</w:t>
            </w:r>
            <w:r w:rsidR="001327F0">
              <w:rPr>
                <w:noProof/>
              </w:rPr>
              <w:t xml:space="preserve"> </w:t>
            </w:r>
            <w:r>
              <w:rPr>
                <w:noProof/>
              </w:rPr>
              <w:t xml:space="preserve">for </w:t>
            </w:r>
            <w:r w:rsidR="00896CA1" w:rsidRPr="00896CA1">
              <w:rPr>
                <w:noProof/>
              </w:rPr>
              <w:t>n2</w:t>
            </w:r>
            <w:r w:rsidR="00B8462D">
              <w:rPr>
                <w:noProof/>
              </w:rPr>
              <w:t>5</w:t>
            </w:r>
            <w:r w:rsidR="00896CA1" w:rsidRPr="00896CA1">
              <w:rPr>
                <w:noProof/>
              </w:rPr>
              <w:t>-n</w:t>
            </w:r>
            <w:r w:rsidR="00B8462D">
              <w:rPr>
                <w:noProof/>
              </w:rPr>
              <w:t>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D4FED6" w:rsidR="001E41F3" w:rsidRDefault="00AF532B">
            <w:pPr>
              <w:pStyle w:val="CRCoverPage"/>
              <w:spacing w:after="0"/>
              <w:ind w:left="100"/>
              <w:rPr>
                <w:noProof/>
              </w:rPr>
            </w:pPr>
            <w:fldSimple w:instr=" DOCPROPERTY  SourceIfWg  \* MERGEFORMAT ">
              <w:r w:rsidR="00AA5933">
                <w:rPr>
                  <w:noProof/>
                </w:rPr>
                <w:t>Ericsson</w:t>
              </w:r>
            </w:fldSimple>
            <w:r w:rsidR="00F976B5">
              <w:rPr>
                <w:noProof/>
              </w:rPr>
              <w:t xml:space="preserve">, </w:t>
            </w:r>
            <w:r w:rsidR="00B8462D">
              <w:rPr>
                <w:noProof/>
              </w:rPr>
              <w:t>T-Mobile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4BE5CC" w:rsidR="001E41F3" w:rsidRDefault="00825A2E">
            <w:pPr>
              <w:pStyle w:val="CRCoverPage"/>
              <w:spacing w:after="0"/>
              <w:ind w:left="100"/>
              <w:rPr>
                <w:noProof/>
              </w:rPr>
            </w:pPr>
            <w:r w:rsidRPr="00CD5A36">
              <w:rPr>
                <w:rFonts w:eastAsia="SimSun" w:cs="Arial"/>
                <w:sz w:val="21"/>
                <w:szCs w:val="21"/>
              </w:rPr>
              <w:t>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E74083" w:rsidR="001E41F3" w:rsidRDefault="00AA5933">
            <w:pPr>
              <w:pStyle w:val="CRCoverPage"/>
              <w:spacing w:after="0"/>
              <w:ind w:left="100"/>
              <w:rPr>
                <w:noProof/>
              </w:rPr>
            </w:pPr>
            <w:r>
              <w:t>202</w:t>
            </w:r>
            <w:r w:rsidR="00903392">
              <w:t>1</w:t>
            </w:r>
            <w:r>
              <w:t>-</w:t>
            </w:r>
            <w:r w:rsidR="00903392">
              <w:t>0</w:t>
            </w:r>
            <w:r w:rsidR="00896CA1">
              <w:t>4</w:t>
            </w:r>
            <w:r>
              <w:t>-</w:t>
            </w:r>
            <w:r w:rsidR="00AF532B">
              <w:t>1</w:t>
            </w:r>
            <w:r w:rsidR="00B8462D">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AF532B">
            <w:pPr>
              <w:pStyle w:val="CRCoverPage"/>
              <w:spacing w:after="0"/>
              <w:ind w:left="100"/>
              <w:rPr>
                <w:noProof/>
              </w:rPr>
            </w:pPr>
            <w:fldSimple w:instr=" DOCPROPERTY  Release  \* MERGEFORMAT ">
              <w:r w:rsidR="00D24991">
                <w:rPr>
                  <w:noProof/>
                </w:rPr>
                <w:t>Rel</w:t>
              </w:r>
              <w:r w:rsidR="00AA5933">
                <w:rPr>
                  <w:noProof/>
                </w:rPr>
                <w:t>-1</w:t>
              </w:r>
              <w:r w:rsidR="00AC369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0E93DE" w:rsidR="00AC3693" w:rsidRPr="00B8462D" w:rsidRDefault="00896CA1" w:rsidP="00AC3693">
            <w:pPr>
              <w:pStyle w:val="CRCoverPage"/>
              <w:spacing w:after="0"/>
              <w:rPr>
                <w:noProof/>
                <w:sz w:val="18"/>
                <w:szCs w:val="18"/>
              </w:rPr>
            </w:pPr>
            <w:r w:rsidRPr="00B8462D">
              <w:rPr>
                <w:noProof/>
                <w:sz w:val="18"/>
                <w:szCs w:val="18"/>
              </w:rPr>
              <w:t>Including new CA</w:t>
            </w:r>
            <w:r w:rsidR="001D7003" w:rsidRPr="00B8462D">
              <w:rPr>
                <w:noProof/>
                <w:sz w:val="18"/>
                <w:szCs w:val="18"/>
              </w:rPr>
              <w:t xml:space="preserve"> configurations </w:t>
            </w:r>
            <w:r w:rsidRPr="00B8462D">
              <w:rPr>
                <w:noProof/>
                <w:sz w:val="18"/>
                <w:szCs w:val="18"/>
              </w:rPr>
              <w:t>n2</w:t>
            </w:r>
            <w:r w:rsidR="00B8462D" w:rsidRPr="00B8462D">
              <w:rPr>
                <w:noProof/>
                <w:sz w:val="18"/>
                <w:szCs w:val="18"/>
              </w:rPr>
              <w:t>5</w:t>
            </w:r>
            <w:r w:rsidRPr="00B8462D">
              <w:rPr>
                <w:noProof/>
                <w:sz w:val="18"/>
                <w:szCs w:val="18"/>
              </w:rPr>
              <w:t>-n</w:t>
            </w:r>
            <w:r w:rsidR="00B8462D" w:rsidRPr="00B8462D">
              <w:rPr>
                <w:noProof/>
                <w:sz w:val="18"/>
                <w:szCs w:val="18"/>
              </w:rPr>
              <w:t>71</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Pr="00B8462D" w:rsidRDefault="00AC3693" w:rsidP="00AC3693">
            <w:pPr>
              <w:pStyle w:val="CRCoverPage"/>
              <w:spacing w:after="0"/>
              <w:rPr>
                <w:noProof/>
                <w:sz w:val="18"/>
                <w:szCs w:val="1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F10CBC" w:rsidR="00B8462D" w:rsidRPr="00B8462D" w:rsidRDefault="00903392" w:rsidP="00B8462D">
            <w:pPr>
              <w:pStyle w:val="CRCoverPage"/>
              <w:spacing w:after="0"/>
              <w:rPr>
                <w:noProof/>
                <w:sz w:val="18"/>
                <w:szCs w:val="18"/>
              </w:rPr>
            </w:pPr>
            <w:r w:rsidRPr="00B8462D">
              <w:rPr>
                <w:noProof/>
                <w:sz w:val="18"/>
                <w:szCs w:val="18"/>
              </w:rPr>
              <w:t>Adding:</w:t>
            </w:r>
            <w:r w:rsidRPr="00B8462D">
              <w:rPr>
                <w:noProof/>
                <w:sz w:val="18"/>
                <w:szCs w:val="18"/>
              </w:rPr>
              <w:br/>
            </w:r>
            <w:r w:rsidR="00B8462D" w:rsidRPr="00B8462D">
              <w:rPr>
                <w:bCs/>
                <w:sz w:val="18"/>
                <w:szCs w:val="18"/>
                <w:lang w:eastAsia="zh-CN"/>
              </w:rPr>
              <w:t>CA</w:t>
            </w:r>
            <w:r w:rsidR="00B8462D" w:rsidRPr="00B8462D">
              <w:rPr>
                <w:bCs/>
                <w:sz w:val="18"/>
                <w:szCs w:val="18"/>
              </w:rPr>
              <w:t>_</w:t>
            </w:r>
            <w:r w:rsidR="00B8462D" w:rsidRPr="00B8462D">
              <w:rPr>
                <w:bCs/>
                <w:sz w:val="18"/>
                <w:szCs w:val="18"/>
                <w:lang w:val="en-US" w:eastAsia="zh-CN"/>
              </w:rPr>
              <w:t>n25</w:t>
            </w:r>
            <w:r w:rsidR="00B8462D" w:rsidRPr="00B8462D">
              <w:rPr>
                <w:bCs/>
                <w:sz w:val="18"/>
                <w:szCs w:val="18"/>
                <w:lang w:val="sv-SE" w:eastAsia="ja-JP"/>
              </w:rPr>
              <w:t>A-</w:t>
            </w:r>
            <w:r w:rsidR="00B8462D" w:rsidRPr="00B8462D">
              <w:rPr>
                <w:bCs/>
                <w:sz w:val="18"/>
                <w:szCs w:val="18"/>
                <w:lang w:val="en-US" w:eastAsia="zh-CN"/>
              </w:rPr>
              <w:t>n71(2A)</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Pr="00B8462D" w:rsidRDefault="00AC3693" w:rsidP="00AC3693">
            <w:pPr>
              <w:pStyle w:val="CRCoverPage"/>
              <w:spacing w:after="0"/>
              <w:rPr>
                <w:noProof/>
                <w:sz w:val="18"/>
                <w:szCs w:val="1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E1EB6" w:rsidR="00AC3693" w:rsidRPr="00B8462D" w:rsidRDefault="00825A2E" w:rsidP="00AC3693">
            <w:pPr>
              <w:pStyle w:val="CRCoverPage"/>
              <w:spacing w:after="0"/>
              <w:rPr>
                <w:noProof/>
                <w:sz w:val="18"/>
                <w:szCs w:val="18"/>
              </w:rPr>
            </w:pPr>
            <w:r w:rsidRPr="00B8462D">
              <w:rPr>
                <w:noProof/>
                <w:sz w:val="18"/>
                <w:szCs w:val="18"/>
              </w:rPr>
              <w:t xml:space="preserve">New </w:t>
            </w:r>
            <w:r w:rsidR="00896CA1" w:rsidRPr="00B8462D">
              <w:rPr>
                <w:noProof/>
                <w:sz w:val="18"/>
                <w:szCs w:val="18"/>
              </w:rPr>
              <w:t xml:space="preserve">configurations </w:t>
            </w:r>
            <w:r w:rsidR="00AC3693" w:rsidRPr="00B8462D">
              <w:rPr>
                <w:noProof/>
                <w:sz w:val="18"/>
                <w:szCs w:val="18"/>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9353A25" w14:textId="77777777" w:rsidR="00B8462D" w:rsidRDefault="00B8462D" w:rsidP="00B8462D">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B8462D" w14:paraId="369C870D" w14:textId="77777777" w:rsidTr="003B0297">
        <w:trPr>
          <w:trHeight w:val="130"/>
        </w:trPr>
        <w:tc>
          <w:tcPr>
            <w:tcW w:w="1644" w:type="dxa"/>
            <w:tcBorders>
              <w:top w:val="single" w:sz="4" w:space="0" w:color="auto"/>
              <w:left w:val="single" w:sz="4" w:space="0" w:color="auto"/>
              <w:bottom w:val="nil"/>
              <w:right w:val="single" w:sz="4" w:space="0" w:color="auto"/>
            </w:tcBorders>
            <w:shd w:val="clear" w:color="auto" w:fill="auto"/>
          </w:tcPr>
          <w:p w14:paraId="3A049866" w14:textId="77777777" w:rsidR="00B8462D" w:rsidRDefault="00B8462D" w:rsidP="003B0297">
            <w:pPr>
              <w:pStyle w:val="TAH"/>
            </w:pPr>
            <w:r>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5D575DAA" w14:textId="77777777" w:rsidR="00B8462D" w:rsidRDefault="00B8462D" w:rsidP="003B0297">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BB13013" w14:textId="77777777" w:rsidR="00B8462D" w:rsidRDefault="00B8462D" w:rsidP="003B0297">
            <w:pPr>
              <w:pStyle w:val="TAH"/>
            </w:pPr>
            <w:r>
              <w:t>NR Band</w:t>
            </w:r>
          </w:p>
        </w:tc>
        <w:tc>
          <w:tcPr>
            <w:tcW w:w="8734" w:type="dxa"/>
            <w:gridSpan w:val="13"/>
            <w:tcBorders>
              <w:top w:val="single" w:sz="4" w:space="0" w:color="auto"/>
              <w:left w:val="single" w:sz="4" w:space="0" w:color="auto"/>
              <w:bottom w:val="single" w:sz="4" w:space="0" w:color="auto"/>
              <w:right w:val="single" w:sz="4" w:space="0" w:color="auto"/>
            </w:tcBorders>
          </w:tcPr>
          <w:p w14:paraId="578E49A1" w14:textId="77777777" w:rsidR="00B8462D" w:rsidRDefault="00B8462D" w:rsidP="003B0297">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14:paraId="08AB81BB" w14:textId="77777777" w:rsidR="00B8462D" w:rsidRDefault="00B8462D" w:rsidP="003B0297">
            <w:pPr>
              <w:pStyle w:val="TAH"/>
            </w:pPr>
            <w:r>
              <w:t>Bandwidth combination set</w:t>
            </w:r>
          </w:p>
        </w:tc>
      </w:tr>
      <w:tr w:rsidR="00B8462D" w14:paraId="56205CA1" w14:textId="77777777" w:rsidTr="003B0297">
        <w:trPr>
          <w:trHeight w:val="130"/>
        </w:trPr>
        <w:tc>
          <w:tcPr>
            <w:tcW w:w="1644" w:type="dxa"/>
            <w:tcBorders>
              <w:top w:val="nil"/>
              <w:left w:val="single" w:sz="4" w:space="0" w:color="auto"/>
              <w:bottom w:val="single" w:sz="4" w:space="0" w:color="auto"/>
              <w:right w:val="single" w:sz="4" w:space="0" w:color="auto"/>
            </w:tcBorders>
            <w:shd w:val="clear" w:color="auto" w:fill="auto"/>
          </w:tcPr>
          <w:p w14:paraId="2DF5C654" w14:textId="77777777" w:rsidR="00B8462D" w:rsidRDefault="00B8462D" w:rsidP="003B0297">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48C65EBB" w14:textId="77777777" w:rsidR="00B8462D" w:rsidRDefault="00B8462D" w:rsidP="003B0297">
            <w:pPr>
              <w:pStyle w:val="TAH"/>
            </w:pPr>
          </w:p>
        </w:tc>
        <w:tc>
          <w:tcPr>
            <w:tcW w:w="671" w:type="dxa"/>
            <w:tcBorders>
              <w:top w:val="nil"/>
              <w:left w:val="single" w:sz="4" w:space="0" w:color="auto"/>
              <w:bottom w:val="single" w:sz="4" w:space="0" w:color="auto"/>
              <w:right w:val="single" w:sz="4" w:space="0" w:color="auto"/>
            </w:tcBorders>
            <w:shd w:val="clear" w:color="auto" w:fill="auto"/>
          </w:tcPr>
          <w:p w14:paraId="7D2CFA15" w14:textId="77777777" w:rsidR="00B8462D" w:rsidRDefault="00B8462D" w:rsidP="003B0297">
            <w:pPr>
              <w:pStyle w:val="TAH"/>
            </w:pPr>
          </w:p>
        </w:tc>
        <w:tc>
          <w:tcPr>
            <w:tcW w:w="671" w:type="dxa"/>
            <w:tcBorders>
              <w:top w:val="single" w:sz="4" w:space="0" w:color="auto"/>
              <w:left w:val="single" w:sz="4" w:space="0" w:color="auto"/>
              <w:bottom w:val="single" w:sz="4" w:space="0" w:color="auto"/>
              <w:right w:val="single" w:sz="4" w:space="0" w:color="auto"/>
            </w:tcBorders>
          </w:tcPr>
          <w:p w14:paraId="4182E2C7" w14:textId="77777777" w:rsidR="00B8462D" w:rsidRDefault="00B8462D" w:rsidP="003B0297">
            <w:pPr>
              <w:pStyle w:val="TAH"/>
            </w:pPr>
            <w:r>
              <w:t>5</w:t>
            </w:r>
          </w:p>
        </w:tc>
        <w:tc>
          <w:tcPr>
            <w:tcW w:w="672" w:type="dxa"/>
            <w:tcBorders>
              <w:top w:val="single" w:sz="4" w:space="0" w:color="auto"/>
              <w:left w:val="single" w:sz="4" w:space="0" w:color="auto"/>
              <w:bottom w:val="single" w:sz="4" w:space="0" w:color="auto"/>
              <w:right w:val="single" w:sz="4" w:space="0" w:color="auto"/>
            </w:tcBorders>
          </w:tcPr>
          <w:p w14:paraId="5542BC8A" w14:textId="77777777" w:rsidR="00B8462D" w:rsidRDefault="00B8462D" w:rsidP="003B0297">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C47E893" w14:textId="77777777" w:rsidR="00B8462D" w:rsidRDefault="00B8462D" w:rsidP="003B0297">
            <w:pPr>
              <w:pStyle w:val="TAH"/>
            </w:pPr>
            <w:r>
              <w:t>15</w:t>
            </w:r>
          </w:p>
        </w:tc>
        <w:tc>
          <w:tcPr>
            <w:tcW w:w="672" w:type="dxa"/>
            <w:tcBorders>
              <w:top w:val="single" w:sz="4" w:space="0" w:color="auto"/>
              <w:left w:val="single" w:sz="4" w:space="0" w:color="auto"/>
              <w:bottom w:val="single" w:sz="4" w:space="0" w:color="auto"/>
              <w:right w:val="single" w:sz="4" w:space="0" w:color="auto"/>
            </w:tcBorders>
          </w:tcPr>
          <w:p w14:paraId="6DB24590" w14:textId="77777777" w:rsidR="00B8462D" w:rsidRDefault="00B8462D" w:rsidP="003B0297">
            <w:pPr>
              <w:pStyle w:val="TAH"/>
            </w:pPr>
            <w:r>
              <w:t>20</w:t>
            </w:r>
          </w:p>
        </w:tc>
        <w:tc>
          <w:tcPr>
            <w:tcW w:w="672" w:type="dxa"/>
            <w:tcBorders>
              <w:top w:val="single" w:sz="4" w:space="0" w:color="auto"/>
              <w:left w:val="single" w:sz="4" w:space="0" w:color="auto"/>
              <w:bottom w:val="single" w:sz="4" w:space="0" w:color="auto"/>
              <w:right w:val="single" w:sz="4" w:space="0" w:color="auto"/>
            </w:tcBorders>
          </w:tcPr>
          <w:p w14:paraId="6B239062" w14:textId="77777777" w:rsidR="00B8462D" w:rsidRDefault="00B8462D" w:rsidP="003B0297">
            <w:pPr>
              <w:pStyle w:val="TAH"/>
            </w:pPr>
            <w:r>
              <w:t>25</w:t>
            </w:r>
          </w:p>
        </w:tc>
        <w:tc>
          <w:tcPr>
            <w:tcW w:w="672" w:type="dxa"/>
            <w:tcBorders>
              <w:top w:val="single" w:sz="4" w:space="0" w:color="auto"/>
              <w:left w:val="single" w:sz="4" w:space="0" w:color="auto"/>
              <w:bottom w:val="single" w:sz="4" w:space="0" w:color="auto"/>
              <w:right w:val="single" w:sz="4" w:space="0" w:color="auto"/>
            </w:tcBorders>
          </w:tcPr>
          <w:p w14:paraId="4E66EF2B" w14:textId="77777777" w:rsidR="00B8462D" w:rsidRDefault="00B8462D" w:rsidP="003B0297">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5DF2304B" w14:textId="77777777" w:rsidR="00B8462D" w:rsidRDefault="00B8462D" w:rsidP="003B0297">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2F3387C3" w14:textId="77777777" w:rsidR="00B8462D" w:rsidRDefault="00B8462D" w:rsidP="003B0297">
            <w:pPr>
              <w:pStyle w:val="TAH"/>
            </w:pPr>
            <w:r>
              <w:t>50</w:t>
            </w:r>
          </w:p>
        </w:tc>
        <w:tc>
          <w:tcPr>
            <w:tcW w:w="672" w:type="dxa"/>
            <w:tcBorders>
              <w:top w:val="single" w:sz="4" w:space="0" w:color="auto"/>
              <w:left w:val="single" w:sz="4" w:space="0" w:color="auto"/>
              <w:bottom w:val="single" w:sz="4" w:space="0" w:color="auto"/>
              <w:right w:val="single" w:sz="4" w:space="0" w:color="auto"/>
            </w:tcBorders>
          </w:tcPr>
          <w:p w14:paraId="66EC077F" w14:textId="77777777" w:rsidR="00B8462D" w:rsidRDefault="00B8462D" w:rsidP="003B0297">
            <w:pPr>
              <w:pStyle w:val="TAH"/>
            </w:pPr>
            <w:r>
              <w:t>60</w:t>
            </w:r>
          </w:p>
        </w:tc>
        <w:tc>
          <w:tcPr>
            <w:tcW w:w="672" w:type="dxa"/>
            <w:tcBorders>
              <w:top w:val="single" w:sz="4" w:space="0" w:color="auto"/>
              <w:left w:val="single" w:sz="4" w:space="0" w:color="auto"/>
              <w:bottom w:val="single" w:sz="4" w:space="0" w:color="auto"/>
              <w:right w:val="single" w:sz="4" w:space="0" w:color="auto"/>
            </w:tcBorders>
          </w:tcPr>
          <w:p w14:paraId="07E8942B" w14:textId="77777777" w:rsidR="00B8462D" w:rsidRDefault="00B8462D" w:rsidP="003B0297">
            <w:pPr>
              <w:pStyle w:val="TAH"/>
              <w:rPr>
                <w:lang w:val="en-US" w:eastAsia="zh-CN"/>
              </w:rPr>
            </w:pPr>
            <w:r>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0088E0DC" w14:textId="77777777" w:rsidR="00B8462D" w:rsidRDefault="00B8462D" w:rsidP="003B0297">
            <w:pPr>
              <w:pStyle w:val="TAH"/>
            </w:pPr>
            <w:r>
              <w:t>80</w:t>
            </w:r>
          </w:p>
        </w:tc>
        <w:tc>
          <w:tcPr>
            <w:tcW w:w="672" w:type="dxa"/>
            <w:tcBorders>
              <w:top w:val="single" w:sz="4" w:space="0" w:color="auto"/>
              <w:left w:val="single" w:sz="4" w:space="0" w:color="auto"/>
              <w:bottom w:val="single" w:sz="4" w:space="0" w:color="auto"/>
              <w:right w:val="single" w:sz="4" w:space="0" w:color="auto"/>
            </w:tcBorders>
          </w:tcPr>
          <w:p w14:paraId="1E2703FB" w14:textId="77777777" w:rsidR="00B8462D" w:rsidRDefault="00B8462D" w:rsidP="003B0297">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59D08688" w14:textId="77777777" w:rsidR="00B8462D" w:rsidRDefault="00B8462D" w:rsidP="003B0297">
            <w:pPr>
              <w:pStyle w:val="TAH"/>
            </w:pPr>
            <w:r>
              <w:t>100</w:t>
            </w:r>
          </w:p>
        </w:tc>
        <w:tc>
          <w:tcPr>
            <w:tcW w:w="1487" w:type="dxa"/>
            <w:tcBorders>
              <w:top w:val="nil"/>
              <w:left w:val="single" w:sz="4" w:space="0" w:color="auto"/>
              <w:bottom w:val="single" w:sz="4" w:space="0" w:color="auto"/>
              <w:right w:val="single" w:sz="4" w:space="0" w:color="auto"/>
            </w:tcBorders>
            <w:shd w:val="clear" w:color="auto" w:fill="auto"/>
          </w:tcPr>
          <w:p w14:paraId="2FC5E649" w14:textId="77777777" w:rsidR="00B8462D" w:rsidRDefault="00B8462D" w:rsidP="003B0297">
            <w:pPr>
              <w:pStyle w:val="TAH"/>
            </w:pPr>
          </w:p>
        </w:tc>
      </w:tr>
      <w:tr w:rsidR="00B8462D" w:rsidRPr="001463F1" w14:paraId="70EE3777" w14:textId="77777777" w:rsidTr="003B0297">
        <w:trPr>
          <w:trHeight w:val="187"/>
        </w:trPr>
        <w:tc>
          <w:tcPr>
            <w:tcW w:w="1644" w:type="dxa"/>
            <w:tcBorders>
              <w:left w:val="single" w:sz="4" w:space="0" w:color="auto"/>
              <w:bottom w:val="nil"/>
              <w:right w:val="single" w:sz="4" w:space="0" w:color="auto"/>
            </w:tcBorders>
            <w:shd w:val="clear" w:color="auto" w:fill="auto"/>
          </w:tcPr>
          <w:p w14:paraId="328E6BB9" w14:textId="77777777" w:rsidR="00B8462D" w:rsidRPr="001463F1" w:rsidRDefault="00B8462D" w:rsidP="003B0297">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1CC76CE1" w14:textId="77777777" w:rsidR="00B8462D" w:rsidRPr="001463F1" w:rsidRDefault="00B8462D" w:rsidP="003B0297">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29A8B0F5" w14:textId="77777777" w:rsidR="00B8462D" w:rsidRPr="001463F1" w:rsidRDefault="00B8462D" w:rsidP="003B0297">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79969D7"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7E37D7" w14:textId="77777777" w:rsidR="00B8462D" w:rsidRPr="001463F1" w:rsidRDefault="00B8462D" w:rsidP="003B0297">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313208" w14:textId="77777777" w:rsidR="00B8462D" w:rsidRPr="001463F1" w:rsidRDefault="00B8462D" w:rsidP="003B0297">
            <w:pPr>
              <w:pStyle w:val="TAC"/>
              <w:rPr>
                <w:szCs w:val="18"/>
                <w:lang w:eastAsia="zh-CN"/>
              </w:rPr>
            </w:pPr>
            <w:r w:rsidRPr="001463F1">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595193" w14:textId="77777777" w:rsidR="00B8462D" w:rsidRPr="001463F1" w:rsidRDefault="00B8462D" w:rsidP="003B0297">
            <w:pPr>
              <w:pStyle w:val="TAC"/>
              <w:rPr>
                <w:szCs w:val="18"/>
                <w:lang w:eastAsia="zh-CN"/>
              </w:rPr>
            </w:pPr>
            <w:r w:rsidRPr="001463F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9B20D6"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478090" w14:textId="77777777" w:rsidR="00B8462D" w:rsidRPr="001463F1" w:rsidRDefault="00B8462D" w:rsidP="003B029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71C17D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CA580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F2F9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F0F4FE"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F37EE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583A76"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C792D7" w14:textId="77777777" w:rsidR="00B8462D" w:rsidRPr="001463F1" w:rsidRDefault="00B8462D" w:rsidP="003B0297">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1591102"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36C722B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DD2C3D7"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9B019CD" w14:textId="77777777" w:rsidR="00B8462D" w:rsidRPr="001463F1" w:rsidRDefault="00B8462D" w:rsidP="003B0297">
            <w:pPr>
              <w:pStyle w:val="TAC"/>
              <w:rPr>
                <w:szCs w:val="18"/>
                <w:lang w:val="en-US" w:eastAsia="zh-CN"/>
              </w:rPr>
            </w:pPr>
          </w:p>
        </w:tc>
        <w:tc>
          <w:tcPr>
            <w:tcW w:w="671" w:type="dxa"/>
            <w:tcBorders>
              <w:left w:val="single" w:sz="4" w:space="0" w:color="auto"/>
              <w:right w:val="single" w:sz="4" w:space="0" w:color="auto"/>
            </w:tcBorders>
          </w:tcPr>
          <w:p w14:paraId="13DA8958" w14:textId="77777777" w:rsidR="00B8462D" w:rsidRPr="001463F1" w:rsidRDefault="00B8462D" w:rsidP="003B0297">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41D3AD77"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B2866B" w14:textId="77777777" w:rsidR="00B8462D" w:rsidRPr="001463F1" w:rsidRDefault="00B8462D" w:rsidP="003B0297">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DBAF0F" w14:textId="77777777" w:rsidR="00B8462D" w:rsidRPr="001463F1" w:rsidRDefault="00B8462D" w:rsidP="003B0297">
            <w:pPr>
              <w:pStyle w:val="TAC"/>
              <w:rPr>
                <w:szCs w:val="18"/>
                <w:lang w:eastAsia="zh-CN"/>
              </w:rPr>
            </w:pPr>
            <w:r w:rsidRPr="001463F1">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D7936A" w14:textId="77777777" w:rsidR="00B8462D" w:rsidRPr="001463F1" w:rsidRDefault="00B8462D" w:rsidP="003B0297">
            <w:pPr>
              <w:pStyle w:val="TAC"/>
              <w:rPr>
                <w:szCs w:val="18"/>
                <w:lang w:eastAsia="zh-CN"/>
              </w:rPr>
            </w:pPr>
            <w:r w:rsidRPr="001463F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3F0F7E" w14:textId="77777777" w:rsidR="00B8462D" w:rsidRPr="001463F1" w:rsidRDefault="00B8462D" w:rsidP="003B0297">
            <w:pPr>
              <w:pStyle w:val="TAC"/>
              <w:rPr>
                <w:szCs w:val="18"/>
                <w:lang w:eastAsia="zh-CN"/>
              </w:rPr>
            </w:pPr>
            <w:r w:rsidRPr="001463F1">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0422147" w14:textId="77777777" w:rsidR="00B8462D" w:rsidRPr="001463F1" w:rsidRDefault="00B8462D" w:rsidP="003B0297">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40365BB"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626E9B"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3A089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67C831"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77E302"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4C8A15"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5A36F9"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5FBC526" w14:textId="77777777" w:rsidR="00B8462D" w:rsidRPr="001463F1" w:rsidRDefault="00B8462D" w:rsidP="003B0297">
            <w:pPr>
              <w:pStyle w:val="TAC"/>
              <w:rPr>
                <w:szCs w:val="18"/>
                <w:lang w:val="en-US" w:eastAsia="zh-CN"/>
              </w:rPr>
            </w:pPr>
          </w:p>
        </w:tc>
      </w:tr>
      <w:tr w:rsidR="00B8462D" w:rsidRPr="001463F1" w14:paraId="1BD4B0F3" w14:textId="77777777" w:rsidTr="003B0297">
        <w:trPr>
          <w:trHeight w:val="187"/>
        </w:trPr>
        <w:tc>
          <w:tcPr>
            <w:tcW w:w="1644" w:type="dxa"/>
            <w:tcBorders>
              <w:left w:val="single" w:sz="4" w:space="0" w:color="auto"/>
              <w:bottom w:val="nil"/>
              <w:right w:val="single" w:sz="4" w:space="0" w:color="auto"/>
            </w:tcBorders>
            <w:shd w:val="clear" w:color="auto" w:fill="auto"/>
          </w:tcPr>
          <w:p w14:paraId="108B8D24" w14:textId="77777777" w:rsidR="00B8462D" w:rsidRPr="001463F1" w:rsidRDefault="00B8462D" w:rsidP="003B0297">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2" w:type="dxa"/>
            <w:tcBorders>
              <w:left w:val="single" w:sz="4" w:space="0" w:color="auto"/>
              <w:bottom w:val="nil"/>
              <w:right w:val="single" w:sz="4" w:space="0" w:color="auto"/>
            </w:tcBorders>
            <w:shd w:val="clear" w:color="auto" w:fill="auto"/>
          </w:tcPr>
          <w:p w14:paraId="54B25C91" w14:textId="77777777" w:rsidR="00B8462D" w:rsidRPr="001463F1" w:rsidRDefault="00B8462D" w:rsidP="003B0297">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5996133F" w14:textId="77777777" w:rsidR="00B8462D" w:rsidRPr="001463F1" w:rsidRDefault="00B8462D" w:rsidP="003B0297">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6D6D394B" w14:textId="77777777" w:rsidR="00B8462D" w:rsidRPr="001463F1" w:rsidRDefault="00B8462D" w:rsidP="003B0297">
            <w:pPr>
              <w:pStyle w:val="TAC"/>
              <w:rPr>
                <w:szCs w:val="18"/>
                <w:lang w:eastAsia="zh-CN"/>
              </w:rPr>
            </w:pPr>
            <w:r w:rsidRPr="001463F1">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14:paraId="123BD12F"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722ADD8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9950895"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771FB5" w14:textId="77777777" w:rsidR="00B8462D" w:rsidRPr="001463F1" w:rsidRDefault="00B8462D" w:rsidP="003B0297">
            <w:pPr>
              <w:pStyle w:val="TAC"/>
              <w:rPr>
                <w:szCs w:val="18"/>
                <w:lang w:val="en-US" w:eastAsia="zh-CN"/>
              </w:rPr>
            </w:pPr>
          </w:p>
        </w:tc>
        <w:tc>
          <w:tcPr>
            <w:tcW w:w="671" w:type="dxa"/>
            <w:tcBorders>
              <w:left w:val="single" w:sz="4" w:space="0" w:color="auto"/>
              <w:right w:val="single" w:sz="4" w:space="0" w:color="auto"/>
            </w:tcBorders>
          </w:tcPr>
          <w:p w14:paraId="76084BF3" w14:textId="77777777" w:rsidR="00B8462D" w:rsidRPr="001463F1" w:rsidRDefault="00B8462D" w:rsidP="003B0297">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3756AA61"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D323E2"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144402"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81CF54"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FB91BE" w14:textId="77777777" w:rsidR="00B8462D" w:rsidRPr="001463F1" w:rsidRDefault="00B8462D" w:rsidP="003B0297">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5132A20" w14:textId="77777777" w:rsidR="00B8462D" w:rsidRPr="001463F1" w:rsidRDefault="00B8462D" w:rsidP="003B0297">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B43CA18"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ACC49A"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FEFF2C"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8FE971"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FB5F34"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802EDA"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921652"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56F194F" w14:textId="77777777" w:rsidR="00B8462D" w:rsidRPr="001463F1" w:rsidRDefault="00B8462D" w:rsidP="003B0297">
            <w:pPr>
              <w:pStyle w:val="TAC"/>
              <w:rPr>
                <w:szCs w:val="18"/>
                <w:lang w:val="en-US" w:eastAsia="zh-CN"/>
              </w:rPr>
            </w:pPr>
          </w:p>
        </w:tc>
      </w:tr>
      <w:tr w:rsidR="00B8462D" w:rsidRPr="001463F1" w14:paraId="7A68CE35"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7180E76B" w14:textId="77777777" w:rsidR="00B8462D" w:rsidRPr="001463F1" w:rsidRDefault="00B8462D" w:rsidP="003B0297">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793AE562" w14:textId="77777777" w:rsidR="00B8462D" w:rsidRPr="001463F1" w:rsidRDefault="00B8462D" w:rsidP="003B0297">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637EE7FF" w14:textId="77777777" w:rsidR="00B8462D" w:rsidRPr="001463F1" w:rsidRDefault="00B8462D" w:rsidP="003B0297">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697042C"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A87B9FE"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3F70CFC"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7B9CC81"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DE74A1A"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12AE18"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ADC93A"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0D8F3D"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3CD07C"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16D6CD"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3B415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45F89A"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5EF18E" w14:textId="77777777" w:rsidR="00B8462D" w:rsidRPr="001463F1"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465A49B"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589CBCB2"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1BBC9DB"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C3BA11D"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6A0A51C" w14:textId="77777777" w:rsidR="00B8462D" w:rsidRPr="001463F1" w:rsidRDefault="00B8462D" w:rsidP="003B0297">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6BEAF943" w14:textId="77777777" w:rsidR="00B8462D" w:rsidRPr="001463F1" w:rsidRDefault="00B8462D" w:rsidP="003B0297">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069743B" w14:textId="77777777" w:rsidR="00B8462D" w:rsidRPr="001463F1" w:rsidRDefault="00B8462D" w:rsidP="003B0297">
            <w:pPr>
              <w:pStyle w:val="TAC"/>
              <w:rPr>
                <w:szCs w:val="18"/>
                <w:lang w:val="en-US" w:eastAsia="zh-CN"/>
              </w:rPr>
            </w:pPr>
          </w:p>
        </w:tc>
      </w:tr>
      <w:tr w:rsidR="00B8462D" w:rsidRPr="001463F1" w14:paraId="53A565D7" w14:textId="77777777" w:rsidTr="003B0297">
        <w:trPr>
          <w:trHeight w:val="187"/>
        </w:trPr>
        <w:tc>
          <w:tcPr>
            <w:tcW w:w="1644" w:type="dxa"/>
            <w:tcBorders>
              <w:left w:val="single" w:sz="4" w:space="0" w:color="auto"/>
              <w:bottom w:val="nil"/>
              <w:right w:val="single" w:sz="4" w:space="0" w:color="auto"/>
            </w:tcBorders>
            <w:shd w:val="clear" w:color="auto" w:fill="auto"/>
          </w:tcPr>
          <w:p w14:paraId="0FFFDA86" w14:textId="77777777" w:rsidR="00B8462D" w:rsidRPr="001463F1" w:rsidRDefault="00B8462D" w:rsidP="003B0297">
            <w:pPr>
              <w:pStyle w:val="TAC"/>
              <w:rPr>
                <w:szCs w:val="18"/>
                <w:lang w:val="en-US" w:eastAsia="zh-CN"/>
              </w:rPr>
            </w:pPr>
            <w:r w:rsidRPr="001463F1">
              <w:rPr>
                <w:szCs w:val="18"/>
                <w:lang w:val="en-US" w:eastAsia="zh-CN"/>
              </w:rPr>
              <w:t>CA_n1A-n7A</w:t>
            </w:r>
          </w:p>
        </w:tc>
        <w:tc>
          <w:tcPr>
            <w:tcW w:w="1382" w:type="dxa"/>
            <w:tcBorders>
              <w:left w:val="single" w:sz="4" w:space="0" w:color="auto"/>
              <w:bottom w:val="nil"/>
              <w:right w:val="single" w:sz="4" w:space="0" w:color="auto"/>
            </w:tcBorders>
            <w:shd w:val="clear" w:color="auto" w:fill="auto"/>
          </w:tcPr>
          <w:p w14:paraId="656F02B2" w14:textId="77777777" w:rsidR="00B8462D" w:rsidRPr="001463F1" w:rsidRDefault="00B8462D" w:rsidP="003B0297">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6EC75375" w14:textId="77777777" w:rsidR="00B8462D" w:rsidRPr="001463F1" w:rsidRDefault="00B8462D" w:rsidP="003B0297">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FD9A5D0"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BB1593"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337695E"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FD20122"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68241DA"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25337E"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3546CF"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EA4B78"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5DED06"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5ABC06"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EBF88A"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AA8F1C"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41223A" w14:textId="77777777" w:rsidR="00B8462D" w:rsidRPr="001463F1" w:rsidRDefault="00B8462D" w:rsidP="003B0297">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0CAEAFB"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24FDB5ED"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B40CDF6"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2A1C93"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A9714CE" w14:textId="77777777" w:rsidR="00B8462D" w:rsidRPr="001463F1" w:rsidRDefault="00B8462D" w:rsidP="003B0297">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1062823"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3E7F96"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CB17229"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E75727A"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AB57529"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E5C5A45"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FFE1A1" w14:textId="77777777" w:rsidR="00B8462D" w:rsidRPr="001463F1" w:rsidRDefault="00B8462D" w:rsidP="003B0297">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E7FD227" w14:textId="77777777" w:rsidR="00B8462D" w:rsidRPr="001463F1" w:rsidRDefault="00B8462D" w:rsidP="003B0297">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8ADF4F6"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9B768E"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2002B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154495"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F4C5A5"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14F29A7" w14:textId="77777777" w:rsidR="00B8462D" w:rsidRPr="001463F1" w:rsidRDefault="00B8462D" w:rsidP="003B0297">
            <w:pPr>
              <w:pStyle w:val="TAC"/>
              <w:rPr>
                <w:szCs w:val="18"/>
                <w:lang w:val="en-US" w:eastAsia="zh-CN"/>
              </w:rPr>
            </w:pPr>
          </w:p>
        </w:tc>
      </w:tr>
      <w:tr w:rsidR="00B8462D" w:rsidRPr="001463F1" w14:paraId="502B0E5B"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3438F8CD" w14:textId="77777777" w:rsidR="00B8462D" w:rsidRPr="001463F1" w:rsidRDefault="00B8462D" w:rsidP="003B0297">
            <w:pPr>
              <w:pStyle w:val="TAC"/>
              <w:rPr>
                <w:szCs w:val="18"/>
                <w:lang w:val="en-US" w:eastAsia="zh-CN"/>
              </w:rPr>
            </w:pPr>
            <w:r w:rsidRPr="001463F1">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14:paraId="08AD90B1" w14:textId="77777777" w:rsidR="00B8462D" w:rsidRPr="001463F1" w:rsidRDefault="00B8462D" w:rsidP="003B0297">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05947CF8" w14:textId="77777777" w:rsidR="00B8462D" w:rsidRPr="001463F1" w:rsidRDefault="00B8462D" w:rsidP="003B0297">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C8ADF15"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69CE9D1"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C2D1D1"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8F7FF10"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00F53B"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8CCD244"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AB620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DC92E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FC0155"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CBDEE4"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328F78"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B6C2BD"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59A5D3" w14:textId="77777777" w:rsidR="00B8462D" w:rsidRPr="001463F1"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13B6F56"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052466BF"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ED2AA47"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DB2AE1"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D08BF58" w14:textId="77777777" w:rsidR="00B8462D" w:rsidRPr="001463F1" w:rsidRDefault="00B8462D" w:rsidP="003B0297">
            <w:pPr>
              <w:pStyle w:val="TAC"/>
              <w:rPr>
                <w:szCs w:val="18"/>
                <w:lang w:val="en-US" w:eastAsia="zh-CN"/>
              </w:rPr>
            </w:pPr>
            <w:r w:rsidRPr="001463F1">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3A1895B" w14:textId="77777777" w:rsidR="00B8462D" w:rsidRPr="001463F1" w:rsidRDefault="00B8462D" w:rsidP="003B0297">
            <w:pPr>
              <w:pStyle w:val="TAC"/>
              <w:rPr>
                <w:szCs w:val="18"/>
                <w:lang w:eastAsia="zh-CN"/>
              </w:rPr>
            </w:pPr>
            <w:r w:rsidRPr="001463F1">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71F4198" w14:textId="77777777" w:rsidR="00B8462D" w:rsidRPr="001463F1" w:rsidRDefault="00B8462D" w:rsidP="003B0297">
            <w:pPr>
              <w:pStyle w:val="TAC"/>
              <w:rPr>
                <w:szCs w:val="18"/>
                <w:lang w:val="en-US" w:eastAsia="zh-CN"/>
              </w:rPr>
            </w:pPr>
          </w:p>
        </w:tc>
      </w:tr>
      <w:tr w:rsidR="00B8462D" w:rsidRPr="001463F1" w14:paraId="22FACF0E" w14:textId="77777777" w:rsidTr="003B0297">
        <w:trPr>
          <w:trHeight w:val="187"/>
        </w:trPr>
        <w:tc>
          <w:tcPr>
            <w:tcW w:w="1644" w:type="dxa"/>
            <w:tcBorders>
              <w:left w:val="single" w:sz="4" w:space="0" w:color="auto"/>
              <w:bottom w:val="nil"/>
              <w:right w:val="single" w:sz="4" w:space="0" w:color="auto"/>
            </w:tcBorders>
            <w:shd w:val="clear" w:color="auto" w:fill="auto"/>
          </w:tcPr>
          <w:p w14:paraId="6086710C" w14:textId="77777777" w:rsidR="00B8462D" w:rsidRPr="001463F1" w:rsidRDefault="00B8462D" w:rsidP="003B0297">
            <w:pPr>
              <w:pStyle w:val="TAC"/>
              <w:rPr>
                <w:szCs w:val="18"/>
                <w:lang w:val="en-US"/>
              </w:rPr>
            </w:pPr>
            <w:r w:rsidRPr="001463F1">
              <w:rPr>
                <w:szCs w:val="18"/>
                <w:lang w:val="en-US" w:eastAsia="zh-CN"/>
              </w:rPr>
              <w:t>CA_n1A-n8A</w:t>
            </w:r>
          </w:p>
        </w:tc>
        <w:tc>
          <w:tcPr>
            <w:tcW w:w="1382" w:type="dxa"/>
            <w:tcBorders>
              <w:left w:val="single" w:sz="4" w:space="0" w:color="auto"/>
              <w:bottom w:val="nil"/>
              <w:right w:val="single" w:sz="4" w:space="0" w:color="auto"/>
            </w:tcBorders>
            <w:shd w:val="clear" w:color="auto" w:fill="auto"/>
          </w:tcPr>
          <w:p w14:paraId="20ABB406" w14:textId="77777777" w:rsidR="00B8462D" w:rsidRPr="001463F1" w:rsidRDefault="00B8462D" w:rsidP="003B0297">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6261BC6" w14:textId="77777777" w:rsidR="00B8462D" w:rsidRPr="001463F1" w:rsidRDefault="00B8462D" w:rsidP="003B0297">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F0473B7"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8D805D3"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646164"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F92F32"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9439FF"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281EB9E"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38C92A"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8A3604"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46F532"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394C6A"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3562C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1AAE2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98DE4D" w14:textId="77777777" w:rsidR="00B8462D" w:rsidRPr="001463F1" w:rsidRDefault="00B8462D" w:rsidP="003B0297">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D94DD4F"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6FC317EA"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AE61E23"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91ED438"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6EC04853" w14:textId="77777777" w:rsidR="00B8462D" w:rsidRPr="001463F1" w:rsidRDefault="00B8462D" w:rsidP="003B0297">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1A38C24"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A4421CF"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D1EF26"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D03C54"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A72CD9"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5705280"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19F84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55A3EB"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7E1ACE"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D71FAA"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E6738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EAF9C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7D2B2C"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3EE15B1" w14:textId="77777777" w:rsidR="00B8462D" w:rsidRPr="001463F1" w:rsidRDefault="00B8462D" w:rsidP="003B0297">
            <w:pPr>
              <w:pStyle w:val="TAC"/>
              <w:rPr>
                <w:szCs w:val="18"/>
                <w:lang w:val="en-US" w:eastAsia="zh-CN"/>
              </w:rPr>
            </w:pPr>
          </w:p>
        </w:tc>
      </w:tr>
      <w:tr w:rsidR="00B8462D" w:rsidRPr="001463F1" w14:paraId="2F21CE46" w14:textId="77777777" w:rsidTr="003B0297">
        <w:trPr>
          <w:trHeight w:val="187"/>
        </w:trPr>
        <w:tc>
          <w:tcPr>
            <w:tcW w:w="1644" w:type="dxa"/>
            <w:tcBorders>
              <w:left w:val="single" w:sz="4" w:space="0" w:color="auto"/>
              <w:bottom w:val="nil"/>
              <w:right w:val="single" w:sz="4" w:space="0" w:color="auto"/>
            </w:tcBorders>
            <w:shd w:val="clear" w:color="auto" w:fill="auto"/>
          </w:tcPr>
          <w:p w14:paraId="2A796C70" w14:textId="77777777" w:rsidR="00B8462D" w:rsidRPr="001463F1" w:rsidRDefault="00B8462D" w:rsidP="003B0297">
            <w:pPr>
              <w:pStyle w:val="TAC"/>
              <w:rPr>
                <w:szCs w:val="18"/>
                <w:lang w:val="en-US"/>
              </w:rPr>
            </w:pPr>
            <w:r w:rsidRPr="001463F1">
              <w:rPr>
                <w:szCs w:val="18"/>
                <w:lang w:val="en-US" w:eastAsia="zh-CN"/>
              </w:rPr>
              <w:t>CA_n1A-n28A</w:t>
            </w:r>
          </w:p>
        </w:tc>
        <w:tc>
          <w:tcPr>
            <w:tcW w:w="1382" w:type="dxa"/>
            <w:tcBorders>
              <w:left w:val="single" w:sz="4" w:space="0" w:color="auto"/>
              <w:bottom w:val="nil"/>
              <w:right w:val="single" w:sz="4" w:space="0" w:color="auto"/>
            </w:tcBorders>
            <w:shd w:val="clear" w:color="auto" w:fill="auto"/>
          </w:tcPr>
          <w:p w14:paraId="0F41C50E" w14:textId="77777777" w:rsidR="00B8462D" w:rsidRPr="001463F1" w:rsidRDefault="00B8462D" w:rsidP="003B0297">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69315EAF" w14:textId="77777777" w:rsidR="00B8462D" w:rsidRPr="001463F1" w:rsidRDefault="00B8462D" w:rsidP="003B0297">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60A4D0C"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43A874B"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654275"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B33FDF"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A61EC8"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DF7D785"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13BC44"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2A6A5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3DC21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4C3205"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27A3E2"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C70C8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8D223" w14:textId="77777777" w:rsidR="00B8462D" w:rsidRPr="001463F1" w:rsidRDefault="00B8462D" w:rsidP="003B0297">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74E277FB"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174E8685"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EF31119"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DE3B25E"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733E8228" w14:textId="77777777" w:rsidR="00B8462D" w:rsidRPr="001463F1" w:rsidRDefault="00B8462D" w:rsidP="003B0297">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01439B5"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2F6B449"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6F4510"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B949E9"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5533FA"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2B7F0D7"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9F14B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E980B4"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FB3EEC"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A9D328"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165CE8"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F6ECA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E26BC3"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D4CD32F" w14:textId="77777777" w:rsidR="00B8462D" w:rsidRPr="001463F1" w:rsidRDefault="00B8462D" w:rsidP="003B0297">
            <w:pPr>
              <w:pStyle w:val="TAC"/>
              <w:rPr>
                <w:szCs w:val="18"/>
                <w:lang w:val="en-US" w:eastAsia="zh-CN"/>
              </w:rPr>
            </w:pPr>
          </w:p>
        </w:tc>
      </w:tr>
      <w:tr w:rsidR="00B8462D" w:rsidRPr="001463F1" w14:paraId="024BFA77" w14:textId="77777777" w:rsidTr="003B0297">
        <w:trPr>
          <w:trHeight w:val="187"/>
        </w:trPr>
        <w:tc>
          <w:tcPr>
            <w:tcW w:w="1644" w:type="dxa"/>
            <w:tcBorders>
              <w:left w:val="single" w:sz="4" w:space="0" w:color="auto"/>
              <w:bottom w:val="nil"/>
              <w:right w:val="single" w:sz="4" w:space="0" w:color="auto"/>
            </w:tcBorders>
            <w:shd w:val="clear" w:color="auto" w:fill="auto"/>
          </w:tcPr>
          <w:p w14:paraId="3A8B6AFE" w14:textId="77777777" w:rsidR="00B8462D" w:rsidRPr="001463F1" w:rsidRDefault="00B8462D" w:rsidP="003B0297">
            <w:pPr>
              <w:pStyle w:val="TAC"/>
              <w:rPr>
                <w:szCs w:val="18"/>
                <w:lang w:eastAsia="zh-CN"/>
              </w:rPr>
            </w:pPr>
            <w:r w:rsidRPr="001463F1">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14:paraId="1194617A" w14:textId="77777777" w:rsidR="00B8462D" w:rsidRPr="001463F1" w:rsidRDefault="00B8462D" w:rsidP="003B0297">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046C3893" w14:textId="77777777" w:rsidR="00B8462D" w:rsidRPr="001463F1" w:rsidRDefault="00B8462D" w:rsidP="003B0297">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6C31C2B" w14:textId="77777777" w:rsidR="00B8462D" w:rsidRPr="00D22DD6" w:rsidRDefault="00B8462D" w:rsidP="003B0297">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61C8360"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EE8C6FA"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3263B23"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CB79124"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4813B5" w14:textId="77777777" w:rsidR="00B8462D" w:rsidRPr="001463F1" w:rsidRDefault="00B8462D" w:rsidP="003B0297">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8C385"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E1AB12"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6C9EA3"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0ECFE6"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4A67A0"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761A0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D13B29" w14:textId="77777777" w:rsidR="00B8462D" w:rsidRPr="001463F1" w:rsidRDefault="00B8462D" w:rsidP="003B0297">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BD76BB6"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29F6F32E"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7D45670"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804CACC" w14:textId="77777777" w:rsidR="00B8462D" w:rsidRPr="001463F1" w:rsidRDefault="00B8462D" w:rsidP="003B0297">
            <w:pPr>
              <w:pStyle w:val="TAC"/>
              <w:rPr>
                <w:szCs w:val="18"/>
                <w:lang w:eastAsia="zh-CN"/>
              </w:rPr>
            </w:pPr>
          </w:p>
        </w:tc>
        <w:tc>
          <w:tcPr>
            <w:tcW w:w="671" w:type="dxa"/>
            <w:tcBorders>
              <w:left w:val="single" w:sz="4" w:space="0" w:color="auto"/>
              <w:bottom w:val="single" w:sz="4" w:space="0" w:color="auto"/>
              <w:right w:val="single" w:sz="4" w:space="0" w:color="auto"/>
            </w:tcBorders>
          </w:tcPr>
          <w:p w14:paraId="1AE4E93A" w14:textId="77777777" w:rsidR="00B8462D" w:rsidRPr="001463F1" w:rsidRDefault="00B8462D" w:rsidP="003B0297">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AD405E0" w14:textId="77777777" w:rsidR="00B8462D" w:rsidRPr="00D22DD6" w:rsidRDefault="00B8462D" w:rsidP="003B0297">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F237DF"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1562327"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08F7167"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9FE34FD"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843AD11"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53593E"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9360DD"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7F7C0C0"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6AA3DA6"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0BD01D"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C3BB4F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9A25B2"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9A4FFD2" w14:textId="77777777" w:rsidR="00B8462D" w:rsidRPr="001463F1" w:rsidRDefault="00B8462D" w:rsidP="003B0297">
            <w:pPr>
              <w:pStyle w:val="TAC"/>
              <w:rPr>
                <w:szCs w:val="18"/>
                <w:lang w:val="en-US" w:eastAsia="zh-CN"/>
              </w:rPr>
            </w:pPr>
          </w:p>
        </w:tc>
      </w:tr>
      <w:tr w:rsidR="00B8462D" w:rsidRPr="001463F1" w14:paraId="46016BD9" w14:textId="77777777" w:rsidTr="003B0297">
        <w:trPr>
          <w:trHeight w:val="187"/>
        </w:trPr>
        <w:tc>
          <w:tcPr>
            <w:tcW w:w="1644" w:type="dxa"/>
            <w:tcBorders>
              <w:left w:val="single" w:sz="4" w:space="0" w:color="auto"/>
              <w:bottom w:val="nil"/>
              <w:right w:val="single" w:sz="4" w:space="0" w:color="auto"/>
            </w:tcBorders>
            <w:shd w:val="clear" w:color="auto" w:fill="auto"/>
          </w:tcPr>
          <w:p w14:paraId="01DC0807" w14:textId="77777777" w:rsidR="00B8462D" w:rsidRPr="001463F1" w:rsidRDefault="00B8462D" w:rsidP="003B0297">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712C9FA0" w14:textId="77777777" w:rsidR="00B8462D" w:rsidRPr="001463F1" w:rsidRDefault="00B8462D" w:rsidP="003B0297">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57F4A7F9" w14:textId="77777777" w:rsidR="00B8462D" w:rsidRPr="001463F1" w:rsidRDefault="00B8462D" w:rsidP="003B0297">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FDCED1F"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981AD28"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DCAAC7"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906691"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BB8D15"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E20589C"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F44DC9"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58EE42"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B95CCE"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2A0402"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E88AE7"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25B960"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4582A6" w14:textId="77777777" w:rsidR="00B8462D" w:rsidRPr="001463F1" w:rsidRDefault="00B8462D" w:rsidP="003B0297">
            <w:pPr>
              <w:pStyle w:val="TAC"/>
              <w:rPr>
                <w:szCs w:val="18"/>
              </w:rPr>
            </w:pPr>
          </w:p>
        </w:tc>
        <w:tc>
          <w:tcPr>
            <w:tcW w:w="1487" w:type="dxa"/>
            <w:tcBorders>
              <w:left w:val="single" w:sz="4" w:space="0" w:color="auto"/>
              <w:bottom w:val="nil"/>
              <w:right w:val="single" w:sz="4" w:space="0" w:color="auto"/>
            </w:tcBorders>
            <w:shd w:val="clear" w:color="auto" w:fill="auto"/>
          </w:tcPr>
          <w:p w14:paraId="75B1EDEC"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477531F4"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F933A13"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E27C75E"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27181A2C" w14:textId="77777777" w:rsidR="00B8462D" w:rsidRPr="001463F1" w:rsidRDefault="00B8462D" w:rsidP="003B0297">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B0C63A"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B17A69"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B1D1BA"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C7C6A2"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1BE435"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90E974D"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CF3AD8" w14:textId="77777777" w:rsidR="00B8462D" w:rsidRPr="001463F1" w:rsidRDefault="00B8462D" w:rsidP="003B0297">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112A16" w14:textId="77777777" w:rsidR="00B8462D" w:rsidRPr="001463F1" w:rsidRDefault="00B8462D" w:rsidP="003B0297">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8881FB" w14:textId="77777777" w:rsidR="00B8462D" w:rsidRPr="001463F1" w:rsidRDefault="00B8462D" w:rsidP="003B0297">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4EF5AEB"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D7FAFF4" w14:textId="77777777" w:rsidR="00B8462D" w:rsidRPr="001463F1" w:rsidRDefault="00B8462D" w:rsidP="003B0297">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68E0188" w14:textId="77777777" w:rsidR="00B8462D" w:rsidRPr="001463F1" w:rsidRDefault="00B8462D" w:rsidP="003B0297">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0DD6260" w14:textId="77777777" w:rsidR="00B8462D" w:rsidRPr="001463F1" w:rsidRDefault="00B8462D" w:rsidP="003B0297">
            <w:pPr>
              <w:pStyle w:val="TAC"/>
              <w:rPr>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813B78C" w14:textId="77777777" w:rsidR="00B8462D" w:rsidRPr="001463F1" w:rsidRDefault="00B8462D" w:rsidP="003B0297">
            <w:pPr>
              <w:pStyle w:val="TAC"/>
              <w:rPr>
                <w:szCs w:val="18"/>
                <w:lang w:val="en-US" w:eastAsia="zh-CN"/>
              </w:rPr>
            </w:pPr>
          </w:p>
        </w:tc>
      </w:tr>
      <w:tr w:rsidR="00B8462D" w:rsidRPr="001463F1" w14:paraId="44B254F5" w14:textId="77777777" w:rsidTr="003B0297">
        <w:trPr>
          <w:trHeight w:val="187"/>
        </w:trPr>
        <w:tc>
          <w:tcPr>
            <w:tcW w:w="1644" w:type="dxa"/>
            <w:tcBorders>
              <w:left w:val="single" w:sz="4" w:space="0" w:color="auto"/>
              <w:bottom w:val="nil"/>
              <w:right w:val="single" w:sz="4" w:space="0" w:color="auto"/>
            </w:tcBorders>
            <w:shd w:val="clear" w:color="auto" w:fill="auto"/>
          </w:tcPr>
          <w:p w14:paraId="760A2B0A" w14:textId="77777777" w:rsidR="00B8462D" w:rsidRPr="001463F1" w:rsidRDefault="00B8462D" w:rsidP="003B0297">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2" w:type="dxa"/>
            <w:tcBorders>
              <w:left w:val="single" w:sz="4" w:space="0" w:color="auto"/>
              <w:bottom w:val="nil"/>
              <w:right w:val="single" w:sz="4" w:space="0" w:color="auto"/>
            </w:tcBorders>
            <w:shd w:val="clear" w:color="auto" w:fill="auto"/>
          </w:tcPr>
          <w:p w14:paraId="7F2210D2" w14:textId="77777777" w:rsidR="00B8462D" w:rsidRPr="001463F1" w:rsidRDefault="00B8462D" w:rsidP="003B0297">
            <w:pPr>
              <w:pStyle w:val="TAC"/>
              <w:rPr>
                <w:szCs w:val="18"/>
                <w:lang w:val="en-US"/>
              </w:rPr>
            </w:pPr>
            <w:r>
              <w:rPr>
                <w:rFonts w:eastAsia="Yu Mincho" w:hint="eastAsia"/>
                <w:lang w:val="en-US" w:eastAsia="ja-JP"/>
              </w:rPr>
              <w:t>C</w:t>
            </w:r>
            <w:r>
              <w:rPr>
                <w:rFonts w:eastAsia="Yu Mincho"/>
                <w:lang w:val="en-US" w:eastAsia="ja-JP"/>
              </w:rPr>
              <w:t>A_n1A-n77A</w:t>
            </w:r>
          </w:p>
        </w:tc>
        <w:tc>
          <w:tcPr>
            <w:tcW w:w="671" w:type="dxa"/>
            <w:tcBorders>
              <w:left w:val="single" w:sz="4" w:space="0" w:color="auto"/>
              <w:bottom w:val="single" w:sz="4" w:space="0" w:color="auto"/>
              <w:right w:val="single" w:sz="4" w:space="0" w:color="auto"/>
            </w:tcBorders>
          </w:tcPr>
          <w:p w14:paraId="58EC4199" w14:textId="77777777" w:rsidR="00B8462D" w:rsidRPr="001463F1" w:rsidRDefault="00B8462D" w:rsidP="003B0297">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A9D676A"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3954FBD"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20AD73"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AAAD991"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7693969"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ACC51A6"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B654BB6"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164914"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FE5471"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FA342A"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B0032E"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76BFF9"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AF7924" w14:textId="77777777" w:rsidR="00B8462D" w:rsidRPr="001463F1" w:rsidRDefault="00B8462D" w:rsidP="003B029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0C73113"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7B1E6052"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872178B"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BFDEF7D"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77D94687" w14:textId="77777777" w:rsidR="00B8462D" w:rsidRPr="001463F1" w:rsidRDefault="00B8462D" w:rsidP="003B0297">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573AB1E"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788454"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79499B"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30996E6"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1EEDC5B"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38870FD"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4638343" w14:textId="77777777" w:rsidR="00B8462D" w:rsidRPr="001463F1" w:rsidRDefault="00B8462D" w:rsidP="003B0297">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AF63A6" w14:textId="77777777" w:rsidR="00B8462D" w:rsidRPr="001463F1" w:rsidRDefault="00B8462D" w:rsidP="003B0297">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B8ECDFE" w14:textId="77777777" w:rsidR="00B8462D" w:rsidRPr="001463F1" w:rsidRDefault="00B8462D" w:rsidP="003B0297">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0815853"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2633D5" w14:textId="77777777" w:rsidR="00B8462D" w:rsidRPr="001463F1" w:rsidRDefault="00B8462D" w:rsidP="003B0297">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D9F3763" w14:textId="77777777" w:rsidR="00B8462D" w:rsidRPr="001463F1" w:rsidRDefault="00B8462D" w:rsidP="003B0297">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01CB5F8" w14:textId="77777777" w:rsidR="00B8462D" w:rsidRPr="001463F1" w:rsidRDefault="00B8462D" w:rsidP="003B0297">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87DBF3D" w14:textId="77777777" w:rsidR="00B8462D" w:rsidRPr="001463F1" w:rsidRDefault="00B8462D" w:rsidP="003B0297">
            <w:pPr>
              <w:pStyle w:val="TAC"/>
              <w:rPr>
                <w:szCs w:val="18"/>
                <w:lang w:val="en-US" w:eastAsia="zh-CN"/>
              </w:rPr>
            </w:pPr>
          </w:p>
        </w:tc>
      </w:tr>
      <w:tr w:rsidR="00B8462D" w:rsidRPr="001463F1" w14:paraId="758FF242" w14:textId="77777777" w:rsidTr="003B0297">
        <w:trPr>
          <w:trHeight w:val="187"/>
        </w:trPr>
        <w:tc>
          <w:tcPr>
            <w:tcW w:w="1644" w:type="dxa"/>
            <w:tcBorders>
              <w:left w:val="single" w:sz="4" w:space="0" w:color="auto"/>
              <w:bottom w:val="nil"/>
              <w:right w:val="single" w:sz="4" w:space="0" w:color="auto"/>
            </w:tcBorders>
            <w:shd w:val="clear" w:color="auto" w:fill="auto"/>
          </w:tcPr>
          <w:p w14:paraId="57622FD6" w14:textId="77777777" w:rsidR="00B8462D" w:rsidRPr="001463F1" w:rsidRDefault="00B8462D" w:rsidP="003B0297">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2" w:type="dxa"/>
            <w:tcBorders>
              <w:left w:val="single" w:sz="4" w:space="0" w:color="auto"/>
              <w:bottom w:val="nil"/>
              <w:right w:val="single" w:sz="4" w:space="0" w:color="auto"/>
            </w:tcBorders>
            <w:shd w:val="clear" w:color="auto" w:fill="auto"/>
          </w:tcPr>
          <w:p w14:paraId="6CD1FCEE" w14:textId="77777777" w:rsidR="00B8462D" w:rsidRPr="001463F1" w:rsidRDefault="00B8462D" w:rsidP="003B0297">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4EE12EA5" w14:textId="77777777" w:rsidR="00B8462D" w:rsidRPr="001463F1" w:rsidRDefault="00B8462D" w:rsidP="003B0297">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FC75745"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D6BB80E"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8809739"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8365100"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6CE7166"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8E12E65"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BDB874"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59F2DC"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C6CF06"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00CF48"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1CB62D"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85BEF4"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FB71FB" w14:textId="77777777" w:rsidR="00B8462D" w:rsidRPr="001463F1" w:rsidRDefault="00B8462D" w:rsidP="003B029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31506DC5"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0D2F3F9B"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2E4DCA0F" w14:textId="77777777" w:rsidR="00B8462D" w:rsidRPr="001463F1" w:rsidRDefault="00B8462D" w:rsidP="003B029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794D737E"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2B54A502" w14:textId="77777777" w:rsidR="00B8462D" w:rsidRPr="001463F1" w:rsidRDefault="00B8462D" w:rsidP="003B0297">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94AF77E"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059EB2"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EA61184"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3FAE2B9"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AD8B119"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60EB00C"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849D64" w14:textId="77777777" w:rsidR="00B8462D" w:rsidRPr="001463F1" w:rsidRDefault="00B8462D" w:rsidP="003B0297">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96E7C9" w14:textId="77777777" w:rsidR="00B8462D" w:rsidRPr="001463F1" w:rsidRDefault="00B8462D" w:rsidP="003B0297">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646D792" w14:textId="77777777" w:rsidR="00B8462D" w:rsidRPr="001463F1" w:rsidRDefault="00B8462D" w:rsidP="003B0297">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6C8D5CD"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BF0A8B" w14:textId="77777777" w:rsidR="00B8462D" w:rsidRPr="001463F1" w:rsidRDefault="00B8462D" w:rsidP="003B0297">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69042DB7" w14:textId="77777777" w:rsidR="00B8462D" w:rsidRPr="001463F1" w:rsidRDefault="00B8462D" w:rsidP="003B0297">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05AC0A9" w14:textId="77777777" w:rsidR="00B8462D" w:rsidRPr="001463F1" w:rsidRDefault="00B8462D" w:rsidP="003B0297">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49E04EA" w14:textId="77777777" w:rsidR="00B8462D" w:rsidRPr="001463F1" w:rsidRDefault="00B8462D" w:rsidP="003B0297">
            <w:pPr>
              <w:pStyle w:val="TAC"/>
              <w:rPr>
                <w:szCs w:val="18"/>
                <w:lang w:val="en-US" w:eastAsia="zh-CN"/>
              </w:rPr>
            </w:pPr>
          </w:p>
        </w:tc>
      </w:tr>
      <w:tr w:rsidR="00B8462D" w:rsidRPr="001463F1" w14:paraId="11683759"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68A7D26E" w14:textId="77777777" w:rsidR="00B8462D" w:rsidRPr="001463F1" w:rsidRDefault="00B8462D" w:rsidP="003B029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0940BDDA"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13BFF94A" w14:textId="77777777" w:rsidR="00B8462D" w:rsidRPr="001463F1" w:rsidRDefault="00B8462D" w:rsidP="003B0297">
            <w:pPr>
              <w:pStyle w:val="TAC"/>
              <w:rPr>
                <w:szCs w:val="18"/>
                <w:lang w:val="en-US" w:eastAsia="zh-CN"/>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6CB3BFD" w14:textId="77777777" w:rsidR="00B8462D" w:rsidRPr="001463F1" w:rsidRDefault="00B8462D" w:rsidP="003B0297">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DC923E9" w14:textId="77777777" w:rsidR="00B8462D" w:rsidRPr="001463F1" w:rsidRDefault="00B8462D" w:rsidP="003B0297">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8739B08" w14:textId="77777777" w:rsidR="00B8462D" w:rsidRPr="001463F1" w:rsidRDefault="00B8462D" w:rsidP="003B0297">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60F3F45" w14:textId="77777777" w:rsidR="00B8462D" w:rsidRPr="001463F1" w:rsidRDefault="00B8462D" w:rsidP="003B0297">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1FB3134" w14:textId="77777777" w:rsidR="00B8462D" w:rsidRPr="001463F1" w:rsidRDefault="00B8462D" w:rsidP="003B0297">
            <w:pPr>
              <w:pStyle w:val="TAC"/>
              <w:rPr>
                <w:szCs w:val="18"/>
                <w:lang w:val="en-US"/>
              </w:rPr>
            </w:pPr>
            <w:r>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5C9B6A89" w14:textId="77777777" w:rsidR="00B8462D" w:rsidRPr="001463F1" w:rsidRDefault="00B8462D" w:rsidP="003B0297">
            <w:pPr>
              <w:pStyle w:val="TAC"/>
              <w:rPr>
                <w:szCs w:val="18"/>
                <w:lang w:val="en-US"/>
              </w:rPr>
            </w:pPr>
            <w:r>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5152F105" w14:textId="77777777" w:rsidR="00B8462D" w:rsidRPr="001463F1" w:rsidRDefault="00B8462D" w:rsidP="003B0297">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5F53231" w14:textId="77777777" w:rsidR="00B8462D" w:rsidRPr="001463F1" w:rsidRDefault="00B8462D" w:rsidP="003B0297">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A9378C9"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8DA1F1"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8A7C1B"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C804AD"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685E21" w14:textId="77777777" w:rsidR="00B8462D" w:rsidRPr="001463F1" w:rsidRDefault="00B8462D" w:rsidP="003B0297">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5FEFE670" w14:textId="77777777" w:rsidR="00B8462D" w:rsidRPr="001463F1" w:rsidRDefault="00B8462D" w:rsidP="003B0297">
            <w:pPr>
              <w:pStyle w:val="TAC"/>
              <w:rPr>
                <w:szCs w:val="18"/>
                <w:lang w:val="en-US" w:eastAsia="zh-CN"/>
              </w:rPr>
            </w:pPr>
            <w:r>
              <w:rPr>
                <w:rFonts w:hint="eastAsia"/>
                <w:lang w:val="en-US" w:eastAsia="zh-CN"/>
              </w:rPr>
              <w:t>1</w:t>
            </w:r>
          </w:p>
        </w:tc>
      </w:tr>
      <w:tr w:rsidR="00B8462D" w:rsidRPr="001463F1" w14:paraId="6523D047"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662010F2" w14:textId="77777777" w:rsidR="00B8462D" w:rsidRPr="001463F1" w:rsidRDefault="00B8462D" w:rsidP="003B029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7736F5EB"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128528B1" w14:textId="77777777" w:rsidR="00B8462D" w:rsidRPr="001463F1" w:rsidRDefault="00B8462D" w:rsidP="003B0297">
            <w:pPr>
              <w:pStyle w:val="TAC"/>
              <w:rPr>
                <w:szCs w:val="18"/>
                <w:lang w:val="en-US" w:eastAsia="zh-CN"/>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976CC92"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2AE57" w14:textId="77777777" w:rsidR="00B8462D" w:rsidRPr="001463F1" w:rsidRDefault="00B8462D" w:rsidP="003B0297">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F372D5F" w14:textId="77777777" w:rsidR="00B8462D" w:rsidRPr="001463F1" w:rsidRDefault="00B8462D" w:rsidP="003B0297">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2D499C4" w14:textId="77777777" w:rsidR="00B8462D" w:rsidRPr="001463F1" w:rsidRDefault="00B8462D" w:rsidP="003B0297">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11B983F" w14:textId="77777777" w:rsidR="00B8462D" w:rsidRPr="001463F1" w:rsidRDefault="00B8462D" w:rsidP="003B0297">
            <w:pPr>
              <w:pStyle w:val="TAC"/>
              <w:rPr>
                <w:szCs w:val="18"/>
                <w:lang w:val="en-US"/>
              </w:rPr>
            </w:pPr>
            <w:r>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0AAC6A88" w14:textId="77777777" w:rsidR="00B8462D" w:rsidRPr="001463F1" w:rsidRDefault="00B8462D" w:rsidP="003B0297">
            <w:pPr>
              <w:pStyle w:val="TAC"/>
              <w:rPr>
                <w:szCs w:val="18"/>
                <w:lang w:val="en-US"/>
              </w:rPr>
            </w:pPr>
            <w:r>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137F8C05" w14:textId="77777777" w:rsidR="00B8462D" w:rsidRPr="001463F1" w:rsidRDefault="00B8462D" w:rsidP="003B0297">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F2B6087" w14:textId="77777777" w:rsidR="00B8462D" w:rsidRPr="001463F1" w:rsidRDefault="00B8462D" w:rsidP="003B0297">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E22E42C" w14:textId="77777777" w:rsidR="00B8462D" w:rsidRPr="001463F1" w:rsidRDefault="00B8462D" w:rsidP="003B0297">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B98509C" w14:textId="77777777" w:rsidR="00B8462D" w:rsidRPr="001463F1" w:rsidRDefault="00B8462D" w:rsidP="003B0297">
            <w:pPr>
              <w:pStyle w:val="TAC"/>
              <w:rPr>
                <w:szCs w:val="18"/>
                <w:lang w:val="en-US" w:eastAsia="zh-CN"/>
              </w:rPr>
            </w:pPr>
            <w:r>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1D596EB4" w14:textId="77777777" w:rsidR="00B8462D" w:rsidRPr="001463F1" w:rsidRDefault="00B8462D" w:rsidP="003B0297">
            <w:pPr>
              <w:pStyle w:val="TAC"/>
              <w:rPr>
                <w:szCs w:val="18"/>
                <w:lang w:val="en-US" w:eastAsia="zh-CN"/>
              </w:rPr>
            </w:pPr>
            <w:r>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AF8B6F3" w14:textId="77777777" w:rsidR="00B8462D" w:rsidRPr="001463F1" w:rsidRDefault="00B8462D" w:rsidP="003B0297">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28F4DAA" w14:textId="77777777" w:rsidR="00B8462D" w:rsidRPr="001463F1" w:rsidRDefault="00B8462D" w:rsidP="003B0297">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EA32DE0" w14:textId="77777777" w:rsidR="00B8462D" w:rsidRPr="001463F1" w:rsidRDefault="00B8462D" w:rsidP="003B0297">
            <w:pPr>
              <w:pStyle w:val="TAC"/>
              <w:rPr>
                <w:szCs w:val="18"/>
                <w:lang w:val="en-US" w:eastAsia="zh-CN"/>
              </w:rPr>
            </w:pPr>
          </w:p>
        </w:tc>
      </w:tr>
      <w:tr w:rsidR="00B8462D" w:rsidRPr="001463F1" w14:paraId="73DB63DA"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29FA25D6" w14:textId="77777777" w:rsidR="00B8462D" w:rsidRPr="001463F1" w:rsidRDefault="00B8462D" w:rsidP="003B029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7C8A47BF"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5FEF75C0" w14:textId="77777777" w:rsidR="00B8462D" w:rsidRPr="001463F1" w:rsidRDefault="00B8462D" w:rsidP="003B0297">
            <w:pPr>
              <w:pStyle w:val="TAC"/>
              <w:rPr>
                <w:szCs w:val="18"/>
                <w:lang w:val="en-US" w:eastAsia="zh-CN"/>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0854143" w14:textId="77777777" w:rsidR="00B8462D" w:rsidRPr="001463F1" w:rsidRDefault="00B8462D" w:rsidP="003B0297">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3255A25" w14:textId="77777777" w:rsidR="00B8462D" w:rsidRPr="001463F1" w:rsidRDefault="00B8462D" w:rsidP="003B0297">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AFFF6C4" w14:textId="77777777" w:rsidR="00B8462D" w:rsidRPr="001463F1" w:rsidRDefault="00B8462D" w:rsidP="003B0297">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8AA7A74" w14:textId="77777777" w:rsidR="00B8462D" w:rsidRPr="001463F1" w:rsidRDefault="00B8462D" w:rsidP="003B0297">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F28B401" w14:textId="77777777" w:rsidR="00B8462D" w:rsidRPr="001463F1" w:rsidRDefault="00B8462D" w:rsidP="003B0297">
            <w:pPr>
              <w:pStyle w:val="TAC"/>
              <w:rPr>
                <w:szCs w:val="18"/>
                <w:lang w:val="en-US"/>
              </w:rPr>
            </w:pPr>
            <w:r>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078E7644" w14:textId="77777777" w:rsidR="00B8462D" w:rsidRPr="001463F1" w:rsidRDefault="00B8462D" w:rsidP="003B0297">
            <w:pPr>
              <w:pStyle w:val="TAC"/>
              <w:rPr>
                <w:szCs w:val="18"/>
                <w:lang w:val="en-US"/>
              </w:rPr>
            </w:pPr>
            <w:r>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7F5BB164" w14:textId="77777777" w:rsidR="00B8462D" w:rsidRPr="001463F1" w:rsidRDefault="00B8462D" w:rsidP="003B0297">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BB14D59"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151A2"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D588E5"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F19940"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9100D7"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DA3B15" w14:textId="77777777" w:rsidR="00B8462D" w:rsidRPr="001463F1" w:rsidRDefault="00B8462D" w:rsidP="003B0297">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7C195B95" w14:textId="77777777" w:rsidR="00B8462D" w:rsidRPr="001463F1" w:rsidRDefault="00B8462D" w:rsidP="003B0297">
            <w:pPr>
              <w:pStyle w:val="TAC"/>
              <w:rPr>
                <w:szCs w:val="18"/>
                <w:lang w:val="en-US" w:eastAsia="zh-CN"/>
              </w:rPr>
            </w:pPr>
            <w:r>
              <w:rPr>
                <w:rFonts w:hint="eastAsia"/>
                <w:lang w:val="en-US" w:eastAsia="zh-CN"/>
              </w:rPr>
              <w:t>2</w:t>
            </w:r>
          </w:p>
        </w:tc>
      </w:tr>
      <w:tr w:rsidR="00B8462D" w:rsidRPr="001463F1" w14:paraId="43FB43BE"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292A4CC"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EC8F0AB"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4DC57955" w14:textId="77777777" w:rsidR="00B8462D" w:rsidRPr="001463F1" w:rsidRDefault="00B8462D" w:rsidP="003B0297">
            <w:pPr>
              <w:pStyle w:val="TAC"/>
              <w:rPr>
                <w:szCs w:val="18"/>
                <w:lang w:val="en-US" w:eastAsia="zh-CN"/>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BCC87F9"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8929FB" w14:textId="77777777" w:rsidR="00B8462D" w:rsidRPr="001463F1" w:rsidRDefault="00B8462D" w:rsidP="003B0297">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1C69D0" w14:textId="77777777" w:rsidR="00B8462D" w:rsidRPr="001463F1" w:rsidRDefault="00B8462D" w:rsidP="003B0297">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140C0F" w14:textId="77777777" w:rsidR="00B8462D" w:rsidRPr="001463F1" w:rsidRDefault="00B8462D" w:rsidP="003B0297">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61F5777"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B6B5D07"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DCA57E" w14:textId="77777777" w:rsidR="00B8462D" w:rsidRPr="001463F1" w:rsidRDefault="00B8462D" w:rsidP="003B0297">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BC5A558" w14:textId="77777777" w:rsidR="00B8462D" w:rsidRPr="001463F1" w:rsidRDefault="00B8462D" w:rsidP="003B0297">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8650141" w14:textId="77777777" w:rsidR="00B8462D" w:rsidRPr="001463F1" w:rsidRDefault="00B8462D" w:rsidP="003B0297">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5EDDDC0"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60DEFF" w14:textId="77777777" w:rsidR="00B8462D" w:rsidRPr="001463F1" w:rsidRDefault="00B8462D" w:rsidP="003B0297">
            <w:pPr>
              <w:pStyle w:val="TAC"/>
              <w:rPr>
                <w:szCs w:val="18"/>
                <w:lang w:val="en-US" w:eastAsia="zh-CN"/>
              </w:rPr>
            </w:pPr>
            <w:r>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C57CB16" w14:textId="77777777" w:rsidR="00B8462D" w:rsidRPr="001463F1" w:rsidRDefault="00B8462D" w:rsidP="003B0297">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F16B46E" w14:textId="77777777" w:rsidR="00B8462D" w:rsidRPr="001463F1" w:rsidRDefault="00B8462D" w:rsidP="003B0297">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514A498" w14:textId="77777777" w:rsidR="00B8462D" w:rsidRPr="001463F1" w:rsidRDefault="00B8462D" w:rsidP="003B0297">
            <w:pPr>
              <w:pStyle w:val="TAC"/>
              <w:rPr>
                <w:szCs w:val="18"/>
                <w:lang w:val="en-US" w:eastAsia="zh-CN"/>
              </w:rPr>
            </w:pPr>
          </w:p>
        </w:tc>
      </w:tr>
      <w:tr w:rsidR="00B8462D" w:rsidRPr="001463F1" w14:paraId="376D0C7B" w14:textId="77777777" w:rsidTr="003B0297">
        <w:trPr>
          <w:trHeight w:val="187"/>
        </w:trPr>
        <w:tc>
          <w:tcPr>
            <w:tcW w:w="1644" w:type="dxa"/>
            <w:tcBorders>
              <w:left w:val="single" w:sz="4" w:space="0" w:color="auto"/>
              <w:bottom w:val="nil"/>
              <w:right w:val="single" w:sz="4" w:space="0" w:color="auto"/>
            </w:tcBorders>
            <w:shd w:val="clear" w:color="auto" w:fill="auto"/>
          </w:tcPr>
          <w:p w14:paraId="1962B8C7" w14:textId="77777777" w:rsidR="00B8462D" w:rsidRPr="001463F1" w:rsidRDefault="00B8462D" w:rsidP="003B0297">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7B575B38" w14:textId="77777777" w:rsidR="00B8462D" w:rsidRPr="001463F1" w:rsidRDefault="00B8462D" w:rsidP="003B0297">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615364A2" w14:textId="77777777" w:rsidR="00B8462D" w:rsidRPr="001463F1" w:rsidRDefault="00B8462D" w:rsidP="003B0297">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7488D44"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560518F"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B2584FC"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96B8D90"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E22BB3C"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575B22E"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417031"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79EDB4"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A0ED6E"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C1630A"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013472"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45F400"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AE5DC5" w14:textId="77777777" w:rsidR="00B8462D" w:rsidRPr="001463F1" w:rsidRDefault="00B8462D" w:rsidP="003B029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6D502A20"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70CA6212"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6D849216" w14:textId="77777777" w:rsidR="00B8462D" w:rsidRPr="001463F1" w:rsidRDefault="00B8462D" w:rsidP="003B029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11E55A2B" w14:textId="77777777" w:rsidR="00B8462D" w:rsidRPr="001463F1" w:rsidRDefault="00B8462D" w:rsidP="003B0297">
            <w:pPr>
              <w:pStyle w:val="TAC"/>
              <w:rPr>
                <w:szCs w:val="18"/>
                <w:lang w:val="en-US"/>
              </w:rPr>
            </w:pPr>
          </w:p>
        </w:tc>
        <w:tc>
          <w:tcPr>
            <w:tcW w:w="671" w:type="dxa"/>
            <w:tcBorders>
              <w:left w:val="single" w:sz="4" w:space="0" w:color="auto"/>
              <w:right w:val="single" w:sz="4" w:space="0" w:color="auto"/>
            </w:tcBorders>
          </w:tcPr>
          <w:p w14:paraId="26C0E6FC" w14:textId="77777777" w:rsidR="00B8462D" w:rsidRPr="001463F1" w:rsidRDefault="00B8462D" w:rsidP="003B0297">
            <w:pPr>
              <w:pStyle w:val="TAC"/>
              <w:rPr>
                <w:szCs w:val="18"/>
                <w:lang w:val="en-US" w:eastAsia="zh-CN"/>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516A1056" w14:textId="77777777" w:rsidR="00B8462D" w:rsidRPr="001463F1" w:rsidRDefault="00B8462D" w:rsidP="003B0297">
            <w:pPr>
              <w:pStyle w:val="TAC"/>
              <w:rPr>
                <w:szCs w:val="18"/>
                <w:lang w:val="en-US" w:eastAsia="zh-CN"/>
              </w:rPr>
            </w:pPr>
            <w:r w:rsidRPr="001463F1">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D019552" w14:textId="77777777" w:rsidR="00B8462D" w:rsidRPr="001463F1" w:rsidRDefault="00B8462D" w:rsidP="003B0297">
            <w:pPr>
              <w:pStyle w:val="TAC"/>
              <w:rPr>
                <w:szCs w:val="18"/>
                <w:lang w:val="en-US" w:eastAsia="zh-CN"/>
              </w:rPr>
            </w:pPr>
          </w:p>
        </w:tc>
      </w:tr>
      <w:tr w:rsidR="00B8462D" w:rsidRPr="001463F1" w14:paraId="1C270076"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1F215356" w14:textId="77777777" w:rsidR="00B8462D" w:rsidRPr="001463F1" w:rsidRDefault="00B8462D" w:rsidP="003B029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C86DB63" w14:textId="77777777" w:rsidR="00B8462D" w:rsidRPr="001463F1" w:rsidRDefault="00B8462D" w:rsidP="003B0297">
            <w:pPr>
              <w:pStyle w:val="TAC"/>
              <w:rPr>
                <w:szCs w:val="18"/>
                <w:lang w:val="en-US"/>
              </w:rPr>
            </w:pPr>
          </w:p>
        </w:tc>
        <w:tc>
          <w:tcPr>
            <w:tcW w:w="671" w:type="dxa"/>
            <w:tcBorders>
              <w:left w:val="single" w:sz="4" w:space="0" w:color="auto"/>
              <w:right w:val="single" w:sz="4" w:space="0" w:color="auto"/>
            </w:tcBorders>
            <w:vAlign w:val="center"/>
          </w:tcPr>
          <w:p w14:paraId="3C9B5A4E" w14:textId="77777777" w:rsidR="00B8462D" w:rsidRPr="001463F1" w:rsidRDefault="00B8462D" w:rsidP="003B0297">
            <w:pPr>
              <w:pStyle w:val="TAC"/>
              <w:rPr>
                <w:szCs w:val="18"/>
                <w:lang w:val="en-US" w:eastAsia="zh-CN"/>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EE4270C" w14:textId="77777777" w:rsidR="00B8462D" w:rsidRPr="001463F1" w:rsidRDefault="00B8462D" w:rsidP="003B0297">
            <w:pPr>
              <w:pStyle w:val="TAC"/>
              <w:rPr>
                <w:szCs w:val="18"/>
                <w:lang w:val="en-US" w:eastAsia="zh-CN"/>
              </w:rPr>
            </w:pPr>
            <w:r>
              <w:rPr>
                <w:szCs w:val="18"/>
                <w:lang w:val="en-US" w:eastAsia="zh-CN"/>
              </w:rPr>
              <w:t>2</w:t>
            </w:r>
          </w:p>
        </w:tc>
        <w:tc>
          <w:tcPr>
            <w:tcW w:w="672" w:type="dxa"/>
            <w:tcBorders>
              <w:top w:val="single" w:sz="4" w:space="0" w:color="auto"/>
              <w:left w:val="single" w:sz="4" w:space="0" w:color="auto"/>
              <w:bottom w:val="single" w:sz="4" w:space="0" w:color="auto"/>
              <w:right w:val="single" w:sz="4" w:space="0" w:color="auto"/>
            </w:tcBorders>
          </w:tcPr>
          <w:p w14:paraId="01BAC07E" w14:textId="77777777" w:rsidR="00B8462D" w:rsidRPr="001463F1" w:rsidRDefault="00B8462D" w:rsidP="003B0297">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4776009" w14:textId="77777777" w:rsidR="00B8462D" w:rsidRPr="001463F1" w:rsidRDefault="00B8462D" w:rsidP="003B0297">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AC374E" w14:textId="77777777" w:rsidR="00B8462D" w:rsidRPr="001463F1" w:rsidRDefault="00B8462D" w:rsidP="003B0297">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3D26375" w14:textId="77777777" w:rsidR="00B8462D" w:rsidRPr="001463F1" w:rsidRDefault="00B8462D" w:rsidP="003B0297">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93E5B37" w14:textId="77777777" w:rsidR="00B8462D" w:rsidRPr="001463F1" w:rsidRDefault="00B8462D" w:rsidP="003B0297">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83E3368" w14:textId="77777777" w:rsidR="00B8462D" w:rsidRPr="001463F1" w:rsidRDefault="00B8462D" w:rsidP="003B0297">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547024F" w14:textId="77777777" w:rsidR="00B8462D" w:rsidRPr="001463F1" w:rsidRDefault="00B8462D" w:rsidP="003B0297">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0306F43"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2919A8"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CA2458"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E0EB75"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B5B6C7" w14:textId="77777777" w:rsidR="00B8462D" w:rsidRPr="001463F1" w:rsidRDefault="00B8462D" w:rsidP="003B0297">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1231D0E1" w14:textId="77777777" w:rsidR="00B8462D" w:rsidRPr="001463F1" w:rsidRDefault="00B8462D" w:rsidP="003B0297">
            <w:pPr>
              <w:pStyle w:val="TAC"/>
              <w:rPr>
                <w:szCs w:val="18"/>
                <w:lang w:val="en-US" w:eastAsia="zh-CN"/>
              </w:rPr>
            </w:pPr>
            <w:r>
              <w:rPr>
                <w:rFonts w:hint="eastAsia"/>
                <w:lang w:val="en-US" w:eastAsia="zh-CN"/>
              </w:rPr>
              <w:t>1</w:t>
            </w:r>
          </w:p>
        </w:tc>
      </w:tr>
      <w:tr w:rsidR="00B8462D" w:rsidRPr="001463F1" w14:paraId="16FDCB6E"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F49759A"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0315A67" w14:textId="77777777" w:rsidR="00B8462D" w:rsidRPr="001463F1" w:rsidRDefault="00B8462D" w:rsidP="003B0297">
            <w:pPr>
              <w:pStyle w:val="TAC"/>
              <w:rPr>
                <w:szCs w:val="18"/>
                <w:lang w:val="en-US"/>
              </w:rPr>
            </w:pPr>
          </w:p>
        </w:tc>
        <w:tc>
          <w:tcPr>
            <w:tcW w:w="671" w:type="dxa"/>
            <w:tcBorders>
              <w:left w:val="single" w:sz="4" w:space="0" w:color="auto"/>
              <w:right w:val="single" w:sz="4" w:space="0" w:color="auto"/>
            </w:tcBorders>
            <w:vAlign w:val="center"/>
          </w:tcPr>
          <w:p w14:paraId="606609DE" w14:textId="77777777" w:rsidR="00B8462D" w:rsidRPr="001463F1" w:rsidRDefault="00B8462D" w:rsidP="003B0297">
            <w:pPr>
              <w:pStyle w:val="TAC"/>
              <w:rPr>
                <w:szCs w:val="18"/>
                <w:lang w:val="en-US" w:eastAsia="zh-CN"/>
              </w:rPr>
            </w:pPr>
            <w:r>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5956B6E" w14:textId="77777777" w:rsidR="00B8462D" w:rsidRPr="001463F1" w:rsidRDefault="00B8462D" w:rsidP="003B0297">
            <w:pPr>
              <w:pStyle w:val="TAC"/>
              <w:rPr>
                <w:szCs w:val="18"/>
                <w:lang w:val="en-US" w:eastAsia="zh-CN"/>
              </w:rPr>
            </w:pPr>
            <w:r>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0473660" w14:textId="77777777" w:rsidR="00B8462D" w:rsidRPr="001463F1" w:rsidRDefault="00B8462D" w:rsidP="003B0297">
            <w:pPr>
              <w:pStyle w:val="TAC"/>
              <w:rPr>
                <w:szCs w:val="18"/>
                <w:lang w:val="en-US" w:eastAsia="zh-CN"/>
              </w:rPr>
            </w:pPr>
          </w:p>
        </w:tc>
      </w:tr>
      <w:tr w:rsidR="00B8462D" w:rsidRPr="001463F1" w14:paraId="01E51159"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21720A89" w14:textId="77777777" w:rsidR="00B8462D" w:rsidRPr="001463F1" w:rsidRDefault="00B8462D" w:rsidP="003B0297">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14:paraId="2F0AFFDD" w14:textId="77777777" w:rsidR="00B8462D" w:rsidRPr="001463F1" w:rsidRDefault="00B8462D" w:rsidP="003B0297">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54068FCF" w14:textId="77777777" w:rsidR="00B8462D" w:rsidRPr="001463F1" w:rsidRDefault="00B8462D" w:rsidP="003B0297">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AC7DFD4"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0E28383"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DBF49C"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D43CB1A"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CD3A642"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E9E134F"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5795AA"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157E0A"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9112F5"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912C3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5A842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8C0F1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2C30DC" w14:textId="77777777" w:rsidR="00B8462D" w:rsidRPr="001463F1"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85B4EA7"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7D58DC9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BD72B0B"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89B292E"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right w:val="single" w:sz="4" w:space="0" w:color="auto"/>
            </w:tcBorders>
          </w:tcPr>
          <w:p w14:paraId="13878E93" w14:textId="77777777" w:rsidR="00B8462D" w:rsidRPr="001463F1" w:rsidRDefault="00B8462D" w:rsidP="003B0297">
            <w:pPr>
              <w:pStyle w:val="TAC"/>
              <w:rPr>
                <w:szCs w:val="18"/>
                <w:lang w:val="en-US" w:eastAsia="zh-CN"/>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52754E1B" w14:textId="77777777" w:rsidR="00B8462D" w:rsidRPr="001463F1" w:rsidRDefault="00B8462D" w:rsidP="003B0297">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79423E31" w14:textId="77777777" w:rsidR="00B8462D" w:rsidRPr="001463F1" w:rsidRDefault="00B8462D" w:rsidP="003B0297">
            <w:pPr>
              <w:pStyle w:val="TAC"/>
              <w:rPr>
                <w:szCs w:val="18"/>
                <w:lang w:val="en-US" w:eastAsia="zh-CN"/>
              </w:rPr>
            </w:pPr>
          </w:p>
        </w:tc>
      </w:tr>
      <w:tr w:rsidR="00B8462D" w:rsidRPr="001463F1" w14:paraId="4E49C080" w14:textId="77777777" w:rsidTr="003B0297">
        <w:trPr>
          <w:trHeight w:val="187"/>
        </w:trPr>
        <w:tc>
          <w:tcPr>
            <w:tcW w:w="1644" w:type="dxa"/>
            <w:tcBorders>
              <w:left w:val="single" w:sz="4" w:space="0" w:color="auto"/>
              <w:bottom w:val="nil"/>
              <w:right w:val="single" w:sz="4" w:space="0" w:color="auto"/>
            </w:tcBorders>
            <w:shd w:val="clear" w:color="auto" w:fill="auto"/>
          </w:tcPr>
          <w:p w14:paraId="5513007E" w14:textId="77777777" w:rsidR="00B8462D" w:rsidRPr="001463F1" w:rsidRDefault="00B8462D" w:rsidP="003B0297">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2" w:type="dxa"/>
            <w:tcBorders>
              <w:left w:val="single" w:sz="4" w:space="0" w:color="auto"/>
              <w:bottom w:val="nil"/>
              <w:right w:val="single" w:sz="4" w:space="0" w:color="auto"/>
            </w:tcBorders>
            <w:shd w:val="clear" w:color="auto" w:fill="auto"/>
          </w:tcPr>
          <w:p w14:paraId="5506BCCF" w14:textId="77777777" w:rsidR="00B8462D" w:rsidRPr="001463F1" w:rsidRDefault="00B8462D" w:rsidP="003B0297">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E8645A2" w14:textId="77777777" w:rsidR="00B8462D" w:rsidRPr="001463F1" w:rsidRDefault="00B8462D" w:rsidP="003B0297">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02A6266"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50D90FC"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FFAA7"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BF9821"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3C246C"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74E156E"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99900C5"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BF36F2"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ABB04A"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96E093"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322B22"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ADBF5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286E1" w14:textId="77777777" w:rsidR="00B8462D" w:rsidRPr="001463F1" w:rsidRDefault="00B8462D" w:rsidP="003B029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624D65DD"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2D445EDD"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E6AD9F2"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43804E2"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54204890" w14:textId="77777777" w:rsidR="00B8462D" w:rsidRPr="001463F1" w:rsidRDefault="00B8462D" w:rsidP="003B0297">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58C9CD1"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68FC55"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A50CD8"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EA6448"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515DF44"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3232DFD"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7A8072B" w14:textId="77777777" w:rsidR="00B8462D" w:rsidRPr="001463F1" w:rsidRDefault="00B8462D" w:rsidP="003B0297">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427E8AC" w14:textId="77777777" w:rsidR="00B8462D" w:rsidRPr="001463F1" w:rsidRDefault="00B8462D" w:rsidP="003B0297">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A15BF1D" w14:textId="77777777" w:rsidR="00B8462D" w:rsidRPr="001463F1" w:rsidRDefault="00B8462D" w:rsidP="003B0297">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F5190F5"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32BD2D" w14:textId="77777777" w:rsidR="00B8462D" w:rsidRPr="001463F1" w:rsidRDefault="00B8462D" w:rsidP="003B0297">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0904DB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01AA83" w14:textId="77777777" w:rsidR="00B8462D" w:rsidRPr="001463F1" w:rsidRDefault="00B8462D" w:rsidP="003B0297">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9F73F4E" w14:textId="77777777" w:rsidR="00B8462D" w:rsidRPr="001463F1" w:rsidRDefault="00B8462D" w:rsidP="003B0297">
            <w:pPr>
              <w:pStyle w:val="TAC"/>
              <w:rPr>
                <w:szCs w:val="18"/>
                <w:lang w:val="en-US" w:eastAsia="zh-CN"/>
              </w:rPr>
            </w:pPr>
          </w:p>
        </w:tc>
      </w:tr>
      <w:tr w:rsidR="00B8462D" w:rsidRPr="001463F1" w14:paraId="7594719B"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32F821B9" w14:textId="77777777" w:rsidR="00B8462D" w:rsidRPr="001463F1" w:rsidRDefault="00B8462D" w:rsidP="003B0297">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14:paraId="74327D16" w14:textId="77777777" w:rsidR="00B8462D" w:rsidRPr="001463F1" w:rsidRDefault="00B8462D" w:rsidP="003B0297">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4FF5AEC0" w14:textId="77777777" w:rsidR="00B8462D" w:rsidRPr="001463F1" w:rsidRDefault="00B8462D" w:rsidP="003B0297">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F3DDC09"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32F0868"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624E07"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C5850FC"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327C9B5"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8720FD5"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AD60126"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F6CD1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260334"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55CFA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0C6448"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6FE87D"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36BE14" w14:textId="77777777" w:rsidR="00B8462D" w:rsidRPr="001463F1"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E26E7B9"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0A875DBA"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AD7397F"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DC5B673"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4F5102C" w14:textId="77777777" w:rsidR="00B8462D" w:rsidRPr="001463F1" w:rsidRDefault="00B8462D" w:rsidP="003B0297">
            <w:pPr>
              <w:pStyle w:val="TAC"/>
              <w:rPr>
                <w:szCs w:val="18"/>
                <w:lang w:val="en-US"/>
              </w:rPr>
            </w:pPr>
            <w:r w:rsidRPr="001463F1">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787A633D" w14:textId="77777777" w:rsidR="00B8462D" w:rsidRPr="001463F1" w:rsidRDefault="00B8462D" w:rsidP="003B0297">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A3E13B9" w14:textId="77777777" w:rsidR="00B8462D" w:rsidRPr="001463F1" w:rsidRDefault="00B8462D" w:rsidP="003B0297">
            <w:pPr>
              <w:pStyle w:val="TAC"/>
              <w:rPr>
                <w:szCs w:val="18"/>
                <w:lang w:val="en-US" w:eastAsia="zh-CN"/>
              </w:rPr>
            </w:pPr>
          </w:p>
        </w:tc>
      </w:tr>
      <w:tr w:rsidR="00B8462D" w:rsidRPr="001463F1" w14:paraId="3E707BE7" w14:textId="77777777" w:rsidTr="003B0297">
        <w:trPr>
          <w:trHeight w:val="187"/>
        </w:trPr>
        <w:tc>
          <w:tcPr>
            <w:tcW w:w="1644" w:type="dxa"/>
            <w:tcBorders>
              <w:left w:val="single" w:sz="4" w:space="0" w:color="auto"/>
              <w:bottom w:val="nil"/>
              <w:right w:val="single" w:sz="4" w:space="0" w:color="auto"/>
            </w:tcBorders>
            <w:shd w:val="clear" w:color="auto" w:fill="auto"/>
          </w:tcPr>
          <w:p w14:paraId="062360EC" w14:textId="77777777" w:rsidR="00B8462D" w:rsidRPr="001463F1" w:rsidRDefault="00B8462D" w:rsidP="003B0297">
            <w:pPr>
              <w:pStyle w:val="TAC"/>
              <w:rPr>
                <w:szCs w:val="18"/>
                <w:lang w:val="en-US"/>
              </w:rPr>
            </w:pPr>
            <w:r w:rsidRPr="001463F1">
              <w:rPr>
                <w:szCs w:val="18"/>
                <w:lang w:val="en-US" w:eastAsia="zh-CN"/>
              </w:rPr>
              <w:t>CA_</w:t>
            </w:r>
            <w:r w:rsidRPr="001463F1">
              <w:rPr>
                <w:szCs w:val="18"/>
                <w:lang w:val="en-US" w:eastAsia="ja-JP"/>
              </w:rPr>
              <w:t>n2A-n5A</w:t>
            </w:r>
          </w:p>
        </w:tc>
        <w:tc>
          <w:tcPr>
            <w:tcW w:w="1382" w:type="dxa"/>
            <w:tcBorders>
              <w:left w:val="single" w:sz="4" w:space="0" w:color="auto"/>
              <w:bottom w:val="nil"/>
              <w:right w:val="single" w:sz="4" w:space="0" w:color="auto"/>
            </w:tcBorders>
            <w:shd w:val="clear" w:color="auto" w:fill="auto"/>
          </w:tcPr>
          <w:p w14:paraId="1649E1A1" w14:textId="77777777" w:rsidR="00B8462D" w:rsidRPr="001463F1" w:rsidRDefault="00B8462D" w:rsidP="003B0297">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2B619131" w14:textId="77777777" w:rsidR="00B8462D" w:rsidRPr="001463F1" w:rsidRDefault="00B8462D" w:rsidP="003B0297">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90BC503"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391F77B"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1CFF909"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918F76"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5395665"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3B437D5"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CEC9BB"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1E059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C9590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696651"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87062B"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048A2C"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3578DA" w14:textId="77777777" w:rsidR="00B8462D" w:rsidRPr="001463F1" w:rsidRDefault="00B8462D" w:rsidP="003B0297">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06A05E2"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2116CA36"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C4E2DB9"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E3D061F" w14:textId="77777777" w:rsidR="00B8462D" w:rsidRPr="001463F1" w:rsidRDefault="00B8462D" w:rsidP="003B0297">
            <w:pPr>
              <w:pStyle w:val="TAC"/>
              <w:rPr>
                <w:szCs w:val="18"/>
                <w:lang w:val="en-US"/>
              </w:rPr>
            </w:pPr>
          </w:p>
        </w:tc>
        <w:tc>
          <w:tcPr>
            <w:tcW w:w="671" w:type="dxa"/>
            <w:tcBorders>
              <w:left w:val="single" w:sz="4" w:space="0" w:color="auto"/>
              <w:right w:val="single" w:sz="4" w:space="0" w:color="auto"/>
            </w:tcBorders>
          </w:tcPr>
          <w:p w14:paraId="6620AD19" w14:textId="77777777" w:rsidR="00B8462D" w:rsidRPr="001463F1" w:rsidRDefault="00B8462D" w:rsidP="003B0297">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0E9D901F"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DAEA84A"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7AED1C"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6E716ED"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A674E14"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82B0FC9"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09668B"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AF91C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784A6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C9F881"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4F261C"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75DCD2"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A541F3"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DDFE310" w14:textId="77777777" w:rsidR="00B8462D" w:rsidRPr="001463F1" w:rsidRDefault="00B8462D" w:rsidP="003B0297">
            <w:pPr>
              <w:pStyle w:val="TAC"/>
              <w:rPr>
                <w:szCs w:val="18"/>
                <w:lang w:val="en-US" w:eastAsia="zh-CN"/>
              </w:rPr>
            </w:pPr>
          </w:p>
        </w:tc>
      </w:tr>
      <w:tr w:rsidR="00B8462D" w:rsidRPr="001463F1" w14:paraId="5E5D3D60" w14:textId="77777777" w:rsidTr="003B0297">
        <w:trPr>
          <w:trHeight w:val="187"/>
        </w:trPr>
        <w:tc>
          <w:tcPr>
            <w:tcW w:w="1644" w:type="dxa"/>
            <w:tcBorders>
              <w:left w:val="single" w:sz="4" w:space="0" w:color="auto"/>
              <w:bottom w:val="nil"/>
              <w:right w:val="single" w:sz="4" w:space="0" w:color="auto"/>
            </w:tcBorders>
            <w:shd w:val="clear" w:color="auto" w:fill="auto"/>
          </w:tcPr>
          <w:p w14:paraId="02583497" w14:textId="77777777" w:rsidR="00B8462D" w:rsidRPr="001463F1" w:rsidRDefault="00B8462D" w:rsidP="003B0297">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2" w:type="dxa"/>
            <w:tcBorders>
              <w:left w:val="single" w:sz="4" w:space="0" w:color="auto"/>
              <w:bottom w:val="nil"/>
              <w:right w:val="single" w:sz="4" w:space="0" w:color="auto"/>
            </w:tcBorders>
            <w:shd w:val="clear" w:color="auto" w:fill="auto"/>
          </w:tcPr>
          <w:p w14:paraId="0CE63676" w14:textId="77777777" w:rsidR="00B8462D" w:rsidRPr="001463F1" w:rsidRDefault="00B8462D" w:rsidP="003B0297">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76C409C9" w14:textId="77777777" w:rsidR="00B8462D" w:rsidRPr="001463F1" w:rsidRDefault="00B8462D" w:rsidP="003B0297">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59B84857"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DBC048E"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10771FD"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5ACA572"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B53B22D"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4E72A52"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4F764C"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7A366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86ADE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C9E9F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21259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ABAD5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2648F0" w14:textId="77777777" w:rsidR="00B8462D" w:rsidRPr="001463F1" w:rsidRDefault="00B8462D" w:rsidP="003B029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DC8E09A"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3E6B8EB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A086604"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F3E6EA2"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49272C1F" w14:textId="77777777" w:rsidR="00B8462D" w:rsidRPr="001463F1" w:rsidRDefault="00B8462D" w:rsidP="003B0297">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ED4710F"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7023773"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B15F8F0"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4FBF7F0"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16389A2"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2A3BE5B"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CA6CDE" w14:textId="77777777" w:rsidR="00B8462D" w:rsidRPr="001463F1" w:rsidRDefault="00B8462D" w:rsidP="003B0297">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6BF6940" w14:textId="77777777" w:rsidR="00B8462D" w:rsidRPr="003E3792" w:rsidRDefault="00B8462D" w:rsidP="003B0297">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835859B" w14:textId="77777777" w:rsidR="00B8462D" w:rsidRPr="003E3792" w:rsidRDefault="00B8462D" w:rsidP="003B0297">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8535E7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5C5FFD" w14:textId="77777777" w:rsidR="00B8462D" w:rsidRPr="003E3792" w:rsidRDefault="00B8462D" w:rsidP="003B0297">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FDB3584" w14:textId="77777777" w:rsidR="00B8462D" w:rsidRPr="003E3792" w:rsidRDefault="00B8462D" w:rsidP="003B0297">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7A0E32A" w14:textId="77777777" w:rsidR="00B8462D" w:rsidRPr="003E3792" w:rsidRDefault="00B8462D" w:rsidP="003B0297">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5237B6C5" w14:textId="77777777" w:rsidR="00B8462D" w:rsidRPr="001463F1" w:rsidRDefault="00B8462D" w:rsidP="003B0297">
            <w:pPr>
              <w:pStyle w:val="TAC"/>
              <w:rPr>
                <w:szCs w:val="18"/>
                <w:lang w:val="en-US" w:eastAsia="zh-CN"/>
              </w:rPr>
            </w:pPr>
          </w:p>
        </w:tc>
      </w:tr>
      <w:tr w:rsidR="00B8462D" w:rsidRPr="001463F1" w14:paraId="301062DF"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3F4ED294" w14:textId="77777777" w:rsidR="00B8462D" w:rsidRPr="001463F1" w:rsidRDefault="00B8462D" w:rsidP="003B0297">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14:paraId="4DF15846" w14:textId="77777777" w:rsidR="00B8462D" w:rsidRPr="001463F1" w:rsidRDefault="00B8462D" w:rsidP="003B0297">
            <w:pPr>
              <w:pStyle w:val="TAC"/>
              <w:rPr>
                <w:rFonts w:cs="Arial"/>
                <w:szCs w:val="18"/>
                <w:lang w:eastAsia="zh-CN"/>
              </w:rPr>
            </w:pPr>
            <w:r w:rsidRPr="001463F1">
              <w:rPr>
                <w:rFonts w:cs="Arial" w:hint="eastAsia"/>
                <w:szCs w:val="18"/>
                <w:lang w:eastAsia="zh-CN"/>
              </w:rPr>
              <w:t>CA</w:t>
            </w:r>
            <w:r w:rsidRPr="001463F1">
              <w:rPr>
                <w:rFonts w:cs="Arial"/>
                <w:szCs w:val="18"/>
                <w:lang w:eastAsia="zh-CN"/>
              </w:rPr>
              <w:t>_n2A-n48A</w:t>
            </w:r>
          </w:p>
          <w:p w14:paraId="3ED44D79" w14:textId="77777777" w:rsidR="00B8462D" w:rsidRPr="001463F1" w:rsidRDefault="00B8462D" w:rsidP="003B0297">
            <w:pPr>
              <w:pStyle w:val="TAC"/>
              <w:rPr>
                <w:rFonts w:cs="Arial"/>
                <w:szCs w:val="18"/>
                <w:lang w:eastAsia="zh-CN"/>
              </w:rPr>
            </w:pPr>
            <w:r w:rsidRPr="001463F1">
              <w:rPr>
                <w:rFonts w:cs="Arial"/>
                <w:szCs w:val="18"/>
                <w:lang w:eastAsia="zh-CN"/>
              </w:rPr>
              <w:t>CA_n48C</w:t>
            </w:r>
          </w:p>
        </w:tc>
        <w:tc>
          <w:tcPr>
            <w:tcW w:w="671" w:type="dxa"/>
            <w:tcBorders>
              <w:top w:val="single" w:sz="4" w:space="0" w:color="auto"/>
              <w:left w:val="single" w:sz="4" w:space="0" w:color="auto"/>
              <w:right w:val="single" w:sz="4" w:space="0" w:color="auto"/>
            </w:tcBorders>
          </w:tcPr>
          <w:p w14:paraId="71ACDED7" w14:textId="77777777" w:rsidR="00B8462D" w:rsidRPr="001463F1" w:rsidRDefault="00B8462D" w:rsidP="003B0297">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0FEDCDAD"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F82B28"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9C780C"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B62804"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2A227A"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799A6E"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264E64"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9A49C4"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0CAC5D"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3D1C31"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6F445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9C99F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CB5799" w14:textId="77777777" w:rsidR="00B8462D" w:rsidRPr="001463F1"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CEC4B45"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1719EAF9"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FADBF74" w14:textId="77777777" w:rsidR="00B8462D" w:rsidRPr="001463F1" w:rsidRDefault="00B8462D" w:rsidP="003B029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796B90E" w14:textId="77777777" w:rsidR="00B8462D" w:rsidRPr="001463F1" w:rsidRDefault="00B8462D" w:rsidP="003B0297">
            <w:pPr>
              <w:pStyle w:val="TAC"/>
              <w:rPr>
                <w:rFonts w:cs="Arial"/>
                <w:szCs w:val="18"/>
              </w:rPr>
            </w:pPr>
          </w:p>
        </w:tc>
        <w:tc>
          <w:tcPr>
            <w:tcW w:w="671" w:type="dxa"/>
            <w:tcBorders>
              <w:top w:val="single" w:sz="4" w:space="0" w:color="auto"/>
              <w:left w:val="single" w:sz="4" w:space="0" w:color="auto"/>
              <w:right w:val="single" w:sz="4" w:space="0" w:color="auto"/>
            </w:tcBorders>
          </w:tcPr>
          <w:p w14:paraId="7C4627EC" w14:textId="77777777" w:rsidR="00B8462D" w:rsidRPr="001463F1" w:rsidRDefault="00B8462D" w:rsidP="003B0297">
            <w:pPr>
              <w:pStyle w:val="TAC"/>
              <w:rPr>
                <w:rFonts w:eastAsia="Yu Mincho" w:cs="Arial"/>
                <w:szCs w:val="18"/>
                <w:lang w:val="en-US" w:eastAsia="ko-KR"/>
              </w:rPr>
            </w:pPr>
            <w:r w:rsidRPr="00D22DD6">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A7680C5" w14:textId="77777777" w:rsidR="00B8462D" w:rsidRPr="001463F1" w:rsidRDefault="00B8462D" w:rsidP="003B0297">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1F36DF1C" w14:textId="77777777" w:rsidR="00B8462D" w:rsidRPr="001463F1" w:rsidRDefault="00B8462D" w:rsidP="003B0297">
            <w:pPr>
              <w:pStyle w:val="TAC"/>
              <w:rPr>
                <w:szCs w:val="18"/>
                <w:lang w:val="en-US" w:eastAsia="zh-CN"/>
              </w:rPr>
            </w:pPr>
          </w:p>
        </w:tc>
      </w:tr>
      <w:tr w:rsidR="00B8462D" w:rsidRPr="001463F1" w14:paraId="0FB2E352" w14:textId="77777777" w:rsidTr="003B0297">
        <w:trPr>
          <w:trHeight w:val="187"/>
        </w:trPr>
        <w:tc>
          <w:tcPr>
            <w:tcW w:w="1644" w:type="dxa"/>
            <w:tcBorders>
              <w:left w:val="single" w:sz="4" w:space="0" w:color="auto"/>
              <w:bottom w:val="nil"/>
              <w:right w:val="single" w:sz="4" w:space="0" w:color="auto"/>
            </w:tcBorders>
            <w:shd w:val="clear" w:color="auto" w:fill="auto"/>
          </w:tcPr>
          <w:p w14:paraId="585815F7" w14:textId="77777777" w:rsidR="00B8462D" w:rsidRPr="009C6A7C" w:rsidRDefault="00B8462D" w:rsidP="003B0297">
            <w:pPr>
              <w:pStyle w:val="TAC"/>
              <w:rPr>
                <w:rFonts w:eastAsia="Yu Mincho"/>
                <w:lang w:eastAsia="ko-KR"/>
              </w:rPr>
            </w:pPr>
            <w:r>
              <w:rPr>
                <w:lang w:eastAsia="ja-JP"/>
              </w:rPr>
              <w:t>CA_n2A-n48(2A)</w:t>
            </w:r>
          </w:p>
        </w:tc>
        <w:tc>
          <w:tcPr>
            <w:tcW w:w="1382" w:type="dxa"/>
            <w:tcBorders>
              <w:left w:val="single" w:sz="4" w:space="0" w:color="auto"/>
              <w:bottom w:val="nil"/>
              <w:right w:val="single" w:sz="4" w:space="0" w:color="auto"/>
            </w:tcBorders>
            <w:shd w:val="clear" w:color="auto" w:fill="auto"/>
          </w:tcPr>
          <w:p w14:paraId="464F97D2" w14:textId="77777777" w:rsidR="00B8462D" w:rsidRPr="001463F1" w:rsidRDefault="00B8462D" w:rsidP="003B0297">
            <w:pPr>
              <w:pStyle w:val="TAC"/>
            </w:pPr>
            <w:r>
              <w:t>CA_n</w:t>
            </w:r>
            <w:r>
              <w:rPr>
                <w:rFonts w:hint="eastAsia"/>
                <w:lang w:eastAsia="zh-CN"/>
              </w:rPr>
              <w:t>2</w:t>
            </w:r>
            <w:r>
              <w:t>A-n</w:t>
            </w:r>
            <w:r>
              <w:rPr>
                <w:rFonts w:hint="eastAsia"/>
                <w:lang w:eastAsia="zh-CN"/>
              </w:rPr>
              <w:t>48</w:t>
            </w:r>
            <w:r>
              <w:t>A</w:t>
            </w:r>
          </w:p>
        </w:tc>
        <w:tc>
          <w:tcPr>
            <w:tcW w:w="671" w:type="dxa"/>
            <w:tcBorders>
              <w:left w:val="single" w:sz="4" w:space="0" w:color="auto"/>
              <w:right w:val="single" w:sz="4" w:space="0" w:color="auto"/>
            </w:tcBorders>
          </w:tcPr>
          <w:p w14:paraId="76802D20" w14:textId="77777777" w:rsidR="00B8462D" w:rsidRPr="009C6A7C" w:rsidRDefault="00B8462D" w:rsidP="003B0297">
            <w:pPr>
              <w:pStyle w:val="TAC"/>
              <w:rPr>
                <w:rFonts w:eastAsia="Yu Mincho" w:cs="Arial"/>
                <w:szCs w:val="18"/>
                <w:lang w:val="en-US" w:eastAsia="ko-KR"/>
              </w:rPr>
            </w:pPr>
            <w:r>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2E501CA9" w14:textId="77777777" w:rsidR="00B8462D" w:rsidRPr="001463F1" w:rsidRDefault="00B8462D" w:rsidP="003B0297">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26858EF" w14:textId="77777777" w:rsidR="00B8462D" w:rsidRPr="001463F1" w:rsidRDefault="00B8462D" w:rsidP="003B0297">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828A4FD" w14:textId="77777777" w:rsidR="00B8462D" w:rsidRPr="001463F1" w:rsidRDefault="00B8462D" w:rsidP="003B0297">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A4E416C" w14:textId="77777777" w:rsidR="00B8462D" w:rsidRPr="001463F1" w:rsidRDefault="00B8462D" w:rsidP="003B0297">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73098F6"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68EF35"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AD95EE"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05D7E7D"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CA4FA2"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5DEBF8"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325512"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F6746B"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DD27D5" w14:textId="77777777" w:rsidR="00B8462D" w:rsidRPr="001463F1" w:rsidRDefault="00B8462D" w:rsidP="003B0297">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C4DCCB4" w14:textId="77777777" w:rsidR="00B8462D" w:rsidRPr="001463F1" w:rsidRDefault="00B8462D" w:rsidP="003B0297">
            <w:pPr>
              <w:pStyle w:val="TAC"/>
              <w:rPr>
                <w:szCs w:val="18"/>
                <w:lang w:val="en-US" w:eastAsia="zh-CN"/>
              </w:rPr>
            </w:pPr>
            <w:r>
              <w:rPr>
                <w:rFonts w:hint="eastAsia"/>
                <w:lang w:val="en-US" w:eastAsia="zh-CN"/>
              </w:rPr>
              <w:t>0</w:t>
            </w:r>
          </w:p>
        </w:tc>
      </w:tr>
      <w:tr w:rsidR="00B8462D" w:rsidRPr="001463F1" w14:paraId="726FFC72"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CC770AB" w14:textId="77777777" w:rsidR="00B8462D" w:rsidRPr="009C6A7C" w:rsidRDefault="00B8462D" w:rsidP="003B029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A3A2C95" w14:textId="77777777" w:rsidR="00B8462D" w:rsidRPr="001463F1" w:rsidRDefault="00B8462D" w:rsidP="003B0297">
            <w:pPr>
              <w:pStyle w:val="TAC"/>
              <w:rPr>
                <w:rFonts w:cs="Arial"/>
                <w:szCs w:val="18"/>
              </w:rPr>
            </w:pPr>
          </w:p>
        </w:tc>
        <w:tc>
          <w:tcPr>
            <w:tcW w:w="671" w:type="dxa"/>
            <w:tcBorders>
              <w:left w:val="single" w:sz="4" w:space="0" w:color="auto"/>
              <w:right w:val="single" w:sz="4" w:space="0" w:color="auto"/>
            </w:tcBorders>
          </w:tcPr>
          <w:p w14:paraId="54CD2F83" w14:textId="77777777" w:rsidR="00B8462D" w:rsidRPr="009C6A7C" w:rsidRDefault="00B8462D" w:rsidP="003B0297">
            <w:pPr>
              <w:pStyle w:val="TAC"/>
              <w:rPr>
                <w:rFonts w:eastAsia="Yu Mincho" w:cs="Arial"/>
                <w:szCs w:val="18"/>
                <w:lang w:val="en-US" w:eastAsia="ko-KR"/>
              </w:rPr>
            </w:pPr>
            <w:r>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5EA49732" w14:textId="77777777" w:rsidR="00B8462D" w:rsidRPr="001463F1" w:rsidRDefault="00B8462D" w:rsidP="003B0297">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B493480" w14:textId="77777777" w:rsidR="00B8462D" w:rsidRPr="001463F1" w:rsidRDefault="00B8462D" w:rsidP="003B0297">
            <w:pPr>
              <w:pStyle w:val="TAC"/>
              <w:rPr>
                <w:szCs w:val="18"/>
                <w:lang w:val="en-US" w:eastAsia="zh-CN"/>
              </w:rPr>
            </w:pPr>
          </w:p>
        </w:tc>
      </w:tr>
      <w:tr w:rsidR="00B8462D" w:rsidRPr="001463F1" w14:paraId="5A78E036"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4D349B9F" w14:textId="77777777" w:rsidR="00B8462D" w:rsidRPr="009C6A7C" w:rsidRDefault="00B8462D" w:rsidP="003B0297">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7643067D" w14:textId="77777777" w:rsidR="00B8462D" w:rsidRPr="001463F1" w:rsidRDefault="00B8462D" w:rsidP="003B0297">
            <w:pPr>
              <w:pStyle w:val="TAC"/>
              <w:rPr>
                <w:rFonts w:cs="Arial"/>
              </w:rPr>
            </w:pPr>
            <w:r>
              <w:t>CA_n</w:t>
            </w:r>
            <w:r>
              <w:rPr>
                <w:rFonts w:hint="eastAsia"/>
                <w:lang w:eastAsia="zh-CN"/>
              </w:rPr>
              <w:t>2</w:t>
            </w:r>
            <w:r>
              <w:t>A-n</w:t>
            </w:r>
            <w:r>
              <w:rPr>
                <w:rFonts w:hint="eastAsia"/>
                <w:lang w:eastAsia="zh-CN"/>
              </w:rPr>
              <w:t>48</w:t>
            </w:r>
            <w:r>
              <w:t>A</w:t>
            </w:r>
          </w:p>
        </w:tc>
        <w:tc>
          <w:tcPr>
            <w:tcW w:w="671" w:type="dxa"/>
            <w:tcBorders>
              <w:left w:val="single" w:sz="4" w:space="0" w:color="auto"/>
              <w:right w:val="single" w:sz="4" w:space="0" w:color="auto"/>
            </w:tcBorders>
          </w:tcPr>
          <w:p w14:paraId="045CE08D" w14:textId="77777777" w:rsidR="00B8462D" w:rsidRPr="009C6A7C" w:rsidRDefault="00B8462D" w:rsidP="003B0297">
            <w:pPr>
              <w:pStyle w:val="TAC"/>
              <w:rPr>
                <w:rFonts w:eastAsia="Yu Mincho" w:cs="Arial"/>
                <w:szCs w:val="18"/>
                <w:lang w:val="en-US" w:eastAsia="ko-KR"/>
              </w:rPr>
            </w:pPr>
            <w:r>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7A1F2D81" w14:textId="77777777" w:rsidR="00B8462D" w:rsidRPr="001463F1" w:rsidRDefault="00B8462D" w:rsidP="003B0297">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921951E" w14:textId="77777777" w:rsidR="00B8462D" w:rsidRPr="001463F1" w:rsidRDefault="00B8462D" w:rsidP="003B0297">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8625F10" w14:textId="77777777" w:rsidR="00B8462D" w:rsidRPr="001463F1" w:rsidRDefault="00B8462D" w:rsidP="003B0297">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0E5C760" w14:textId="77777777" w:rsidR="00B8462D" w:rsidRPr="001463F1" w:rsidRDefault="00B8462D" w:rsidP="003B0297">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A1E6A30"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DCBC1A"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293DA2"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F2E6A5B"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B32496"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8F6E54"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884C34"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E04FDD"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64BD7C" w14:textId="77777777" w:rsidR="00B8462D" w:rsidRPr="001463F1"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4C5FC9D" w14:textId="77777777" w:rsidR="00B8462D" w:rsidRPr="001463F1" w:rsidRDefault="00B8462D" w:rsidP="003B0297">
            <w:pPr>
              <w:pStyle w:val="TAC"/>
              <w:rPr>
                <w:szCs w:val="18"/>
                <w:lang w:val="en-US" w:eastAsia="zh-CN"/>
              </w:rPr>
            </w:pPr>
            <w:r>
              <w:rPr>
                <w:rFonts w:hint="eastAsia"/>
                <w:lang w:val="en-US" w:eastAsia="zh-CN"/>
              </w:rPr>
              <w:t>0</w:t>
            </w:r>
          </w:p>
        </w:tc>
      </w:tr>
      <w:tr w:rsidR="00B8462D" w:rsidRPr="001463F1" w14:paraId="000BB9EA"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A3E54E7" w14:textId="77777777" w:rsidR="00B8462D" w:rsidRPr="009C6A7C" w:rsidRDefault="00B8462D" w:rsidP="003B029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44C0139" w14:textId="77777777" w:rsidR="00B8462D" w:rsidRPr="001463F1" w:rsidRDefault="00B8462D" w:rsidP="003B0297">
            <w:pPr>
              <w:pStyle w:val="TAC"/>
              <w:rPr>
                <w:rFonts w:cs="Arial"/>
                <w:szCs w:val="18"/>
              </w:rPr>
            </w:pPr>
          </w:p>
        </w:tc>
        <w:tc>
          <w:tcPr>
            <w:tcW w:w="671" w:type="dxa"/>
            <w:tcBorders>
              <w:left w:val="single" w:sz="4" w:space="0" w:color="auto"/>
              <w:right w:val="single" w:sz="4" w:space="0" w:color="auto"/>
            </w:tcBorders>
          </w:tcPr>
          <w:p w14:paraId="22D7E9B6" w14:textId="77777777" w:rsidR="00B8462D" w:rsidRPr="009C6A7C" w:rsidRDefault="00B8462D" w:rsidP="003B0297">
            <w:pPr>
              <w:pStyle w:val="TAC"/>
              <w:rPr>
                <w:rFonts w:eastAsia="Yu Mincho" w:cs="Arial"/>
                <w:szCs w:val="18"/>
                <w:lang w:val="en-US" w:eastAsia="ko-KR"/>
              </w:rPr>
            </w:pPr>
            <w:r>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502DA449" w14:textId="77777777" w:rsidR="00B8462D" w:rsidRPr="001463F1" w:rsidRDefault="00B8462D" w:rsidP="003B0297">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14:paraId="02047511" w14:textId="77777777" w:rsidR="00B8462D" w:rsidRPr="001463F1" w:rsidRDefault="00B8462D" w:rsidP="003B0297">
            <w:pPr>
              <w:pStyle w:val="TAC"/>
              <w:rPr>
                <w:szCs w:val="18"/>
                <w:lang w:val="en-US" w:eastAsia="zh-CN"/>
              </w:rPr>
            </w:pPr>
          </w:p>
        </w:tc>
      </w:tr>
      <w:tr w:rsidR="00B8462D" w:rsidRPr="001463F1" w14:paraId="42926C9C"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5CE7E3FB" w14:textId="77777777" w:rsidR="00B8462D" w:rsidRPr="001463F1" w:rsidRDefault="00B8462D" w:rsidP="003B0297">
            <w:pPr>
              <w:pStyle w:val="TAC"/>
              <w:rPr>
                <w:szCs w:val="18"/>
                <w:lang w:val="en-US" w:eastAsia="zh-CN"/>
              </w:rPr>
            </w:pPr>
            <w:proofErr w:type="spellStart"/>
            <w:r w:rsidRPr="003E3792">
              <w:rPr>
                <w:rFonts w:eastAsia="Yu Mincho" w:cs="Arial"/>
                <w:szCs w:val="18"/>
                <w:lang w:eastAsia="ko-KR"/>
              </w:rPr>
              <w:t>CA_n</w:t>
            </w:r>
            <w:proofErr w:type="spellEnd"/>
            <w:r w:rsidRPr="003E3792">
              <w:rPr>
                <w:rFonts w:eastAsia="Yu Mincho" w:cs="Arial"/>
                <w:szCs w:val="18"/>
                <w:lang w:val="en-US" w:eastAsia="ko-KR"/>
              </w:rPr>
              <w:t>2</w:t>
            </w:r>
            <w:r w:rsidRPr="003E3792">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14:paraId="4721F7D5" w14:textId="77777777" w:rsidR="00B8462D" w:rsidRPr="001463F1" w:rsidRDefault="00B8462D" w:rsidP="003B0297">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7D2D859C" w14:textId="77777777" w:rsidR="00B8462D" w:rsidRPr="001463F1" w:rsidRDefault="00B8462D" w:rsidP="003B0297">
            <w:pPr>
              <w:pStyle w:val="TAC"/>
              <w:rPr>
                <w:szCs w:val="18"/>
                <w:lang w:val="en-US" w:eastAsia="zh-CN"/>
              </w:rPr>
            </w:pPr>
            <w:r w:rsidRPr="003E3792">
              <w:rPr>
                <w:rFonts w:eastAsia="Yu Mincho" w:cs="Arial"/>
                <w:szCs w:val="18"/>
                <w:lang w:val="en-US" w:eastAsia="ko-KR"/>
              </w:rPr>
              <w:t>n</w:t>
            </w:r>
            <w:r w:rsidRPr="003E379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566BACB4"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BCD591E"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E0CB0A"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D9EAEA"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15FA42"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2E9B5B"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0AC2C1"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DE5801"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E2FBCD"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E2AE5B"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47AC75"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AFBE5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263EDE" w14:textId="77777777" w:rsidR="00B8462D" w:rsidRPr="001463F1"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84678BA"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3368935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65D6C06"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905E35E" w14:textId="77777777" w:rsidR="00B8462D" w:rsidRPr="001463F1" w:rsidRDefault="00B8462D" w:rsidP="003B0297">
            <w:pPr>
              <w:pStyle w:val="TAC"/>
              <w:rPr>
                <w:szCs w:val="18"/>
                <w:lang w:val="en-US" w:eastAsia="zh-CN"/>
              </w:rPr>
            </w:pPr>
          </w:p>
        </w:tc>
        <w:tc>
          <w:tcPr>
            <w:tcW w:w="671" w:type="dxa"/>
            <w:tcBorders>
              <w:left w:val="single" w:sz="4" w:space="0" w:color="auto"/>
              <w:right w:val="single" w:sz="4" w:space="0" w:color="auto"/>
            </w:tcBorders>
          </w:tcPr>
          <w:p w14:paraId="01F0680A" w14:textId="77777777" w:rsidR="00B8462D" w:rsidRPr="001463F1" w:rsidRDefault="00B8462D" w:rsidP="003B0297">
            <w:pPr>
              <w:pStyle w:val="TAC"/>
              <w:rPr>
                <w:szCs w:val="18"/>
                <w:lang w:val="en-US" w:eastAsia="zh-CN"/>
              </w:rPr>
            </w:pPr>
            <w:r w:rsidRPr="003E379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ED407C5"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3AFCFE"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086063"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5666DB6"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8BBE5A"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12575C"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AE6E5D"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CCCF1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30542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1956F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2A8392"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064E48"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F5FC9D"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2E918C9" w14:textId="77777777" w:rsidR="00B8462D" w:rsidRPr="001463F1" w:rsidRDefault="00B8462D" w:rsidP="003B0297">
            <w:pPr>
              <w:pStyle w:val="TAC"/>
              <w:rPr>
                <w:szCs w:val="18"/>
                <w:lang w:val="en-US" w:eastAsia="zh-CN"/>
              </w:rPr>
            </w:pPr>
          </w:p>
        </w:tc>
      </w:tr>
      <w:tr w:rsidR="00B8462D" w:rsidRPr="001463F1" w14:paraId="74CFFF13"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4DE92C8C" w14:textId="77777777" w:rsidR="00B8462D" w:rsidRPr="001463F1" w:rsidRDefault="00B8462D" w:rsidP="003B0297">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1382" w:type="dxa"/>
            <w:tcBorders>
              <w:top w:val="nil"/>
              <w:left w:val="single" w:sz="4" w:space="0" w:color="auto"/>
              <w:bottom w:val="nil"/>
              <w:right w:val="single" w:sz="4" w:space="0" w:color="auto"/>
            </w:tcBorders>
            <w:shd w:val="clear" w:color="auto" w:fill="auto"/>
          </w:tcPr>
          <w:p w14:paraId="055EDCB1" w14:textId="77777777" w:rsidR="00B8462D" w:rsidRPr="001463F1" w:rsidRDefault="00B8462D" w:rsidP="003B0297">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1" w:type="dxa"/>
            <w:tcBorders>
              <w:left w:val="single" w:sz="4" w:space="0" w:color="auto"/>
              <w:right w:val="single" w:sz="4" w:space="0" w:color="auto"/>
            </w:tcBorders>
          </w:tcPr>
          <w:p w14:paraId="23452002" w14:textId="77777777" w:rsidR="00B8462D" w:rsidRPr="009C6A7C" w:rsidRDefault="00B8462D" w:rsidP="003B0297">
            <w:pPr>
              <w:pStyle w:val="TAC"/>
              <w:rPr>
                <w:rFonts w:eastAsia="Yu Mincho" w:cs="Arial"/>
                <w:szCs w:val="18"/>
                <w:lang w:eastAsia="ko-KR"/>
              </w:rPr>
            </w:pPr>
            <w:r>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2DE9BEED" w14:textId="77777777" w:rsidR="00B8462D" w:rsidRPr="001463F1" w:rsidRDefault="00B8462D" w:rsidP="003B0297">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B4E4789" w14:textId="77777777" w:rsidR="00B8462D" w:rsidRPr="001463F1" w:rsidRDefault="00B8462D" w:rsidP="003B0297">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51B50E1" w14:textId="77777777" w:rsidR="00B8462D" w:rsidRPr="001463F1" w:rsidRDefault="00B8462D" w:rsidP="003B0297">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3FA6FD4" w14:textId="77777777" w:rsidR="00B8462D" w:rsidRPr="001463F1" w:rsidRDefault="00B8462D" w:rsidP="003B0297">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9A0D250"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B106AD"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59FCDB"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46278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66B125"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A6A92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B3959B"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7F38BE"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B0BE46" w14:textId="77777777" w:rsidR="00B8462D" w:rsidRPr="001463F1" w:rsidRDefault="00B8462D" w:rsidP="003B0297">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74803075" w14:textId="77777777" w:rsidR="00B8462D" w:rsidRPr="001463F1" w:rsidRDefault="00B8462D" w:rsidP="003B0297">
            <w:pPr>
              <w:pStyle w:val="TAC"/>
              <w:rPr>
                <w:szCs w:val="18"/>
                <w:lang w:val="en-US" w:eastAsia="zh-CN"/>
              </w:rPr>
            </w:pPr>
            <w:r>
              <w:rPr>
                <w:rFonts w:hint="eastAsia"/>
                <w:lang w:val="en-US" w:eastAsia="zh-CN"/>
              </w:rPr>
              <w:t>1</w:t>
            </w:r>
          </w:p>
        </w:tc>
      </w:tr>
      <w:tr w:rsidR="00B8462D" w:rsidRPr="001463F1" w14:paraId="5D8A8F34"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A797582"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9DF4EF" w14:textId="77777777" w:rsidR="00B8462D" w:rsidRPr="001463F1" w:rsidRDefault="00B8462D" w:rsidP="003B0297">
            <w:pPr>
              <w:pStyle w:val="TAC"/>
              <w:rPr>
                <w:szCs w:val="18"/>
                <w:lang w:val="en-US" w:eastAsia="zh-CN"/>
              </w:rPr>
            </w:pPr>
          </w:p>
        </w:tc>
        <w:tc>
          <w:tcPr>
            <w:tcW w:w="671" w:type="dxa"/>
            <w:tcBorders>
              <w:left w:val="single" w:sz="4" w:space="0" w:color="auto"/>
              <w:right w:val="single" w:sz="4" w:space="0" w:color="auto"/>
            </w:tcBorders>
          </w:tcPr>
          <w:p w14:paraId="56CA6690" w14:textId="77777777" w:rsidR="00B8462D" w:rsidRPr="009C6A7C" w:rsidRDefault="00B8462D" w:rsidP="003B0297">
            <w:pPr>
              <w:pStyle w:val="TAC"/>
              <w:rPr>
                <w:rFonts w:eastAsia="Yu Mincho" w:cs="Arial"/>
                <w:szCs w:val="18"/>
                <w:lang w:eastAsia="ko-KR"/>
              </w:rPr>
            </w:pPr>
            <w:r>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DCD982D" w14:textId="77777777" w:rsidR="00B8462D" w:rsidRPr="001463F1" w:rsidRDefault="00B8462D" w:rsidP="003B0297">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353C579" w14:textId="77777777" w:rsidR="00B8462D" w:rsidRPr="001463F1" w:rsidRDefault="00B8462D" w:rsidP="003B0297">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FCB8599" w14:textId="77777777" w:rsidR="00B8462D" w:rsidRPr="001463F1" w:rsidRDefault="00B8462D" w:rsidP="003B0297">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DD14C32" w14:textId="77777777" w:rsidR="00B8462D" w:rsidRPr="001463F1" w:rsidRDefault="00B8462D" w:rsidP="003B0297">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164FFB2" w14:textId="77777777" w:rsidR="00B8462D" w:rsidRPr="001463F1" w:rsidRDefault="00B8462D" w:rsidP="003B0297">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AB207DC" w14:textId="77777777" w:rsidR="00B8462D" w:rsidRPr="001463F1" w:rsidRDefault="00B8462D" w:rsidP="003B0297">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E4659A" w14:textId="77777777" w:rsidR="00B8462D" w:rsidRPr="001463F1" w:rsidRDefault="00B8462D" w:rsidP="003B0297">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1AA741"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8F2814"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015B56"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19C471"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91E07E"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5E1983"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D05AB53" w14:textId="77777777" w:rsidR="00B8462D" w:rsidRPr="001463F1" w:rsidRDefault="00B8462D" w:rsidP="003B0297">
            <w:pPr>
              <w:pStyle w:val="TAC"/>
              <w:rPr>
                <w:szCs w:val="18"/>
                <w:lang w:val="en-US" w:eastAsia="zh-CN"/>
              </w:rPr>
            </w:pPr>
          </w:p>
        </w:tc>
      </w:tr>
      <w:tr w:rsidR="00B8462D" w:rsidRPr="001463F1" w14:paraId="46F14BC0"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27A4A811" w14:textId="77777777" w:rsidR="00B8462D" w:rsidRPr="003E3792" w:rsidRDefault="00B8462D" w:rsidP="003B0297">
            <w:pPr>
              <w:pStyle w:val="TAC"/>
              <w:rPr>
                <w:rFonts w:eastAsiaTheme="minorEastAsia" w:cs="Arial"/>
                <w:szCs w:val="18"/>
                <w:lang w:val="en-US"/>
              </w:rPr>
            </w:pPr>
            <w:r w:rsidRPr="001463F1">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14:paraId="72D05669" w14:textId="77777777" w:rsidR="00B8462D" w:rsidRPr="003E3792" w:rsidRDefault="00B8462D" w:rsidP="003B0297">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3D8FE9DD" w14:textId="77777777" w:rsidR="00B8462D" w:rsidRPr="001463F1" w:rsidRDefault="00B8462D" w:rsidP="003B0297">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550B9688"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9AB1AE"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9F249F"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4CBB61"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BD6D5A"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918EBF1" w14:textId="77777777" w:rsidR="00B8462D" w:rsidRPr="001463F1" w:rsidRDefault="00B8462D" w:rsidP="003B029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2032A6"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A43E9B0"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A68E78B"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5879AD6"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E4BC754"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C2AB535"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D76AE57" w14:textId="77777777" w:rsidR="00B8462D" w:rsidRPr="001463F1" w:rsidRDefault="00B8462D" w:rsidP="003B0297">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1D0AEB4B"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49663F60"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1F3E4BC" w14:textId="77777777" w:rsidR="00B8462D" w:rsidRPr="001463F1" w:rsidRDefault="00B8462D" w:rsidP="003B0297">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49ACDEB" w14:textId="77777777" w:rsidR="00B8462D" w:rsidRPr="001463F1" w:rsidRDefault="00B8462D" w:rsidP="003B0297">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71DAB777" w14:textId="77777777" w:rsidR="00B8462D" w:rsidRPr="001463F1" w:rsidRDefault="00B8462D" w:rsidP="003B0297">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EBD3D40"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CE3A52D"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44A2F6"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2C9BB3"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5DDDE5"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616790D"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72EBFEA"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8545D5"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ED4BD57"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2709EF3"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58EC34A"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0E6E731"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401F90"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807AC35" w14:textId="77777777" w:rsidR="00B8462D" w:rsidRPr="001463F1" w:rsidRDefault="00B8462D" w:rsidP="003B0297">
            <w:pPr>
              <w:pStyle w:val="TAC"/>
              <w:rPr>
                <w:szCs w:val="18"/>
                <w:lang w:val="en-US" w:eastAsia="zh-CN"/>
              </w:rPr>
            </w:pPr>
          </w:p>
        </w:tc>
      </w:tr>
      <w:tr w:rsidR="00B8462D" w:rsidRPr="001463F1" w14:paraId="1B19F6CE"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729A22B5" w14:textId="77777777" w:rsidR="00B8462D" w:rsidRPr="001463F1" w:rsidRDefault="00B8462D" w:rsidP="003B0297">
            <w:pPr>
              <w:pStyle w:val="TAC"/>
              <w:rPr>
                <w:rFonts w:eastAsia="PMingLiU"/>
                <w:lang w:eastAsia="zh-TW"/>
              </w:rPr>
            </w:pPr>
            <w:r>
              <w:rPr>
                <w:lang w:eastAsia="ja-JP"/>
              </w:rPr>
              <w:t>CA_n2A-n77(2A)</w:t>
            </w:r>
          </w:p>
        </w:tc>
        <w:tc>
          <w:tcPr>
            <w:tcW w:w="1382" w:type="dxa"/>
            <w:tcBorders>
              <w:top w:val="nil"/>
              <w:left w:val="single" w:sz="4" w:space="0" w:color="auto"/>
              <w:bottom w:val="nil"/>
              <w:right w:val="single" w:sz="4" w:space="0" w:color="auto"/>
            </w:tcBorders>
            <w:shd w:val="clear" w:color="auto" w:fill="auto"/>
          </w:tcPr>
          <w:p w14:paraId="1E327BFB" w14:textId="77777777" w:rsidR="00B8462D" w:rsidRPr="001463F1" w:rsidRDefault="00B8462D" w:rsidP="003B0297">
            <w:pPr>
              <w:pStyle w:val="TAC"/>
              <w:rPr>
                <w:rFonts w:eastAsia="PMingLiU"/>
                <w:lang w:eastAsia="zh-TW"/>
              </w:rPr>
            </w:pPr>
            <w:r>
              <w:t>CA_n2A-n77A</w:t>
            </w:r>
          </w:p>
        </w:tc>
        <w:tc>
          <w:tcPr>
            <w:tcW w:w="671" w:type="dxa"/>
            <w:tcBorders>
              <w:top w:val="single" w:sz="4" w:space="0" w:color="auto"/>
              <w:left w:val="single" w:sz="4" w:space="0" w:color="auto"/>
              <w:right w:val="single" w:sz="4" w:space="0" w:color="auto"/>
            </w:tcBorders>
          </w:tcPr>
          <w:p w14:paraId="11CB1A56" w14:textId="77777777" w:rsidR="00B8462D" w:rsidRPr="001463F1" w:rsidRDefault="00B8462D" w:rsidP="003B0297">
            <w:pPr>
              <w:pStyle w:val="TAC"/>
              <w:rPr>
                <w:rFonts w:cs="Arial"/>
                <w:szCs w:val="18"/>
                <w:lang w:eastAsia="ja-JP"/>
              </w:rPr>
            </w:pPr>
            <w:r>
              <w:rPr>
                <w:rFonts w:cs="Arial"/>
                <w:szCs w:val="18"/>
                <w:lang w:eastAsia="ja-JP"/>
              </w:rPr>
              <w:t>n</w:t>
            </w:r>
            <w:r>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37BE1A07" w14:textId="77777777" w:rsidR="00B8462D" w:rsidRPr="001463F1" w:rsidRDefault="00B8462D" w:rsidP="003B0297">
            <w:pPr>
              <w:pStyle w:val="TAC"/>
              <w:rPr>
                <w:rFonts w:eastAsia="Yu Mincho" w:cs="Arial"/>
                <w:szCs w:val="18"/>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2F94EA5" w14:textId="77777777" w:rsidR="00B8462D" w:rsidRPr="001463F1" w:rsidRDefault="00B8462D" w:rsidP="003B0297">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14ACA17" w14:textId="77777777" w:rsidR="00B8462D" w:rsidRPr="001463F1" w:rsidRDefault="00B8462D" w:rsidP="003B0297">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D378609" w14:textId="77777777" w:rsidR="00B8462D" w:rsidRPr="001463F1" w:rsidRDefault="00B8462D" w:rsidP="003B0297">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61DCB28"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07923E" w14:textId="77777777" w:rsidR="00B8462D" w:rsidRPr="001463F1" w:rsidRDefault="00B8462D" w:rsidP="003B0297">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820215"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96A3E4"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1A3527"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75CC0C"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21A8A7"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4FBC4D"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F7A134" w14:textId="77777777" w:rsidR="00B8462D" w:rsidRPr="001463F1" w:rsidRDefault="00B8462D" w:rsidP="003B0297">
            <w:pPr>
              <w:pStyle w:val="TAC"/>
              <w:rPr>
                <w:rFonts w:cs="Arial"/>
                <w:szCs w:val="18"/>
                <w:lang w:eastAsia="zh-CN"/>
              </w:rPr>
            </w:pPr>
          </w:p>
        </w:tc>
        <w:tc>
          <w:tcPr>
            <w:tcW w:w="1487" w:type="dxa"/>
            <w:tcBorders>
              <w:top w:val="nil"/>
              <w:left w:val="single" w:sz="4" w:space="0" w:color="auto"/>
              <w:bottom w:val="nil"/>
              <w:right w:val="single" w:sz="4" w:space="0" w:color="auto"/>
            </w:tcBorders>
            <w:shd w:val="clear" w:color="auto" w:fill="auto"/>
          </w:tcPr>
          <w:p w14:paraId="54F02074" w14:textId="77777777" w:rsidR="00B8462D" w:rsidRPr="001463F1" w:rsidRDefault="00B8462D" w:rsidP="003B0297">
            <w:pPr>
              <w:pStyle w:val="TAC"/>
              <w:rPr>
                <w:szCs w:val="18"/>
                <w:lang w:val="en-US" w:eastAsia="zh-CN"/>
              </w:rPr>
            </w:pPr>
            <w:r>
              <w:rPr>
                <w:rFonts w:eastAsia="SimSun" w:cs="Arial" w:hint="eastAsia"/>
                <w:szCs w:val="18"/>
                <w:lang w:val="en-US" w:eastAsia="zh-CN"/>
              </w:rPr>
              <w:t>0</w:t>
            </w:r>
          </w:p>
        </w:tc>
      </w:tr>
      <w:tr w:rsidR="00B8462D" w:rsidRPr="001463F1" w14:paraId="1D0DFEFD"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E1E0F8E" w14:textId="77777777" w:rsidR="00B8462D" w:rsidRPr="001463F1" w:rsidRDefault="00B8462D" w:rsidP="003B0297">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247A8CD" w14:textId="77777777" w:rsidR="00B8462D" w:rsidRPr="001463F1" w:rsidRDefault="00B8462D" w:rsidP="003B0297">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223C818" w14:textId="77777777" w:rsidR="00B8462D" w:rsidRPr="001463F1" w:rsidRDefault="00B8462D" w:rsidP="003B0297">
            <w:pPr>
              <w:pStyle w:val="TAC"/>
              <w:rPr>
                <w:rFonts w:cs="Arial"/>
                <w:szCs w:val="18"/>
                <w:lang w:eastAsia="ja-JP"/>
              </w:rPr>
            </w:pPr>
            <w:r>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71C011DD" w14:textId="77777777" w:rsidR="00B8462D" w:rsidRPr="001463F1" w:rsidRDefault="00B8462D" w:rsidP="003B0297">
            <w:pPr>
              <w:pStyle w:val="TAC"/>
              <w:rPr>
                <w:rFonts w:cs="Arial"/>
                <w:szCs w:val="18"/>
                <w:lang w:eastAsia="zh-CN"/>
              </w:rPr>
            </w:pPr>
            <w:r>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07A409F" w14:textId="77777777" w:rsidR="00B8462D" w:rsidRPr="001463F1" w:rsidRDefault="00B8462D" w:rsidP="003B0297">
            <w:pPr>
              <w:pStyle w:val="TAC"/>
              <w:rPr>
                <w:szCs w:val="18"/>
                <w:lang w:val="en-US" w:eastAsia="zh-CN"/>
              </w:rPr>
            </w:pPr>
          </w:p>
        </w:tc>
      </w:tr>
      <w:tr w:rsidR="00B8462D" w:rsidRPr="001463F1" w14:paraId="402915AB" w14:textId="77777777" w:rsidTr="003B0297">
        <w:trPr>
          <w:trHeight w:val="187"/>
        </w:trPr>
        <w:tc>
          <w:tcPr>
            <w:tcW w:w="1644" w:type="dxa"/>
            <w:tcBorders>
              <w:left w:val="single" w:sz="4" w:space="0" w:color="auto"/>
              <w:bottom w:val="nil"/>
              <w:right w:val="single" w:sz="4" w:space="0" w:color="auto"/>
            </w:tcBorders>
            <w:shd w:val="clear" w:color="auto" w:fill="auto"/>
          </w:tcPr>
          <w:p w14:paraId="3CFBE0B0" w14:textId="77777777" w:rsidR="00B8462D" w:rsidRPr="001463F1" w:rsidRDefault="00B8462D" w:rsidP="003B0297">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25E7A34B" w14:textId="77777777" w:rsidR="00B8462D" w:rsidRPr="001463F1" w:rsidRDefault="00B8462D" w:rsidP="003B0297">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4270488A" w14:textId="77777777" w:rsidR="00B8462D" w:rsidRPr="001463F1" w:rsidRDefault="00B8462D" w:rsidP="003B0297">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689BBD3B"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9B77E3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72C30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B0A75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11104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AAFCF6" w14:textId="77777777" w:rsidR="00B8462D" w:rsidRPr="001463F1" w:rsidRDefault="00B8462D" w:rsidP="003B029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B76E6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133F6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74586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6FC57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F7A84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00305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4A82EC" w14:textId="77777777" w:rsidR="00B8462D" w:rsidRPr="001463F1" w:rsidRDefault="00B8462D" w:rsidP="003B029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38D55FF"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49B64BFF"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3310888"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2100DB" w14:textId="77777777" w:rsidR="00B8462D" w:rsidRPr="001463F1" w:rsidRDefault="00B8462D" w:rsidP="003B0297">
            <w:pPr>
              <w:pStyle w:val="TAC"/>
              <w:rPr>
                <w:szCs w:val="18"/>
                <w:lang w:val="en-US" w:eastAsia="zh-CN"/>
              </w:rPr>
            </w:pPr>
          </w:p>
        </w:tc>
        <w:tc>
          <w:tcPr>
            <w:tcW w:w="671" w:type="dxa"/>
            <w:tcBorders>
              <w:left w:val="single" w:sz="4" w:space="0" w:color="auto"/>
              <w:right w:val="single" w:sz="4" w:space="0" w:color="auto"/>
            </w:tcBorders>
          </w:tcPr>
          <w:p w14:paraId="0C2A94ED" w14:textId="77777777" w:rsidR="00B8462D" w:rsidRPr="001463F1" w:rsidRDefault="00B8462D" w:rsidP="003B0297">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89FF784"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E7731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3676F8"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7EE47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101B1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8EC74D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4A042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8E865E"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2C5861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EB5CDD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A66E7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EE8E8B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835206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929F55A" w14:textId="77777777" w:rsidR="00B8462D" w:rsidRPr="001463F1" w:rsidRDefault="00B8462D" w:rsidP="003B0297">
            <w:pPr>
              <w:pStyle w:val="TAC"/>
              <w:rPr>
                <w:szCs w:val="18"/>
                <w:lang w:val="en-US" w:eastAsia="zh-CN"/>
              </w:rPr>
            </w:pPr>
          </w:p>
        </w:tc>
      </w:tr>
      <w:tr w:rsidR="00B8462D" w:rsidRPr="001463F1" w14:paraId="02B807AD"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718E485B" w14:textId="77777777" w:rsidR="00B8462D" w:rsidRPr="001463F1" w:rsidRDefault="00B8462D" w:rsidP="003B0297">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14:paraId="7A7AB946" w14:textId="77777777" w:rsidR="00B8462D" w:rsidRPr="001463F1" w:rsidRDefault="00B8462D" w:rsidP="003B0297">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5122BA20" w14:textId="77777777" w:rsidR="00B8462D" w:rsidRPr="001463F1" w:rsidRDefault="00B8462D" w:rsidP="003B0297">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3C4B35AB"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C56A502"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30506EF"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2E7C40F"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05946FE"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056C6C" w14:textId="77777777" w:rsidR="00B8462D" w:rsidRPr="001463F1" w:rsidRDefault="00B8462D" w:rsidP="003B0297">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D1F2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413D0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CE831E"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88E65F"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FAA77F"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F89CEF"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A968F3" w14:textId="77777777" w:rsidR="00B8462D" w:rsidRPr="001463F1"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F2BE9DF"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07C600F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90B2E78" w14:textId="77777777" w:rsidR="00B8462D" w:rsidRPr="001463F1" w:rsidRDefault="00B8462D" w:rsidP="003B0297">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D029B64" w14:textId="77777777" w:rsidR="00B8462D" w:rsidRPr="001463F1" w:rsidRDefault="00B8462D" w:rsidP="003B0297">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18104E75" w14:textId="77777777" w:rsidR="00B8462D" w:rsidRPr="001463F1" w:rsidRDefault="00B8462D" w:rsidP="003B0297">
            <w:pPr>
              <w:pStyle w:val="TAC"/>
              <w:rPr>
                <w:rFonts w:cs="Arial"/>
                <w:kern w:val="2"/>
                <w:szCs w:val="18"/>
                <w:lang w:val="en-US" w:eastAsia="zh-CN"/>
              </w:rPr>
            </w:pPr>
            <w:r w:rsidRPr="001463F1">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49E8D2F" w14:textId="77777777" w:rsidR="00B8462D" w:rsidRPr="001463F1" w:rsidRDefault="00B8462D" w:rsidP="003B0297">
            <w:pPr>
              <w:pStyle w:val="TAC"/>
              <w:rPr>
                <w:szCs w:val="18"/>
                <w:lang w:eastAsia="zh-CN"/>
              </w:rPr>
            </w:pPr>
            <w:r w:rsidRPr="001463F1">
              <w:rPr>
                <w:rFonts w:cs="Arial"/>
                <w:szCs w:val="18"/>
                <w:lang w:val="en-CA"/>
              </w:rPr>
              <w:t>See CA_n7</w:t>
            </w:r>
            <w:r w:rsidRPr="003E3792">
              <w:rPr>
                <w:rFonts w:cs="Arial"/>
                <w:szCs w:val="18"/>
                <w:lang w:val="en-CA"/>
              </w:rPr>
              <w:t>8</w:t>
            </w:r>
            <w:r w:rsidRPr="001463F1">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19B2423" w14:textId="77777777" w:rsidR="00B8462D" w:rsidRPr="001463F1" w:rsidRDefault="00B8462D" w:rsidP="003B0297">
            <w:pPr>
              <w:pStyle w:val="TAC"/>
              <w:rPr>
                <w:szCs w:val="18"/>
                <w:lang w:val="en-US" w:eastAsia="zh-CN"/>
              </w:rPr>
            </w:pPr>
          </w:p>
        </w:tc>
      </w:tr>
      <w:tr w:rsidR="00B8462D" w:rsidRPr="001463F1" w14:paraId="0F27A093"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521F2086" w14:textId="77777777" w:rsidR="00B8462D" w:rsidRPr="001463F1" w:rsidRDefault="00B8462D" w:rsidP="003B0297">
            <w:pPr>
              <w:pStyle w:val="TAC"/>
              <w:rPr>
                <w:szCs w:val="18"/>
                <w:lang w:val="en-US" w:eastAsia="zh-CN"/>
              </w:rPr>
            </w:pPr>
            <w:r w:rsidRPr="001463F1">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14:paraId="0F2FA201" w14:textId="77777777" w:rsidR="00B8462D" w:rsidRPr="001463F1" w:rsidRDefault="00B8462D" w:rsidP="003B0297">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3166B45D" w14:textId="77777777" w:rsidR="00B8462D" w:rsidRPr="001463F1" w:rsidRDefault="00B8462D" w:rsidP="003B0297">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C222FDF" w14:textId="77777777" w:rsidR="00B8462D" w:rsidRPr="003E3792" w:rsidRDefault="00B8462D" w:rsidP="003B0297">
            <w:pPr>
              <w:pStyle w:val="TAC"/>
              <w:rPr>
                <w:rFonts w:cs="Arial"/>
                <w:kern w:val="2"/>
                <w:szCs w:val="18"/>
                <w:lang w:val="en-US" w:eastAsia="zh-CN"/>
              </w:rPr>
            </w:pPr>
            <w:r w:rsidRPr="001463F1">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69360EA"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F9E837"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44E85D0"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3702B8B"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1434911"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D56D549"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412FA1"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CD12B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5417E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24CFF5"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4AACD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D58ED8" w14:textId="77777777" w:rsidR="00B8462D" w:rsidRPr="001463F1" w:rsidRDefault="00B8462D" w:rsidP="003B0297">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72D5CD08"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51D6243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E47D3D5"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4968792"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DDBA2D0" w14:textId="77777777" w:rsidR="00B8462D" w:rsidRPr="001463F1" w:rsidRDefault="00B8462D" w:rsidP="003B0297">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E01D6F0" w14:textId="77777777" w:rsidR="00B8462D" w:rsidRPr="003E3792" w:rsidRDefault="00B8462D" w:rsidP="003B0297">
            <w:pPr>
              <w:pStyle w:val="TAC"/>
              <w:rPr>
                <w:rFonts w:cs="Arial"/>
                <w:kern w:val="2"/>
                <w:szCs w:val="18"/>
                <w:lang w:val="en-US" w:eastAsia="zh-CN"/>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79F72B5"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004219"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3F4A9B3"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C1F1217"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F05E2EE"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DFB7D9"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49CF58B"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484BD1F"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58301F"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3AD14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7B7D98"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8DD9CD"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8E98669" w14:textId="77777777" w:rsidR="00B8462D" w:rsidRPr="001463F1" w:rsidRDefault="00B8462D" w:rsidP="003B0297">
            <w:pPr>
              <w:pStyle w:val="TAC"/>
              <w:rPr>
                <w:szCs w:val="18"/>
                <w:lang w:val="en-US" w:eastAsia="zh-CN"/>
              </w:rPr>
            </w:pPr>
          </w:p>
        </w:tc>
      </w:tr>
      <w:tr w:rsidR="00B8462D" w:rsidRPr="001463F1" w14:paraId="5BE6A788"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1F38230E" w14:textId="77777777" w:rsidR="00B8462D" w:rsidRPr="001463F1" w:rsidRDefault="00B8462D" w:rsidP="003B0297">
            <w:pPr>
              <w:pStyle w:val="TAC"/>
              <w:rPr>
                <w:szCs w:val="18"/>
                <w:lang w:val="en-US" w:eastAsia="zh-CN"/>
              </w:rPr>
            </w:pPr>
            <w:r>
              <w:rPr>
                <w:lang w:eastAsia="zh-CN"/>
              </w:rPr>
              <w:t>CA_n3A-n7A</w:t>
            </w:r>
          </w:p>
        </w:tc>
        <w:tc>
          <w:tcPr>
            <w:tcW w:w="1382" w:type="dxa"/>
            <w:tcBorders>
              <w:top w:val="nil"/>
              <w:left w:val="single" w:sz="4" w:space="0" w:color="auto"/>
              <w:bottom w:val="nil"/>
              <w:right w:val="single" w:sz="4" w:space="0" w:color="auto"/>
            </w:tcBorders>
            <w:shd w:val="clear" w:color="auto" w:fill="auto"/>
          </w:tcPr>
          <w:p w14:paraId="47A59818" w14:textId="77777777" w:rsidR="00B8462D" w:rsidRPr="001463F1" w:rsidRDefault="00B8462D" w:rsidP="003B0297">
            <w:pPr>
              <w:pStyle w:val="TAC"/>
              <w:rPr>
                <w:szCs w:val="18"/>
                <w:lang w:val="en-US" w:eastAsia="zh-CN"/>
              </w:rPr>
            </w:pPr>
            <w:r>
              <w:rPr>
                <w:lang w:eastAsia="zh-CN"/>
              </w:rPr>
              <w:t>-</w:t>
            </w:r>
          </w:p>
        </w:tc>
        <w:tc>
          <w:tcPr>
            <w:tcW w:w="671" w:type="dxa"/>
            <w:tcBorders>
              <w:top w:val="single" w:sz="4" w:space="0" w:color="auto"/>
              <w:left w:val="single" w:sz="4" w:space="0" w:color="auto"/>
              <w:right w:val="single" w:sz="4" w:space="0" w:color="auto"/>
            </w:tcBorders>
          </w:tcPr>
          <w:p w14:paraId="36C8998D" w14:textId="77777777" w:rsidR="00B8462D" w:rsidRPr="001463F1" w:rsidRDefault="00B8462D" w:rsidP="003B0297">
            <w:pPr>
              <w:pStyle w:val="TAC"/>
              <w:rPr>
                <w:rFonts w:cs="Arial"/>
                <w:kern w:val="2"/>
                <w:szCs w:val="18"/>
                <w:lang w:val="en-US" w:eastAsia="zh-CN"/>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8B77EFA" w14:textId="77777777" w:rsidR="00B8462D" w:rsidRPr="001463F1" w:rsidRDefault="00B8462D" w:rsidP="003B0297">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28F24F9" w14:textId="77777777" w:rsidR="00B8462D" w:rsidRPr="001463F1" w:rsidRDefault="00B8462D" w:rsidP="003B0297">
            <w:pPr>
              <w:pStyle w:val="TAC"/>
              <w:rPr>
                <w:rFonts w:cs="Arial"/>
                <w:kern w:val="2"/>
                <w:szCs w:val="18"/>
                <w:lang w:val="en-US"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8A2A5E" w14:textId="77777777" w:rsidR="00B8462D" w:rsidRPr="001463F1" w:rsidRDefault="00B8462D" w:rsidP="003B0297">
            <w:pPr>
              <w:pStyle w:val="TAC"/>
              <w:rPr>
                <w:rFonts w:cs="Arial"/>
                <w:kern w:val="2"/>
                <w:szCs w:val="18"/>
                <w:lang w:val="en-US"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881DAF" w14:textId="77777777" w:rsidR="00B8462D" w:rsidRPr="001463F1" w:rsidRDefault="00B8462D" w:rsidP="003B0297">
            <w:pPr>
              <w:pStyle w:val="TAC"/>
              <w:rPr>
                <w:rFonts w:cs="Arial"/>
                <w:kern w:val="2"/>
                <w:szCs w:val="18"/>
                <w:lang w:val="en-US"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E78BA0" w14:textId="77777777" w:rsidR="00B8462D" w:rsidRPr="001463F1" w:rsidRDefault="00B8462D" w:rsidP="003B0297">
            <w:pPr>
              <w:pStyle w:val="TAC"/>
              <w:rPr>
                <w:rFonts w:cs="Arial"/>
                <w:kern w:val="2"/>
                <w:szCs w:val="18"/>
                <w:lang w:val="en-US"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CE47D25" w14:textId="77777777" w:rsidR="00B8462D" w:rsidRPr="001463F1" w:rsidRDefault="00B8462D" w:rsidP="003B0297">
            <w:pPr>
              <w:pStyle w:val="TAC"/>
              <w:rPr>
                <w:rFonts w:cs="Arial"/>
                <w:kern w:val="2"/>
                <w:szCs w:val="18"/>
                <w:lang w:val="en-US"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4A1F6BD" w14:textId="77777777" w:rsidR="00B8462D" w:rsidRPr="001463F1" w:rsidRDefault="00B8462D" w:rsidP="003B0297">
            <w:pPr>
              <w:pStyle w:val="TAC"/>
              <w:rPr>
                <w:rFonts w:cs="Arial"/>
                <w:kern w:val="2"/>
                <w:szCs w:val="18"/>
                <w:lang w:val="en-US"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83AC11"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6CE83C"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161A6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FF4AF1"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EAC68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CE4396" w14:textId="77777777" w:rsidR="00B8462D" w:rsidRPr="001463F1" w:rsidRDefault="00B8462D" w:rsidP="003B0297">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0603D3F2" w14:textId="77777777" w:rsidR="00B8462D" w:rsidRPr="001463F1" w:rsidRDefault="00B8462D" w:rsidP="003B0297">
            <w:pPr>
              <w:pStyle w:val="TAC"/>
              <w:rPr>
                <w:szCs w:val="18"/>
                <w:lang w:val="en-US" w:eastAsia="zh-CN"/>
              </w:rPr>
            </w:pPr>
            <w:r>
              <w:rPr>
                <w:rFonts w:hint="eastAsia"/>
                <w:lang w:val="en-US" w:eastAsia="zh-CN"/>
              </w:rPr>
              <w:t>1</w:t>
            </w:r>
          </w:p>
        </w:tc>
      </w:tr>
      <w:tr w:rsidR="00B8462D" w:rsidRPr="001463F1" w14:paraId="6675AFE4"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AB5E439"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01340C"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C36AC4B" w14:textId="77777777" w:rsidR="00B8462D" w:rsidRPr="001463F1" w:rsidRDefault="00B8462D" w:rsidP="003B0297">
            <w:pPr>
              <w:pStyle w:val="TAC"/>
              <w:rPr>
                <w:rFonts w:cs="Arial"/>
                <w:kern w:val="2"/>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787C7D81" w14:textId="77777777" w:rsidR="00B8462D" w:rsidRPr="001463F1" w:rsidRDefault="00B8462D" w:rsidP="003B0297">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AE7A9E9" w14:textId="77777777" w:rsidR="00B8462D" w:rsidRPr="001463F1" w:rsidRDefault="00B8462D" w:rsidP="003B0297">
            <w:pPr>
              <w:pStyle w:val="TAC"/>
              <w:rPr>
                <w:rFonts w:cs="Arial"/>
                <w:kern w:val="2"/>
                <w:szCs w:val="18"/>
                <w:lang w:val="en-US"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6E26CA" w14:textId="77777777" w:rsidR="00B8462D" w:rsidRPr="001463F1" w:rsidRDefault="00B8462D" w:rsidP="003B0297">
            <w:pPr>
              <w:pStyle w:val="TAC"/>
              <w:rPr>
                <w:rFonts w:cs="Arial"/>
                <w:kern w:val="2"/>
                <w:szCs w:val="18"/>
                <w:lang w:val="en-US"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D2D061" w14:textId="77777777" w:rsidR="00B8462D" w:rsidRPr="001463F1" w:rsidRDefault="00B8462D" w:rsidP="003B0297">
            <w:pPr>
              <w:pStyle w:val="TAC"/>
              <w:rPr>
                <w:rFonts w:cs="Arial"/>
                <w:kern w:val="2"/>
                <w:szCs w:val="18"/>
                <w:lang w:val="en-US"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90C72C" w14:textId="77777777" w:rsidR="00B8462D" w:rsidRPr="001463F1" w:rsidRDefault="00B8462D" w:rsidP="003B0297">
            <w:pPr>
              <w:pStyle w:val="TAC"/>
              <w:rPr>
                <w:rFonts w:cs="Arial"/>
                <w:kern w:val="2"/>
                <w:szCs w:val="18"/>
                <w:lang w:val="en-US"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735A3BA" w14:textId="77777777" w:rsidR="00B8462D" w:rsidRPr="001463F1" w:rsidRDefault="00B8462D" w:rsidP="003B0297">
            <w:pPr>
              <w:pStyle w:val="TAC"/>
              <w:rPr>
                <w:rFonts w:cs="Arial"/>
                <w:kern w:val="2"/>
                <w:szCs w:val="18"/>
                <w:lang w:val="en-US"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FD6C7A7" w14:textId="77777777" w:rsidR="00B8462D" w:rsidRPr="001463F1" w:rsidRDefault="00B8462D" w:rsidP="003B0297">
            <w:pPr>
              <w:pStyle w:val="TAC"/>
              <w:rPr>
                <w:rFonts w:cs="Arial"/>
                <w:kern w:val="2"/>
                <w:szCs w:val="18"/>
                <w:lang w:val="en-US"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B61B29" w14:textId="77777777" w:rsidR="00B8462D" w:rsidRPr="001463F1" w:rsidRDefault="00B8462D" w:rsidP="003B0297">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E3CEC1E"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3B129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440C15"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905F8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AD1548"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4164C31" w14:textId="77777777" w:rsidR="00B8462D" w:rsidRPr="001463F1" w:rsidRDefault="00B8462D" w:rsidP="003B0297">
            <w:pPr>
              <w:pStyle w:val="TAC"/>
              <w:rPr>
                <w:szCs w:val="18"/>
                <w:lang w:val="en-US" w:eastAsia="zh-CN"/>
              </w:rPr>
            </w:pPr>
          </w:p>
        </w:tc>
      </w:tr>
      <w:tr w:rsidR="00B8462D" w:rsidRPr="001463F1" w14:paraId="02C9D277"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4BE9B198" w14:textId="77777777" w:rsidR="00B8462D" w:rsidRPr="001463F1" w:rsidRDefault="00B8462D" w:rsidP="003B0297">
            <w:pPr>
              <w:pStyle w:val="TAC"/>
              <w:rPr>
                <w:szCs w:val="18"/>
                <w:lang w:val="en-US" w:eastAsia="zh-CN"/>
              </w:rPr>
            </w:pPr>
            <w:r w:rsidRPr="001463F1">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14:paraId="5F4EE00B" w14:textId="77777777" w:rsidR="00B8462D" w:rsidRPr="001463F1" w:rsidRDefault="00B8462D" w:rsidP="003B0297">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6FF5FF4D" w14:textId="77777777" w:rsidR="00B8462D" w:rsidRPr="001463F1" w:rsidRDefault="00B8462D" w:rsidP="003B0297">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B503019"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E520420"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B751FB0"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74D512C"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C2FBB3B"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E2EB3C1"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B2CD7A"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819D6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8081AF"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FC0DCA"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A9B17D"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0AB73E"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248D28" w14:textId="77777777" w:rsidR="00B8462D" w:rsidRPr="001463F1"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14803E2"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0634834B"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39BDF26"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CC65F5"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5705ED8" w14:textId="77777777" w:rsidR="00B8462D" w:rsidRPr="001463F1" w:rsidRDefault="00B8462D" w:rsidP="003B0297">
            <w:pPr>
              <w:pStyle w:val="TAC"/>
              <w:rPr>
                <w:szCs w:val="18"/>
                <w:lang w:val="en-US" w:eastAsia="zh-CN"/>
              </w:rPr>
            </w:pPr>
            <w:r w:rsidRPr="001463F1">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2F33B17" w14:textId="77777777" w:rsidR="00B8462D" w:rsidRPr="001463F1" w:rsidRDefault="00B8462D" w:rsidP="003B0297">
            <w:pPr>
              <w:pStyle w:val="TAC"/>
              <w:rPr>
                <w:szCs w:val="18"/>
                <w:lang w:eastAsia="zh-CN"/>
              </w:rPr>
            </w:pPr>
            <w:r w:rsidRPr="001463F1">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82ECB28" w14:textId="77777777" w:rsidR="00B8462D" w:rsidRPr="001463F1" w:rsidRDefault="00B8462D" w:rsidP="003B0297">
            <w:pPr>
              <w:pStyle w:val="TAC"/>
              <w:rPr>
                <w:szCs w:val="18"/>
                <w:lang w:val="en-US" w:eastAsia="zh-CN"/>
              </w:rPr>
            </w:pPr>
          </w:p>
        </w:tc>
      </w:tr>
      <w:tr w:rsidR="00B8462D" w:rsidRPr="001463F1" w14:paraId="0CF71B94" w14:textId="77777777" w:rsidTr="003B0297">
        <w:trPr>
          <w:trHeight w:val="187"/>
        </w:trPr>
        <w:tc>
          <w:tcPr>
            <w:tcW w:w="1644" w:type="dxa"/>
            <w:tcBorders>
              <w:left w:val="single" w:sz="4" w:space="0" w:color="auto"/>
              <w:bottom w:val="nil"/>
              <w:right w:val="single" w:sz="4" w:space="0" w:color="auto"/>
            </w:tcBorders>
            <w:shd w:val="clear" w:color="auto" w:fill="auto"/>
          </w:tcPr>
          <w:p w14:paraId="279D8BD8" w14:textId="77777777" w:rsidR="00B8462D" w:rsidRPr="001463F1" w:rsidRDefault="00B8462D" w:rsidP="003B0297">
            <w:pPr>
              <w:pStyle w:val="TAC"/>
              <w:rPr>
                <w:szCs w:val="18"/>
                <w:lang w:val="en-US"/>
              </w:rPr>
            </w:pPr>
            <w:r w:rsidRPr="001463F1">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14:paraId="620AAEC4" w14:textId="77777777" w:rsidR="00B8462D" w:rsidRPr="001463F1" w:rsidRDefault="00B8462D" w:rsidP="003B0297">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4EDF721D" w14:textId="77777777" w:rsidR="00B8462D" w:rsidRPr="001463F1" w:rsidRDefault="00B8462D" w:rsidP="003B0297">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D29A55D"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1B9D106"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94D748"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13A19F"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2C4102"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9C6AC6B"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D12B5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775681"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3E86C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C55A0E"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1CBC2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6B01A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2C3E0F" w14:textId="77777777" w:rsidR="00B8462D" w:rsidRPr="001463F1" w:rsidRDefault="00B8462D" w:rsidP="003B0297">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D55BB16"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6E7A3869"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EE9B57C"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6E44324"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5DF0A7E6" w14:textId="77777777" w:rsidR="00B8462D" w:rsidRPr="001463F1" w:rsidRDefault="00B8462D" w:rsidP="003B0297">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4660B00"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C10726"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3BF1EE"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BD08FC"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0E76FF"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FF81177"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C2F39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08079B"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1882AD"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59F79F"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7D6141"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08FA4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76D680"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A0FE2BD" w14:textId="77777777" w:rsidR="00B8462D" w:rsidRPr="001463F1" w:rsidRDefault="00B8462D" w:rsidP="003B0297">
            <w:pPr>
              <w:pStyle w:val="TAC"/>
              <w:rPr>
                <w:szCs w:val="18"/>
                <w:lang w:val="en-US" w:eastAsia="zh-CN"/>
              </w:rPr>
            </w:pPr>
          </w:p>
        </w:tc>
      </w:tr>
      <w:tr w:rsidR="00B8462D" w:rsidRPr="001463F1" w14:paraId="72582FA6" w14:textId="77777777" w:rsidTr="003B0297">
        <w:trPr>
          <w:trHeight w:val="187"/>
        </w:trPr>
        <w:tc>
          <w:tcPr>
            <w:tcW w:w="1644" w:type="dxa"/>
            <w:tcBorders>
              <w:left w:val="single" w:sz="4" w:space="0" w:color="auto"/>
              <w:bottom w:val="nil"/>
              <w:right w:val="single" w:sz="4" w:space="0" w:color="auto"/>
            </w:tcBorders>
            <w:shd w:val="clear" w:color="auto" w:fill="auto"/>
          </w:tcPr>
          <w:p w14:paraId="61D3067C" w14:textId="77777777" w:rsidR="00B8462D" w:rsidRPr="001463F1" w:rsidRDefault="00B8462D" w:rsidP="003B0297">
            <w:pPr>
              <w:pStyle w:val="TAC"/>
              <w:rPr>
                <w:szCs w:val="18"/>
                <w:lang w:val="en-US"/>
              </w:rPr>
            </w:pPr>
            <w:r w:rsidRPr="001463F1">
              <w:rPr>
                <w:rFonts w:hint="eastAsia"/>
                <w:szCs w:val="18"/>
                <w:lang w:val="en-US" w:eastAsia="zh-CN"/>
              </w:rPr>
              <w:t>CA_n3A-n28A</w:t>
            </w:r>
          </w:p>
        </w:tc>
        <w:tc>
          <w:tcPr>
            <w:tcW w:w="1382" w:type="dxa"/>
            <w:tcBorders>
              <w:left w:val="single" w:sz="4" w:space="0" w:color="auto"/>
              <w:bottom w:val="nil"/>
              <w:right w:val="single" w:sz="4" w:space="0" w:color="auto"/>
            </w:tcBorders>
            <w:shd w:val="clear" w:color="auto" w:fill="auto"/>
          </w:tcPr>
          <w:p w14:paraId="77ACA413" w14:textId="77777777" w:rsidR="00B8462D" w:rsidRPr="001463F1" w:rsidRDefault="00B8462D" w:rsidP="003B0297">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351F75B9" w14:textId="77777777" w:rsidR="00B8462D" w:rsidRPr="001463F1" w:rsidRDefault="00B8462D" w:rsidP="003B0297">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2F407C3"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6DA773E"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1D5039"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9B9E94"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1F87FB"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2B07774"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E3A415"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1ABF14"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21291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318A54"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949CD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51ECA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EF8E04" w14:textId="77777777" w:rsidR="00B8462D" w:rsidRPr="001463F1" w:rsidRDefault="00B8462D" w:rsidP="003B0297">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3280BC4"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5FB7AB0D"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C28DE27"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6DF58E9"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416294D9" w14:textId="77777777" w:rsidR="00B8462D" w:rsidRPr="001463F1" w:rsidRDefault="00B8462D" w:rsidP="003B0297">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DF51721"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E854613"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DE0EC3"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E909BB"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27424B"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E271EB9"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D27321"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977D3F"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ACC5EF"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3238F6"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C03F15"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41037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2DAE70"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189D4DB" w14:textId="77777777" w:rsidR="00B8462D" w:rsidRPr="001463F1" w:rsidRDefault="00B8462D" w:rsidP="003B0297">
            <w:pPr>
              <w:pStyle w:val="TAC"/>
              <w:rPr>
                <w:szCs w:val="18"/>
                <w:lang w:val="en-US" w:eastAsia="zh-CN"/>
              </w:rPr>
            </w:pPr>
          </w:p>
        </w:tc>
      </w:tr>
      <w:tr w:rsidR="00B8462D" w:rsidRPr="001463F1" w14:paraId="5E15FCB6" w14:textId="77777777" w:rsidTr="003B0297">
        <w:trPr>
          <w:trHeight w:val="187"/>
        </w:trPr>
        <w:tc>
          <w:tcPr>
            <w:tcW w:w="1644" w:type="dxa"/>
            <w:tcBorders>
              <w:left w:val="single" w:sz="4" w:space="0" w:color="auto"/>
              <w:bottom w:val="nil"/>
              <w:right w:val="single" w:sz="4" w:space="0" w:color="auto"/>
            </w:tcBorders>
            <w:shd w:val="clear" w:color="auto" w:fill="auto"/>
          </w:tcPr>
          <w:p w14:paraId="2429F53B" w14:textId="77777777" w:rsidR="00B8462D" w:rsidRPr="001463F1" w:rsidRDefault="00B8462D" w:rsidP="003B0297">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14:paraId="78B1944C" w14:textId="77777777" w:rsidR="00B8462D" w:rsidRPr="001463F1" w:rsidRDefault="00B8462D" w:rsidP="003B0297">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4F932CD5" w14:textId="77777777" w:rsidR="00B8462D" w:rsidRPr="001463F1" w:rsidRDefault="00B8462D" w:rsidP="003B0297">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C2BBFB8"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66D59B"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1D5408"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2D7DA3"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39C209" w14:textId="77777777" w:rsidR="00B8462D" w:rsidRPr="001463F1" w:rsidRDefault="00B8462D" w:rsidP="003B0297">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7D5BBCC" w14:textId="77777777" w:rsidR="00B8462D" w:rsidRPr="001463F1" w:rsidRDefault="00B8462D" w:rsidP="003B0297">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D924393"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37164D"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5F4EC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5E1B16"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41D8F6"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2D112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F829C9" w14:textId="77777777" w:rsidR="00B8462D" w:rsidRPr="001463F1" w:rsidRDefault="00B8462D" w:rsidP="003B0297">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A67E055"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4875820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C8CB82C"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D823299"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56DBDD6A" w14:textId="77777777" w:rsidR="00B8462D" w:rsidRPr="001463F1" w:rsidRDefault="00B8462D" w:rsidP="003B0297">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4BCA1070"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E565DE"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81AC91"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C63C5A"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05FDF8"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ECF28D" w14:textId="77777777" w:rsidR="00B8462D" w:rsidRPr="001463F1" w:rsidRDefault="00B8462D" w:rsidP="003B029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21F4CD" w14:textId="77777777" w:rsidR="00B8462D" w:rsidRPr="001463F1" w:rsidRDefault="00B8462D" w:rsidP="003B0297">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B90D6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43F35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DB6962"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66BC74"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587E8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FB4A26"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25881B9" w14:textId="77777777" w:rsidR="00B8462D" w:rsidRPr="001463F1" w:rsidRDefault="00B8462D" w:rsidP="003B0297">
            <w:pPr>
              <w:pStyle w:val="TAC"/>
              <w:rPr>
                <w:szCs w:val="18"/>
                <w:lang w:val="en-US" w:eastAsia="zh-CN"/>
              </w:rPr>
            </w:pPr>
          </w:p>
        </w:tc>
      </w:tr>
      <w:tr w:rsidR="00B8462D" w:rsidRPr="001463F1" w14:paraId="0EC29671" w14:textId="77777777" w:rsidTr="003B0297">
        <w:trPr>
          <w:trHeight w:val="187"/>
        </w:trPr>
        <w:tc>
          <w:tcPr>
            <w:tcW w:w="1644" w:type="dxa"/>
            <w:tcBorders>
              <w:left w:val="single" w:sz="4" w:space="0" w:color="auto"/>
              <w:bottom w:val="nil"/>
              <w:right w:val="single" w:sz="4" w:space="0" w:color="auto"/>
            </w:tcBorders>
            <w:shd w:val="clear" w:color="auto" w:fill="auto"/>
          </w:tcPr>
          <w:p w14:paraId="5F0A2F11" w14:textId="77777777" w:rsidR="00B8462D" w:rsidRPr="001463F1" w:rsidRDefault="00B8462D" w:rsidP="003B0297">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24BC87ED" w14:textId="77777777" w:rsidR="00B8462D" w:rsidRPr="001463F1" w:rsidRDefault="00B8462D" w:rsidP="003B0297">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FB76663" w14:textId="77777777" w:rsidR="00B8462D" w:rsidRPr="001463F1" w:rsidRDefault="00B8462D" w:rsidP="003B0297">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9DFD541"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B051107"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6B2165"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ECF017"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C37860" w14:textId="77777777" w:rsidR="00B8462D" w:rsidRPr="001463F1" w:rsidRDefault="00B8462D" w:rsidP="003B0297">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5EDC26F" w14:textId="77777777" w:rsidR="00B8462D" w:rsidRPr="001463F1" w:rsidRDefault="00B8462D" w:rsidP="003B0297">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D48E1B6"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007BE3C"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19E9B4"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1275310"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AA8141"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2D589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AC07EC" w14:textId="77777777" w:rsidR="00B8462D" w:rsidRPr="001463F1" w:rsidRDefault="00B8462D" w:rsidP="003B0297">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4B8C0A1"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4515975F"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A121822"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334BB34"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18FE6E1E" w14:textId="77777777" w:rsidR="00B8462D" w:rsidRPr="001463F1" w:rsidRDefault="00B8462D" w:rsidP="003B0297">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3D33F87"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A390B97"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E68E9"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8B904F"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2BDC20" w14:textId="77777777" w:rsidR="00B8462D" w:rsidRPr="001463F1" w:rsidRDefault="00B8462D" w:rsidP="003B0297">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7A87EA8" w14:textId="77777777" w:rsidR="00B8462D" w:rsidRPr="001463F1" w:rsidRDefault="00B8462D" w:rsidP="003B0297">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60FD45C" w14:textId="77777777" w:rsidR="00B8462D" w:rsidRPr="001463F1" w:rsidRDefault="00B8462D" w:rsidP="003B0297">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52CBC0" w14:textId="77777777" w:rsidR="00B8462D" w:rsidRPr="001463F1" w:rsidRDefault="00B8462D" w:rsidP="003B0297">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5F682D" w14:textId="77777777" w:rsidR="00B8462D" w:rsidRPr="001463F1" w:rsidRDefault="00B8462D" w:rsidP="003B0297">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62C87FA"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5693E96" w14:textId="77777777" w:rsidR="00B8462D" w:rsidRPr="001463F1" w:rsidRDefault="00B8462D" w:rsidP="003B0297">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192E63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97CBFD"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9797F4D" w14:textId="77777777" w:rsidR="00B8462D" w:rsidRPr="001463F1" w:rsidRDefault="00B8462D" w:rsidP="003B0297">
            <w:pPr>
              <w:pStyle w:val="TAC"/>
              <w:rPr>
                <w:szCs w:val="18"/>
                <w:lang w:val="en-US" w:eastAsia="zh-CN"/>
              </w:rPr>
            </w:pPr>
          </w:p>
        </w:tc>
      </w:tr>
      <w:tr w:rsidR="00B8462D" w:rsidRPr="001463F1" w14:paraId="585610B9" w14:textId="77777777" w:rsidTr="003B0297">
        <w:trPr>
          <w:trHeight w:val="187"/>
        </w:trPr>
        <w:tc>
          <w:tcPr>
            <w:tcW w:w="1644" w:type="dxa"/>
            <w:tcBorders>
              <w:left w:val="single" w:sz="4" w:space="0" w:color="auto"/>
              <w:bottom w:val="nil"/>
              <w:right w:val="single" w:sz="4" w:space="0" w:color="auto"/>
            </w:tcBorders>
            <w:shd w:val="clear" w:color="auto" w:fill="auto"/>
          </w:tcPr>
          <w:p w14:paraId="685CEEA7" w14:textId="77777777" w:rsidR="00B8462D" w:rsidRPr="001463F1" w:rsidRDefault="00B8462D" w:rsidP="003B0297">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2" w:type="dxa"/>
            <w:tcBorders>
              <w:left w:val="single" w:sz="4" w:space="0" w:color="auto"/>
              <w:bottom w:val="nil"/>
              <w:right w:val="single" w:sz="4" w:space="0" w:color="auto"/>
            </w:tcBorders>
            <w:shd w:val="clear" w:color="auto" w:fill="auto"/>
          </w:tcPr>
          <w:p w14:paraId="503C6006" w14:textId="77777777" w:rsidR="00B8462D" w:rsidRPr="001463F1" w:rsidRDefault="00B8462D" w:rsidP="003B0297">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373C9A7A" w14:textId="77777777" w:rsidR="00B8462D" w:rsidRPr="001463F1" w:rsidRDefault="00B8462D" w:rsidP="003B0297">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AFEFB0F"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2F245E5"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37014B1"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DD6B47A"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0D66EA2"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D5F0D2C"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894666"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5E82BC"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CA2B4E"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EC3458"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A0C1C1"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35BBEA"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76DFB1" w14:textId="77777777" w:rsidR="00B8462D" w:rsidRPr="001463F1" w:rsidRDefault="00B8462D" w:rsidP="003B029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E70616B"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2F65177D"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78CC74A7" w14:textId="77777777" w:rsidR="00B8462D" w:rsidRPr="001463F1" w:rsidRDefault="00B8462D" w:rsidP="003B029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6A416A3"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700561AD" w14:textId="77777777" w:rsidR="00B8462D" w:rsidRPr="001463F1" w:rsidRDefault="00B8462D" w:rsidP="003B0297">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9810A5C"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771D1A"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A43255"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02BB016"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70F0139"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5AEE19E"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123241" w14:textId="77777777" w:rsidR="00B8462D" w:rsidRPr="001463F1" w:rsidRDefault="00B8462D" w:rsidP="003B0297">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1EC8DE" w14:textId="77777777" w:rsidR="00B8462D" w:rsidRPr="001463F1" w:rsidRDefault="00B8462D" w:rsidP="003B0297">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20CE429" w14:textId="77777777" w:rsidR="00B8462D" w:rsidRPr="001463F1" w:rsidRDefault="00B8462D" w:rsidP="003B0297">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399C7DE"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957AB8" w14:textId="77777777" w:rsidR="00B8462D" w:rsidRPr="001463F1" w:rsidRDefault="00B8462D" w:rsidP="003B0297">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A91D455" w14:textId="77777777" w:rsidR="00B8462D" w:rsidRPr="001463F1" w:rsidRDefault="00B8462D" w:rsidP="003B0297">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8BCBDF" w14:textId="77777777" w:rsidR="00B8462D" w:rsidRPr="001463F1" w:rsidRDefault="00B8462D" w:rsidP="003B0297">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91901C0" w14:textId="77777777" w:rsidR="00B8462D" w:rsidRPr="001463F1" w:rsidRDefault="00B8462D" w:rsidP="003B0297">
            <w:pPr>
              <w:pStyle w:val="TAC"/>
              <w:rPr>
                <w:szCs w:val="18"/>
                <w:lang w:val="en-US" w:eastAsia="zh-CN"/>
              </w:rPr>
            </w:pPr>
          </w:p>
        </w:tc>
      </w:tr>
      <w:tr w:rsidR="00B8462D" w:rsidRPr="001463F1" w14:paraId="4CD09F23"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5442F019" w14:textId="77777777" w:rsidR="00B8462D" w:rsidRPr="001463F1" w:rsidRDefault="00B8462D" w:rsidP="003B0297">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2701D92F"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0CF59B59" w14:textId="77777777" w:rsidR="00B8462D" w:rsidRPr="001463F1" w:rsidRDefault="00B8462D" w:rsidP="003B0297">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5554C72"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4628435"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76DA72"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4A6FE30"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57248D0"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C602814"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EE8346"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2EDF95"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443816"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287F7A"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AF6335"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7DB3B6"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63FD38" w14:textId="77777777" w:rsidR="00B8462D" w:rsidRPr="001463F1" w:rsidRDefault="00B8462D" w:rsidP="003B029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47F63EB6" w14:textId="77777777" w:rsidR="00B8462D" w:rsidRPr="001463F1" w:rsidRDefault="00B8462D" w:rsidP="003B0297">
            <w:pPr>
              <w:pStyle w:val="TAC"/>
              <w:rPr>
                <w:szCs w:val="18"/>
                <w:lang w:val="en-US" w:eastAsia="zh-CN"/>
              </w:rPr>
            </w:pPr>
            <w:r w:rsidRPr="001463F1">
              <w:rPr>
                <w:rFonts w:hint="eastAsia"/>
                <w:szCs w:val="18"/>
                <w:lang w:val="en-US" w:eastAsia="zh-CN"/>
              </w:rPr>
              <w:t>1</w:t>
            </w:r>
          </w:p>
        </w:tc>
      </w:tr>
      <w:tr w:rsidR="00B8462D" w:rsidRPr="001463F1" w14:paraId="6D928329"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A75E571"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7F01731"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70B65F15" w14:textId="77777777" w:rsidR="00B8462D" w:rsidRPr="001463F1" w:rsidRDefault="00B8462D" w:rsidP="003B0297">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F6A8FE2"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1E9044"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D915F43"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D007004"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4D65233"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D1C3508"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E2B7130" w14:textId="77777777" w:rsidR="00B8462D" w:rsidRPr="001463F1" w:rsidRDefault="00B8462D" w:rsidP="003B0297">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3A20CE4" w14:textId="77777777" w:rsidR="00B8462D" w:rsidRPr="001463F1" w:rsidRDefault="00B8462D" w:rsidP="003B0297">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AD54120" w14:textId="77777777" w:rsidR="00B8462D" w:rsidRPr="001463F1" w:rsidRDefault="00B8462D" w:rsidP="003B0297">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230283E"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848E2B"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4ED194"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CAEFF2" w14:textId="77777777" w:rsidR="00B8462D" w:rsidRPr="001463F1" w:rsidRDefault="00B8462D" w:rsidP="003B0297">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14:paraId="7A641BFC" w14:textId="77777777" w:rsidR="00B8462D" w:rsidRPr="001463F1" w:rsidRDefault="00B8462D" w:rsidP="003B0297">
            <w:pPr>
              <w:pStyle w:val="TAC"/>
              <w:rPr>
                <w:szCs w:val="18"/>
                <w:lang w:val="en-US" w:eastAsia="zh-CN"/>
              </w:rPr>
            </w:pPr>
          </w:p>
        </w:tc>
      </w:tr>
      <w:tr w:rsidR="00B8462D" w:rsidRPr="001463F1" w14:paraId="7D5DC860" w14:textId="77777777" w:rsidTr="003B0297">
        <w:trPr>
          <w:trHeight w:val="187"/>
        </w:trPr>
        <w:tc>
          <w:tcPr>
            <w:tcW w:w="1644" w:type="dxa"/>
            <w:tcBorders>
              <w:left w:val="single" w:sz="4" w:space="0" w:color="auto"/>
              <w:bottom w:val="nil"/>
              <w:right w:val="single" w:sz="4" w:space="0" w:color="auto"/>
            </w:tcBorders>
            <w:shd w:val="clear" w:color="auto" w:fill="auto"/>
          </w:tcPr>
          <w:p w14:paraId="28BEBC66" w14:textId="77777777" w:rsidR="00B8462D" w:rsidRPr="001463F1" w:rsidRDefault="00B8462D" w:rsidP="003B0297">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14:paraId="384E5C50" w14:textId="77777777" w:rsidR="00B8462D" w:rsidRPr="001463F1" w:rsidRDefault="00B8462D" w:rsidP="003B0297">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313838F0" w14:textId="77777777" w:rsidR="00B8462D" w:rsidRPr="001463F1" w:rsidRDefault="00B8462D" w:rsidP="003B0297">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4ED1ACA"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299BCA"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4A5726"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8FDFA35"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274C64E"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4E88344"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0094E1"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5C5907"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D01A7C"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95090C"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88F0E4"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8E4B60"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EE4E9B" w14:textId="77777777" w:rsidR="00B8462D" w:rsidRPr="001463F1" w:rsidRDefault="00B8462D" w:rsidP="003B0297">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0D4A7B03"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16D546F6"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1DD041D"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6F37C1D" w14:textId="77777777" w:rsidR="00B8462D" w:rsidRPr="001463F1" w:rsidRDefault="00B8462D" w:rsidP="003B0297">
            <w:pPr>
              <w:pStyle w:val="TAC"/>
              <w:rPr>
                <w:szCs w:val="18"/>
                <w:lang w:val="en-US"/>
              </w:rPr>
            </w:pPr>
          </w:p>
        </w:tc>
        <w:tc>
          <w:tcPr>
            <w:tcW w:w="671" w:type="dxa"/>
            <w:tcBorders>
              <w:left w:val="single" w:sz="4" w:space="0" w:color="auto"/>
              <w:right w:val="single" w:sz="4" w:space="0" w:color="auto"/>
            </w:tcBorders>
          </w:tcPr>
          <w:p w14:paraId="25ED4B7D" w14:textId="77777777" w:rsidR="00B8462D" w:rsidRPr="001463F1" w:rsidRDefault="00B8462D" w:rsidP="003B0297">
            <w:pPr>
              <w:pStyle w:val="TAC"/>
              <w:rPr>
                <w:szCs w:val="18"/>
                <w:lang w:val="en-US" w:eastAsia="zh-CN"/>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1B75C3EB" w14:textId="77777777" w:rsidR="00B8462D" w:rsidRPr="001463F1" w:rsidRDefault="00B8462D" w:rsidP="003B0297">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FE9C91E" w14:textId="77777777" w:rsidR="00B8462D" w:rsidRPr="001463F1" w:rsidRDefault="00B8462D" w:rsidP="003B0297">
            <w:pPr>
              <w:pStyle w:val="TAC"/>
              <w:rPr>
                <w:szCs w:val="18"/>
                <w:lang w:val="en-US" w:eastAsia="zh-CN"/>
              </w:rPr>
            </w:pPr>
          </w:p>
        </w:tc>
      </w:tr>
      <w:tr w:rsidR="00B8462D" w:rsidRPr="001463F1" w14:paraId="30BD512E"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0F1014A6" w14:textId="77777777" w:rsidR="00B8462D" w:rsidRPr="001463F1" w:rsidRDefault="00B8462D" w:rsidP="003B0297">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14:paraId="76F4F081" w14:textId="77777777" w:rsidR="00B8462D" w:rsidRPr="001463F1" w:rsidRDefault="00B8462D" w:rsidP="003B0297">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2DBB7AA7" w14:textId="77777777" w:rsidR="00B8462D" w:rsidRPr="001463F1" w:rsidRDefault="00B8462D" w:rsidP="003B0297">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C5D20D4"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BC1156B"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F90BF"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40D85D"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B92D9E"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717EB54"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ABC2B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58DD9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39A2DF"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2A4DFA"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FE7185"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55E55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4C1544" w14:textId="77777777" w:rsidR="00B8462D" w:rsidRPr="001463F1"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DD8C9A9"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20C3AFE6"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9E0240E"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6D41ED3" w14:textId="77777777" w:rsidR="00B8462D" w:rsidRPr="001463F1" w:rsidRDefault="00B8462D" w:rsidP="003B0297">
            <w:pPr>
              <w:pStyle w:val="TAC"/>
              <w:rPr>
                <w:szCs w:val="18"/>
              </w:rPr>
            </w:pPr>
          </w:p>
        </w:tc>
        <w:tc>
          <w:tcPr>
            <w:tcW w:w="671" w:type="dxa"/>
            <w:tcBorders>
              <w:top w:val="single" w:sz="4" w:space="0" w:color="auto"/>
              <w:left w:val="single" w:sz="4" w:space="0" w:color="auto"/>
              <w:right w:val="single" w:sz="4" w:space="0" w:color="auto"/>
            </w:tcBorders>
          </w:tcPr>
          <w:p w14:paraId="22AF7A84" w14:textId="77777777" w:rsidR="00B8462D" w:rsidRPr="001463F1" w:rsidRDefault="00B8462D" w:rsidP="003B0297">
            <w:pPr>
              <w:pStyle w:val="TAC"/>
              <w:rPr>
                <w:szCs w:val="18"/>
                <w:lang w:val="en-US"/>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0FBE914" w14:textId="77777777" w:rsidR="00B8462D" w:rsidRPr="001463F1" w:rsidRDefault="00B8462D" w:rsidP="003B0297">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B2976EA" w14:textId="77777777" w:rsidR="00B8462D" w:rsidRPr="001463F1" w:rsidRDefault="00B8462D" w:rsidP="003B0297">
            <w:pPr>
              <w:pStyle w:val="TAC"/>
              <w:rPr>
                <w:szCs w:val="18"/>
                <w:lang w:val="en-US" w:eastAsia="zh-CN"/>
              </w:rPr>
            </w:pPr>
          </w:p>
        </w:tc>
      </w:tr>
      <w:tr w:rsidR="00B8462D" w:rsidRPr="001463F1" w14:paraId="7643A997" w14:textId="77777777" w:rsidTr="003B0297">
        <w:trPr>
          <w:trHeight w:val="187"/>
        </w:trPr>
        <w:tc>
          <w:tcPr>
            <w:tcW w:w="1644" w:type="dxa"/>
            <w:tcBorders>
              <w:left w:val="single" w:sz="4" w:space="0" w:color="auto"/>
              <w:bottom w:val="nil"/>
              <w:right w:val="single" w:sz="4" w:space="0" w:color="auto"/>
            </w:tcBorders>
            <w:shd w:val="clear" w:color="auto" w:fill="auto"/>
          </w:tcPr>
          <w:p w14:paraId="0E3FC993" w14:textId="77777777" w:rsidR="00B8462D" w:rsidRPr="001463F1" w:rsidRDefault="00B8462D" w:rsidP="003B0297">
            <w:pPr>
              <w:pStyle w:val="TAC"/>
              <w:rPr>
                <w:szCs w:val="18"/>
                <w:lang w:val="en-US"/>
              </w:rPr>
            </w:pPr>
            <w:r w:rsidRPr="001463F1">
              <w:rPr>
                <w:szCs w:val="18"/>
                <w:lang w:val="en-US"/>
              </w:rPr>
              <w:t>CA_n3A-n77A</w:t>
            </w:r>
          </w:p>
        </w:tc>
        <w:tc>
          <w:tcPr>
            <w:tcW w:w="1382" w:type="dxa"/>
            <w:tcBorders>
              <w:left w:val="single" w:sz="4" w:space="0" w:color="auto"/>
              <w:bottom w:val="nil"/>
              <w:right w:val="single" w:sz="4" w:space="0" w:color="auto"/>
            </w:tcBorders>
            <w:shd w:val="clear" w:color="auto" w:fill="auto"/>
          </w:tcPr>
          <w:p w14:paraId="4024B6AA" w14:textId="77777777" w:rsidR="00B8462D" w:rsidRPr="001463F1" w:rsidRDefault="00B8462D" w:rsidP="003B0297">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5B805C51" w14:textId="77777777" w:rsidR="00B8462D" w:rsidRPr="001463F1" w:rsidRDefault="00B8462D" w:rsidP="003B0297">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666270FB"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9953A0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E1020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16AEC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3D4239"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D224478"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6A99F8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5A32D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5D6DC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490E9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C1592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86CE2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A011A7" w14:textId="77777777" w:rsidR="00B8462D" w:rsidRPr="001463F1" w:rsidRDefault="00B8462D" w:rsidP="003B029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4D1F8D4"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63A70E0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CCDF820"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4B49741"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3F1B51DC" w14:textId="77777777" w:rsidR="00B8462D" w:rsidRPr="001463F1" w:rsidRDefault="00B8462D" w:rsidP="003B0297">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16203612"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C71F8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10CFA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FB75F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E949F7"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2C75C46"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2BD79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F9FCB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A5FE76C"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C3DDAE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037A0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C6D3B8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59193D8"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CE18B3A" w14:textId="77777777" w:rsidR="00B8462D" w:rsidRPr="001463F1" w:rsidRDefault="00B8462D" w:rsidP="003B0297">
            <w:pPr>
              <w:pStyle w:val="TAC"/>
              <w:rPr>
                <w:szCs w:val="18"/>
                <w:lang w:val="en-US" w:eastAsia="zh-CN"/>
              </w:rPr>
            </w:pPr>
          </w:p>
        </w:tc>
      </w:tr>
      <w:tr w:rsidR="00B8462D" w:rsidRPr="001463F1" w14:paraId="4038F584"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1AD21A35" w14:textId="77777777" w:rsidR="00B8462D" w:rsidRPr="001463F1" w:rsidRDefault="00B8462D" w:rsidP="003B0297">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094419CE" w14:textId="77777777" w:rsidR="00B8462D" w:rsidRDefault="00B8462D" w:rsidP="003B0297">
            <w:pPr>
              <w:pStyle w:val="TAC"/>
              <w:rPr>
                <w:lang w:eastAsia="zh-CN"/>
              </w:rPr>
            </w:pPr>
            <w:r>
              <w:rPr>
                <w:rFonts w:hint="eastAsia"/>
                <w:bCs/>
                <w:lang w:eastAsia="zh-CN"/>
              </w:rPr>
              <w:t>CA_n77(2A)</w:t>
            </w:r>
          </w:p>
          <w:p w14:paraId="149EB04E" w14:textId="77777777" w:rsidR="00B8462D" w:rsidRPr="001463F1" w:rsidRDefault="00B8462D" w:rsidP="003B0297">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3E3792">
              <w:rPr>
                <w:szCs w:val="18"/>
                <w:lang w:eastAsia="ja-JP"/>
              </w:rPr>
              <w:t>A-</w:t>
            </w:r>
            <w:r w:rsidRPr="001463F1">
              <w:rPr>
                <w:szCs w:val="18"/>
                <w:lang w:val="en-US" w:eastAsia="zh-CN"/>
              </w:rPr>
              <w:t>n77</w:t>
            </w:r>
            <w:r w:rsidRPr="003E3792">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14:paraId="26DE6A38" w14:textId="77777777" w:rsidR="00B8462D" w:rsidRPr="001463F1" w:rsidRDefault="00B8462D" w:rsidP="003B0297">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D9D9D91"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2B2987E"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910B49"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6AF6D6"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8C71BD"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7F4658F"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E8E93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4749F5"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ECFC3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94BD5F"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31B4DD"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F4437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CD53D9" w14:textId="77777777" w:rsidR="00B8462D" w:rsidRPr="001463F1"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D166BF8"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400B67C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42F9C6C"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190C26A"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7F148D" w14:textId="77777777" w:rsidR="00B8462D" w:rsidRPr="001463F1" w:rsidRDefault="00B8462D" w:rsidP="003B0297">
            <w:pPr>
              <w:pStyle w:val="TAC"/>
              <w:rPr>
                <w:szCs w:val="18"/>
                <w:lang w:val="en-US"/>
              </w:rPr>
            </w:pPr>
            <w:r w:rsidRPr="001463F1">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1B446055" w14:textId="77777777" w:rsidR="00B8462D" w:rsidRPr="001463F1" w:rsidRDefault="00B8462D" w:rsidP="003B0297">
            <w:pPr>
              <w:pStyle w:val="TAC"/>
              <w:rPr>
                <w:szCs w:val="18"/>
                <w:lang w:eastAsia="zh-CN"/>
              </w:rPr>
            </w:pPr>
            <w:r w:rsidRPr="001463F1">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9306124" w14:textId="77777777" w:rsidR="00B8462D" w:rsidRPr="001463F1" w:rsidRDefault="00B8462D" w:rsidP="003B0297">
            <w:pPr>
              <w:pStyle w:val="TAC"/>
              <w:rPr>
                <w:szCs w:val="18"/>
                <w:lang w:val="en-US" w:eastAsia="zh-CN"/>
              </w:rPr>
            </w:pPr>
          </w:p>
        </w:tc>
      </w:tr>
      <w:tr w:rsidR="00B8462D" w:rsidRPr="001463F1" w14:paraId="43FE9AD7"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10987AD6" w14:textId="77777777" w:rsidR="00B8462D" w:rsidRPr="001463F1" w:rsidRDefault="00B8462D" w:rsidP="003B0297">
            <w:pPr>
              <w:pStyle w:val="TAC"/>
              <w:rPr>
                <w:szCs w:val="18"/>
                <w:lang w:val="en-US"/>
              </w:rPr>
            </w:pPr>
            <w:r w:rsidRPr="001463F1">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14:paraId="44AD12CC" w14:textId="77777777" w:rsidR="00B8462D" w:rsidRPr="001463F1" w:rsidRDefault="00B8462D" w:rsidP="003B0297">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3EB6F8A5" w14:textId="77777777" w:rsidR="00B8462D" w:rsidRPr="001463F1" w:rsidRDefault="00B8462D" w:rsidP="003B0297">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C6DB84C"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43F3B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EA28A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26285E"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E7839A"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B0828A"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8CA89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2BCAF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16757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A458B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ECA7E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F1CB3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0EE0B3"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1CF2D03"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74EF4198"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9870047"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B2252EC"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D40B3E" w14:textId="77777777" w:rsidR="00B8462D" w:rsidRPr="001463F1" w:rsidRDefault="00B8462D" w:rsidP="003B0297">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47C00564"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9BAC3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2985A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F8435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3B1506"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A27386"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36CEB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A4558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5723EB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ADCB31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CE830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0861E1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43DB4DE"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E50984A" w14:textId="77777777" w:rsidR="00B8462D" w:rsidRPr="001463F1" w:rsidRDefault="00B8462D" w:rsidP="003B0297">
            <w:pPr>
              <w:pStyle w:val="TAC"/>
              <w:rPr>
                <w:szCs w:val="18"/>
                <w:lang w:val="en-US" w:eastAsia="zh-CN"/>
              </w:rPr>
            </w:pPr>
          </w:p>
        </w:tc>
      </w:tr>
      <w:tr w:rsidR="00B8462D" w:rsidRPr="001463F1" w14:paraId="23224DBD"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19B46805" w14:textId="77777777" w:rsidR="00B8462D" w:rsidRPr="001463F1" w:rsidRDefault="00B8462D" w:rsidP="003B0297">
            <w:pPr>
              <w:pStyle w:val="TAC"/>
              <w:rPr>
                <w:szCs w:val="18"/>
                <w:lang w:val="en-US"/>
              </w:rPr>
            </w:pPr>
            <w:r w:rsidRPr="001463F1">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14:paraId="39074EC6" w14:textId="77777777" w:rsidR="00B8462D" w:rsidRPr="001463F1" w:rsidRDefault="00B8462D" w:rsidP="003B0297">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6865DC4B" w14:textId="77777777" w:rsidR="00B8462D" w:rsidRPr="001463F1" w:rsidRDefault="00B8462D" w:rsidP="003B0297">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6C10556"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5F670C9"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519FDD"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86EE11D"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0BEEABB"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73FCF91"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ABA0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8F7BE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91333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65DCC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D2BEE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2F8F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44F88A"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1FF8871"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076B146D"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60D1AB5"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FC683CB" w14:textId="77777777" w:rsidR="00B8462D" w:rsidRPr="001463F1" w:rsidRDefault="00B8462D" w:rsidP="003B0297">
            <w:pPr>
              <w:pStyle w:val="TAC"/>
              <w:rPr>
                <w:szCs w:val="18"/>
                <w:lang w:val="en-US" w:eastAsia="ja-JP"/>
              </w:rPr>
            </w:pPr>
          </w:p>
        </w:tc>
        <w:tc>
          <w:tcPr>
            <w:tcW w:w="671" w:type="dxa"/>
            <w:tcBorders>
              <w:top w:val="single" w:sz="4" w:space="0" w:color="auto"/>
              <w:left w:val="single" w:sz="4" w:space="0" w:color="auto"/>
              <w:right w:val="single" w:sz="4" w:space="0" w:color="auto"/>
            </w:tcBorders>
          </w:tcPr>
          <w:p w14:paraId="2DBAEE45" w14:textId="77777777" w:rsidR="00B8462D" w:rsidRPr="001463F1" w:rsidRDefault="00B8462D" w:rsidP="003B0297">
            <w:pPr>
              <w:pStyle w:val="TAC"/>
              <w:rPr>
                <w:szCs w:val="18"/>
                <w:lang w:val="en-US" w:eastAsia="zh-CN"/>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75399B7" w14:textId="77777777" w:rsidR="00B8462D" w:rsidRPr="001463F1" w:rsidRDefault="00B8462D" w:rsidP="003B0297">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D3CFAB7" w14:textId="77777777" w:rsidR="00B8462D" w:rsidRPr="001463F1" w:rsidRDefault="00B8462D" w:rsidP="003B0297">
            <w:pPr>
              <w:pStyle w:val="TAC"/>
              <w:rPr>
                <w:szCs w:val="18"/>
                <w:lang w:val="en-US" w:eastAsia="zh-CN"/>
              </w:rPr>
            </w:pPr>
          </w:p>
        </w:tc>
      </w:tr>
      <w:tr w:rsidR="00B8462D" w:rsidRPr="001463F1" w14:paraId="6E58187B"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31FB5A30" w14:textId="77777777" w:rsidR="00B8462D" w:rsidRPr="001463F1" w:rsidRDefault="00B8462D" w:rsidP="003B0297">
            <w:pPr>
              <w:pStyle w:val="TAC"/>
              <w:rPr>
                <w:szCs w:val="18"/>
                <w:lang w:val="en-US"/>
              </w:rPr>
            </w:pPr>
            <w:r w:rsidRPr="001463F1">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14:paraId="12BFACF2" w14:textId="77777777" w:rsidR="00B8462D" w:rsidRPr="001463F1" w:rsidRDefault="00B8462D" w:rsidP="003B0297">
            <w:pPr>
              <w:pStyle w:val="TAC"/>
              <w:rPr>
                <w:szCs w:val="18"/>
                <w:lang w:val="en-US"/>
              </w:rPr>
            </w:pPr>
            <w:r>
              <w:rPr>
                <w:rFonts w:hint="eastAsia"/>
                <w:bCs/>
                <w:lang w:eastAsia="zh-CN"/>
              </w:rPr>
              <w:t>CA_n78(2A)</w:t>
            </w:r>
          </w:p>
        </w:tc>
        <w:tc>
          <w:tcPr>
            <w:tcW w:w="671" w:type="dxa"/>
            <w:tcBorders>
              <w:top w:val="single" w:sz="4" w:space="0" w:color="auto"/>
              <w:left w:val="single" w:sz="4" w:space="0" w:color="auto"/>
              <w:right w:val="single" w:sz="4" w:space="0" w:color="auto"/>
            </w:tcBorders>
          </w:tcPr>
          <w:p w14:paraId="5E5A7AA8" w14:textId="77777777" w:rsidR="00B8462D" w:rsidRPr="001463F1" w:rsidRDefault="00B8462D" w:rsidP="003B0297">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0206874"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65419CA"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6E0038"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0B5A22"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8D9281"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63A5BFF"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E8062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40C8B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60869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19447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63BC9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465A9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0D86F4"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DFF1867"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0CE291DA"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4B02AA2"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5605DBF"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right w:val="single" w:sz="4" w:space="0" w:color="auto"/>
            </w:tcBorders>
          </w:tcPr>
          <w:p w14:paraId="4CF93A82" w14:textId="77777777" w:rsidR="00B8462D" w:rsidRPr="001463F1" w:rsidRDefault="00B8462D" w:rsidP="003B0297">
            <w:pPr>
              <w:pStyle w:val="TAC"/>
              <w:rPr>
                <w:szCs w:val="18"/>
                <w:lang w:val="en-US"/>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0466A11" w14:textId="77777777" w:rsidR="00B8462D" w:rsidRPr="001463F1" w:rsidRDefault="00B8462D" w:rsidP="003B0297">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85FC3AC" w14:textId="77777777" w:rsidR="00B8462D" w:rsidRPr="001463F1" w:rsidRDefault="00B8462D" w:rsidP="003B0297">
            <w:pPr>
              <w:pStyle w:val="TAC"/>
              <w:rPr>
                <w:szCs w:val="18"/>
                <w:lang w:val="en-US" w:eastAsia="zh-CN"/>
              </w:rPr>
            </w:pPr>
          </w:p>
        </w:tc>
      </w:tr>
      <w:tr w:rsidR="00B8462D" w:rsidRPr="001463F1" w14:paraId="4F8F3F7B" w14:textId="77777777" w:rsidTr="003B0297">
        <w:trPr>
          <w:trHeight w:val="187"/>
        </w:trPr>
        <w:tc>
          <w:tcPr>
            <w:tcW w:w="1644" w:type="dxa"/>
            <w:tcBorders>
              <w:left w:val="single" w:sz="4" w:space="0" w:color="auto"/>
              <w:bottom w:val="nil"/>
              <w:right w:val="single" w:sz="4" w:space="0" w:color="auto"/>
            </w:tcBorders>
            <w:shd w:val="clear" w:color="auto" w:fill="auto"/>
          </w:tcPr>
          <w:p w14:paraId="6B020F1E" w14:textId="77777777" w:rsidR="00B8462D" w:rsidRPr="001463F1" w:rsidRDefault="00B8462D" w:rsidP="003B0297">
            <w:pPr>
              <w:pStyle w:val="TAC"/>
              <w:rPr>
                <w:szCs w:val="18"/>
                <w:lang w:val="en-US"/>
              </w:rPr>
            </w:pPr>
            <w:r w:rsidRPr="001463F1">
              <w:rPr>
                <w:szCs w:val="18"/>
                <w:lang w:val="en-US"/>
              </w:rPr>
              <w:t>CA_n3A-n79A</w:t>
            </w:r>
          </w:p>
        </w:tc>
        <w:tc>
          <w:tcPr>
            <w:tcW w:w="1382" w:type="dxa"/>
            <w:tcBorders>
              <w:left w:val="single" w:sz="4" w:space="0" w:color="auto"/>
              <w:bottom w:val="nil"/>
              <w:right w:val="single" w:sz="4" w:space="0" w:color="auto"/>
            </w:tcBorders>
            <w:shd w:val="clear" w:color="auto" w:fill="auto"/>
          </w:tcPr>
          <w:p w14:paraId="490AD135" w14:textId="77777777" w:rsidR="00B8462D" w:rsidRPr="001463F1" w:rsidRDefault="00B8462D" w:rsidP="003B0297">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3F08B9E4" w14:textId="77777777" w:rsidR="00B8462D" w:rsidRPr="001463F1" w:rsidRDefault="00B8462D" w:rsidP="003B0297">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4CD03F49"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18BD1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1B18F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98732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8648FB"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7AA864C"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3EEE58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E856A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51A3C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05ECD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5B566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0FBCD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CD2A59" w14:textId="77777777" w:rsidR="00B8462D" w:rsidRPr="001463F1" w:rsidRDefault="00B8462D" w:rsidP="003B029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1DE7DDD"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7BFBE5C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583345E"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57CCD18"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2FD4EE7B" w14:textId="77777777" w:rsidR="00B8462D" w:rsidRPr="001463F1" w:rsidRDefault="00B8462D" w:rsidP="003B0297">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16CDB995"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D5534E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DAC54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CFF6E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401DAF"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BFC912"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91932E"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C804C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D6D3C6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2B35F5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5E36BE"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7670DA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82EE4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4FCA968" w14:textId="77777777" w:rsidR="00B8462D" w:rsidRPr="001463F1" w:rsidRDefault="00B8462D" w:rsidP="003B0297">
            <w:pPr>
              <w:pStyle w:val="TAC"/>
              <w:rPr>
                <w:szCs w:val="18"/>
                <w:lang w:val="en-US" w:eastAsia="zh-CN"/>
              </w:rPr>
            </w:pPr>
          </w:p>
        </w:tc>
      </w:tr>
      <w:tr w:rsidR="00B8462D" w:rsidRPr="001463F1" w14:paraId="5B8A71CD"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09AAEBD2" w14:textId="77777777" w:rsidR="00B8462D" w:rsidRPr="001463F1" w:rsidRDefault="00B8462D" w:rsidP="003B0297">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14:paraId="7D2599BF" w14:textId="77777777" w:rsidR="00B8462D" w:rsidRPr="001463F1" w:rsidRDefault="00B8462D" w:rsidP="003B0297">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6883903" w14:textId="77777777" w:rsidR="00B8462D" w:rsidRPr="003E3792" w:rsidRDefault="00B8462D" w:rsidP="003B0297">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2FFEF0C" w14:textId="77777777" w:rsidR="00B8462D" w:rsidRPr="00D22DD6" w:rsidRDefault="00B8462D" w:rsidP="003B0297">
            <w:pPr>
              <w:pStyle w:val="TAC"/>
              <w:rPr>
                <w:rFonts w:cs="Arial"/>
                <w:kern w:val="2"/>
                <w:szCs w:val="18"/>
                <w:lang w:val="en-US" w:eastAsia="zh-CN"/>
              </w:rPr>
            </w:pPr>
            <w:r w:rsidRPr="001463F1">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F8279B9" w14:textId="77777777" w:rsidR="00B8462D" w:rsidRPr="00D22DD6" w:rsidRDefault="00B8462D" w:rsidP="003B0297">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B848A4C" w14:textId="77777777" w:rsidR="00B8462D" w:rsidRPr="00D22DD6" w:rsidRDefault="00B8462D" w:rsidP="003B0297">
            <w:pPr>
              <w:pStyle w:val="TAC"/>
              <w:rPr>
                <w:rFonts w:cs="Arial"/>
                <w:kern w:val="2"/>
                <w:szCs w:val="18"/>
                <w:lang w:val="en-US"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6BA4226" w14:textId="77777777" w:rsidR="00B8462D" w:rsidRPr="00D22DD6" w:rsidRDefault="00B8462D" w:rsidP="003B0297">
            <w:pPr>
              <w:pStyle w:val="TAC"/>
              <w:rPr>
                <w:rFonts w:cs="Arial"/>
                <w:kern w:val="2"/>
                <w:szCs w:val="18"/>
                <w:lang w:val="en-US"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288A304" w14:textId="77777777" w:rsidR="00B8462D" w:rsidRPr="00D22DD6" w:rsidRDefault="00B8462D" w:rsidP="003B0297">
            <w:pPr>
              <w:pStyle w:val="TAC"/>
              <w:rPr>
                <w:szCs w:val="18"/>
                <w:lang w:val="en-US" w:eastAsia="zh-CN"/>
              </w:rPr>
            </w:pPr>
            <w:r w:rsidRPr="001463F1">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EE2A9FE" w14:textId="77777777" w:rsidR="00B8462D" w:rsidRPr="00D22DD6" w:rsidRDefault="00B8462D" w:rsidP="003B0297">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A0516F"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60F93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44E641"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42257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A3A4D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F6991A"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5C569C" w14:textId="77777777" w:rsidR="00B8462D" w:rsidRPr="001463F1"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E73622E"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67DA3211"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93C9F4F" w14:textId="77777777" w:rsidR="00B8462D" w:rsidRPr="001463F1" w:rsidRDefault="00B8462D" w:rsidP="003B0297">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5B891BC" w14:textId="77777777" w:rsidR="00B8462D" w:rsidRPr="001463F1" w:rsidRDefault="00B8462D" w:rsidP="003B0297">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24BBB2B0" w14:textId="77777777" w:rsidR="00B8462D" w:rsidRPr="003E3792" w:rsidRDefault="00B8462D" w:rsidP="003B0297">
            <w:pPr>
              <w:pStyle w:val="TAC"/>
              <w:rPr>
                <w:szCs w:val="18"/>
                <w:lang w:val="en-US" w:eastAsia="zh-CN"/>
              </w:rPr>
            </w:pPr>
            <w:r w:rsidRPr="001463F1">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4FC2D829" w14:textId="77777777" w:rsidR="00B8462D" w:rsidRPr="003E3792" w:rsidRDefault="00B8462D" w:rsidP="003B0297">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0EB8F04" w14:textId="77777777" w:rsidR="00B8462D" w:rsidRPr="001463F1" w:rsidRDefault="00B8462D" w:rsidP="003B0297">
            <w:pPr>
              <w:pStyle w:val="TAC"/>
              <w:rPr>
                <w:szCs w:val="18"/>
                <w:lang w:val="en-US" w:eastAsia="zh-CN"/>
              </w:rPr>
            </w:pPr>
          </w:p>
        </w:tc>
      </w:tr>
      <w:tr w:rsidR="00B8462D" w:rsidRPr="001463F1" w14:paraId="3E0A8CD6"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38BF970F" w14:textId="77777777" w:rsidR="00B8462D" w:rsidRPr="001463F1" w:rsidRDefault="00B8462D" w:rsidP="003B0297">
            <w:pPr>
              <w:pStyle w:val="TAC"/>
              <w:rPr>
                <w:rFonts w:eastAsia="Yu Mincho" w:cs="Arial"/>
                <w:szCs w:val="18"/>
                <w:lang w:eastAsia="ko-KR"/>
              </w:rPr>
            </w:pPr>
            <w:r w:rsidRPr="001463F1">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14:paraId="2912FA6F" w14:textId="77777777" w:rsidR="00B8462D" w:rsidRPr="001463F1" w:rsidRDefault="00B8462D" w:rsidP="003B0297">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81E41F3" w14:textId="77777777" w:rsidR="00B8462D" w:rsidRPr="001463F1" w:rsidRDefault="00B8462D" w:rsidP="003B0297">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BD4E803" w14:textId="77777777" w:rsidR="00B8462D" w:rsidRPr="003E3792" w:rsidRDefault="00B8462D" w:rsidP="003B0297">
            <w:pPr>
              <w:pStyle w:val="TAC"/>
              <w:rPr>
                <w:rFonts w:eastAsiaTheme="minorEastAsia"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D581AC" w14:textId="77777777" w:rsidR="00B8462D" w:rsidRPr="00D22DD6" w:rsidRDefault="00B8462D" w:rsidP="003B0297">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6DC8160" w14:textId="77777777" w:rsidR="00B8462D" w:rsidRPr="00D22DD6" w:rsidRDefault="00B8462D" w:rsidP="003B0297">
            <w:pPr>
              <w:pStyle w:val="TAC"/>
              <w:rPr>
                <w:rFonts w:cs="Arial"/>
                <w:kern w:val="2"/>
                <w:szCs w:val="18"/>
                <w:lang w:val="en-US"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45BE3D7" w14:textId="77777777" w:rsidR="00B8462D" w:rsidRPr="00D22DD6" w:rsidRDefault="00B8462D" w:rsidP="003B0297">
            <w:pPr>
              <w:pStyle w:val="TAC"/>
              <w:rPr>
                <w:rFonts w:cs="Arial"/>
                <w:kern w:val="2"/>
                <w:szCs w:val="18"/>
                <w:lang w:val="en-US"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4409023" w14:textId="77777777" w:rsidR="00B8462D" w:rsidRPr="00D22DD6"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E6712C" w14:textId="77777777" w:rsidR="00B8462D" w:rsidRPr="00D22DD6" w:rsidRDefault="00B8462D" w:rsidP="003B0297">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907262" w14:textId="77777777" w:rsidR="00B8462D" w:rsidRPr="00D22DD6"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810BCB" w14:textId="77777777" w:rsidR="00B8462D" w:rsidRPr="00D22DD6"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AE3DB1" w14:textId="77777777" w:rsidR="00B8462D" w:rsidRPr="00D22DD6"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18C10" w14:textId="77777777" w:rsidR="00B8462D" w:rsidRPr="00D22DD6"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E716B6"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5EEFE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254135" w14:textId="77777777" w:rsidR="00B8462D" w:rsidRPr="001463F1" w:rsidRDefault="00B8462D" w:rsidP="003B0297">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F43907A" w14:textId="77777777" w:rsidR="00B8462D" w:rsidRPr="00D22DD6" w:rsidRDefault="00B8462D" w:rsidP="003B0297">
            <w:pPr>
              <w:pStyle w:val="TAC"/>
              <w:rPr>
                <w:szCs w:val="18"/>
                <w:lang w:val="en-US" w:eastAsia="zh-CN"/>
              </w:rPr>
            </w:pPr>
            <w:r w:rsidRPr="00D22DD6">
              <w:rPr>
                <w:szCs w:val="18"/>
                <w:lang w:val="en-US" w:eastAsia="zh-CN"/>
              </w:rPr>
              <w:t>0</w:t>
            </w:r>
          </w:p>
        </w:tc>
      </w:tr>
      <w:tr w:rsidR="00B8462D" w:rsidRPr="001463F1" w14:paraId="6D109702"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5C9B287" w14:textId="77777777" w:rsidR="00B8462D" w:rsidRPr="001463F1" w:rsidRDefault="00B8462D" w:rsidP="003B029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5D2B525" w14:textId="77777777" w:rsidR="00B8462D" w:rsidRPr="001463F1" w:rsidRDefault="00B8462D" w:rsidP="003B0297">
            <w:pPr>
              <w:pStyle w:val="TAC"/>
              <w:rPr>
                <w:rFonts w:cs="Arial"/>
                <w:szCs w:val="18"/>
              </w:rPr>
            </w:pPr>
          </w:p>
        </w:tc>
        <w:tc>
          <w:tcPr>
            <w:tcW w:w="671" w:type="dxa"/>
            <w:tcBorders>
              <w:top w:val="single" w:sz="4" w:space="0" w:color="auto"/>
              <w:left w:val="single" w:sz="4" w:space="0" w:color="auto"/>
              <w:right w:val="single" w:sz="4" w:space="0" w:color="auto"/>
            </w:tcBorders>
          </w:tcPr>
          <w:p w14:paraId="4F7C0696" w14:textId="77777777" w:rsidR="00B8462D" w:rsidRPr="001463F1" w:rsidRDefault="00B8462D" w:rsidP="003B0297">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4158088" w14:textId="77777777" w:rsidR="00B8462D" w:rsidRPr="003E3792" w:rsidRDefault="00B8462D" w:rsidP="003B0297">
            <w:pPr>
              <w:pStyle w:val="TAC"/>
              <w:rPr>
                <w:rFonts w:eastAsiaTheme="minorEastAsia"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F0CBA8" w14:textId="77777777" w:rsidR="00B8462D" w:rsidRPr="00D22DD6" w:rsidRDefault="00B8462D" w:rsidP="003B0297">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C1B53C" w14:textId="77777777" w:rsidR="00B8462D" w:rsidRPr="00D22DD6" w:rsidRDefault="00B8462D" w:rsidP="003B0297">
            <w:pPr>
              <w:pStyle w:val="TAC"/>
              <w:rPr>
                <w:rFonts w:cs="Arial"/>
                <w:kern w:val="2"/>
                <w:szCs w:val="18"/>
                <w:lang w:val="en-US"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152AA65" w14:textId="77777777" w:rsidR="00B8462D" w:rsidRPr="00D22DD6" w:rsidRDefault="00B8462D" w:rsidP="003B0297">
            <w:pPr>
              <w:pStyle w:val="TAC"/>
              <w:rPr>
                <w:rFonts w:cs="Arial"/>
                <w:kern w:val="2"/>
                <w:szCs w:val="18"/>
                <w:lang w:val="en-US"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B5FB83C" w14:textId="77777777" w:rsidR="00B8462D" w:rsidRPr="00D22DD6" w:rsidRDefault="00B8462D" w:rsidP="003B0297">
            <w:pPr>
              <w:pStyle w:val="TAC"/>
              <w:rPr>
                <w:rFonts w:cs="Arial"/>
                <w:kern w:val="2"/>
                <w:szCs w:val="18"/>
                <w:lang w:val="en-US" w:eastAsia="zh-CN"/>
              </w:rPr>
            </w:pPr>
            <w:r w:rsidRPr="001463F1">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22BC3F1" w14:textId="77777777" w:rsidR="00B8462D" w:rsidRPr="00D22DD6" w:rsidRDefault="00B8462D" w:rsidP="003B0297">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08CED7" w14:textId="77777777" w:rsidR="00B8462D" w:rsidRPr="00D22DD6" w:rsidRDefault="00B8462D" w:rsidP="003B0297">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0F3E339" w14:textId="77777777" w:rsidR="00B8462D" w:rsidRPr="00D22DD6" w:rsidRDefault="00B8462D" w:rsidP="003B0297">
            <w:pPr>
              <w:pStyle w:val="TAC"/>
              <w:rPr>
                <w:rFonts w:cs="Arial"/>
                <w:kern w:val="2"/>
                <w:szCs w:val="18"/>
                <w:lang w:val="en-US" w:eastAsia="zh-CN"/>
              </w:rPr>
            </w:pPr>
            <w:r w:rsidRPr="001463F1">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760E8BB" w14:textId="77777777" w:rsidR="00B8462D" w:rsidRPr="00D22DD6"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CD44D8" w14:textId="77777777" w:rsidR="00B8462D" w:rsidRPr="00D22DD6"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D6F66C"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B872E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1D4124"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558DC83" w14:textId="77777777" w:rsidR="00B8462D" w:rsidRPr="001463F1" w:rsidRDefault="00B8462D" w:rsidP="003B0297">
            <w:pPr>
              <w:pStyle w:val="TAC"/>
              <w:rPr>
                <w:szCs w:val="18"/>
                <w:lang w:val="en-US" w:eastAsia="zh-CN"/>
              </w:rPr>
            </w:pPr>
          </w:p>
        </w:tc>
      </w:tr>
      <w:tr w:rsidR="00B8462D" w:rsidRPr="001463F1" w14:paraId="2268EC09"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307E06A9" w14:textId="77777777" w:rsidR="00B8462D" w:rsidRPr="003E3792" w:rsidRDefault="00B8462D" w:rsidP="003B0297">
            <w:pPr>
              <w:pStyle w:val="TAC"/>
              <w:rPr>
                <w:rFonts w:eastAsiaTheme="minorEastAsia" w:cs="Arial"/>
                <w:b/>
                <w:szCs w:val="18"/>
                <w:lang w:val="en-US" w:eastAsia="zh-CN"/>
              </w:rPr>
            </w:pPr>
            <w:r w:rsidRPr="00D22DD6">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14:paraId="6DD260A0" w14:textId="77777777" w:rsidR="00B8462D" w:rsidRPr="003E3792" w:rsidRDefault="00B8462D" w:rsidP="003B0297">
            <w:pPr>
              <w:pStyle w:val="TAC"/>
              <w:rPr>
                <w:rFonts w:eastAsiaTheme="minorEastAsia" w:cs="Arial"/>
                <w:szCs w:val="18"/>
                <w:lang w:eastAsia="zh-CN"/>
              </w:rPr>
            </w:pPr>
            <w:r w:rsidRPr="003E3792">
              <w:rPr>
                <w:rFonts w:cs="Arial"/>
                <w:szCs w:val="18"/>
                <w:lang w:val="en-US" w:eastAsia="zh-CN"/>
              </w:rPr>
              <w:t>-</w:t>
            </w:r>
          </w:p>
        </w:tc>
        <w:tc>
          <w:tcPr>
            <w:tcW w:w="671" w:type="dxa"/>
            <w:tcBorders>
              <w:top w:val="single" w:sz="4" w:space="0" w:color="auto"/>
              <w:left w:val="single" w:sz="4" w:space="0" w:color="auto"/>
              <w:right w:val="single" w:sz="4" w:space="0" w:color="auto"/>
            </w:tcBorders>
          </w:tcPr>
          <w:p w14:paraId="3AD1D528" w14:textId="77777777" w:rsidR="00B8462D" w:rsidRPr="001463F1" w:rsidRDefault="00B8462D" w:rsidP="003B0297">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EB4343" w14:textId="77777777" w:rsidR="00B8462D" w:rsidRPr="003E3792" w:rsidRDefault="00B8462D" w:rsidP="003B0297">
            <w:pPr>
              <w:pStyle w:val="TAC"/>
              <w:rPr>
                <w:rFonts w:eastAsiaTheme="minorEastAsia"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80321D"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0F5508"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3DED39"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C26AF7" w14:textId="77777777" w:rsidR="00B8462D" w:rsidRPr="00D22DD6"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D8E559B" w14:textId="77777777" w:rsidR="00B8462D" w:rsidRPr="00D22DD6"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76E6E9"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855D0D"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4F7E7C"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B42ED2"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74E49E"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7328F6"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F73B9D" w14:textId="77777777" w:rsidR="00B8462D" w:rsidRPr="00D22DD6"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4B6C322" w14:textId="77777777" w:rsidR="00B8462D" w:rsidRPr="00D22DD6" w:rsidRDefault="00B8462D" w:rsidP="003B0297">
            <w:pPr>
              <w:pStyle w:val="TAC"/>
              <w:rPr>
                <w:szCs w:val="18"/>
                <w:lang w:val="en-US" w:eastAsia="zh-CN"/>
              </w:rPr>
            </w:pPr>
            <w:r w:rsidRPr="00D22DD6">
              <w:rPr>
                <w:szCs w:val="18"/>
                <w:lang w:val="en-US" w:eastAsia="zh-CN"/>
              </w:rPr>
              <w:t>0</w:t>
            </w:r>
          </w:p>
        </w:tc>
      </w:tr>
      <w:tr w:rsidR="00B8462D" w:rsidRPr="001463F1" w14:paraId="4EAC85DA"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E33D256" w14:textId="77777777" w:rsidR="00B8462D" w:rsidRPr="001463F1" w:rsidRDefault="00B8462D" w:rsidP="003B029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5190882" w14:textId="77777777" w:rsidR="00B8462D" w:rsidRPr="001463F1" w:rsidRDefault="00B8462D" w:rsidP="003B0297">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7C681FD7" w14:textId="77777777" w:rsidR="00B8462D" w:rsidRPr="003E3792" w:rsidRDefault="00B8462D" w:rsidP="003B0297">
            <w:pPr>
              <w:pStyle w:val="TAC"/>
              <w:rPr>
                <w:rFonts w:eastAsiaTheme="minorEastAsia" w:cs="Arial"/>
                <w:b/>
                <w:kern w:val="2"/>
                <w:szCs w:val="18"/>
                <w:lang w:val="en-US" w:eastAsia="zh-CN"/>
              </w:rPr>
            </w:pPr>
            <w:r w:rsidRPr="00D22DD6">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19A7949" w14:textId="77777777" w:rsidR="00B8462D" w:rsidRPr="003E3792" w:rsidRDefault="00B8462D" w:rsidP="003B0297">
            <w:pPr>
              <w:pStyle w:val="TAC"/>
              <w:rPr>
                <w:szCs w:val="18"/>
                <w:lang w:val="en-US"/>
              </w:rPr>
            </w:pPr>
            <w:r w:rsidRPr="00D22DD6">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E2BBADD" w14:textId="77777777" w:rsidR="00B8462D" w:rsidRPr="001463F1" w:rsidRDefault="00B8462D" w:rsidP="003B0297">
            <w:pPr>
              <w:pStyle w:val="TAC"/>
              <w:rPr>
                <w:szCs w:val="18"/>
                <w:lang w:val="en-US" w:eastAsia="zh-CN"/>
              </w:rPr>
            </w:pPr>
          </w:p>
        </w:tc>
      </w:tr>
      <w:tr w:rsidR="00B8462D" w:rsidRPr="001463F1" w14:paraId="7518D346"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4B97E6AB" w14:textId="77777777" w:rsidR="00B8462D" w:rsidRPr="001463F1" w:rsidRDefault="00B8462D" w:rsidP="003B0297">
            <w:pPr>
              <w:pStyle w:val="TAC"/>
              <w:rPr>
                <w:rFonts w:eastAsia="Yu Mincho"/>
                <w:lang w:eastAsia="ko-KR"/>
              </w:rPr>
            </w:pPr>
            <w:r>
              <w:t>CA_n5A-n25A</w:t>
            </w:r>
          </w:p>
        </w:tc>
        <w:tc>
          <w:tcPr>
            <w:tcW w:w="1382" w:type="dxa"/>
            <w:tcBorders>
              <w:top w:val="nil"/>
              <w:left w:val="single" w:sz="4" w:space="0" w:color="auto"/>
              <w:bottom w:val="nil"/>
              <w:right w:val="single" w:sz="4" w:space="0" w:color="auto"/>
            </w:tcBorders>
            <w:shd w:val="clear" w:color="auto" w:fill="auto"/>
          </w:tcPr>
          <w:p w14:paraId="1D790C3C" w14:textId="77777777" w:rsidR="00B8462D" w:rsidRPr="001463F1" w:rsidRDefault="00B8462D" w:rsidP="003B0297">
            <w:pPr>
              <w:pStyle w:val="TAC"/>
              <w:rPr>
                <w:rFonts w:eastAsia="Yu Mincho"/>
                <w:lang w:eastAsia="ko-KR"/>
              </w:rPr>
            </w:pPr>
            <w:r>
              <w:t>CA_n5A-n25A</w:t>
            </w:r>
          </w:p>
        </w:tc>
        <w:tc>
          <w:tcPr>
            <w:tcW w:w="671" w:type="dxa"/>
            <w:tcBorders>
              <w:top w:val="single" w:sz="4" w:space="0" w:color="auto"/>
              <w:left w:val="single" w:sz="4" w:space="0" w:color="auto"/>
              <w:right w:val="single" w:sz="4" w:space="0" w:color="auto"/>
            </w:tcBorders>
          </w:tcPr>
          <w:p w14:paraId="47D712AB" w14:textId="77777777" w:rsidR="00B8462D" w:rsidRPr="00D22DD6" w:rsidRDefault="00B8462D" w:rsidP="003B0297">
            <w:pPr>
              <w:pStyle w:val="TAC"/>
              <w:rPr>
                <w:kern w:val="2"/>
                <w:lang w:val="en-US" w:eastAsia="zh-CN"/>
              </w:rPr>
            </w:pPr>
            <w:r>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20F3FECB" w14:textId="77777777" w:rsidR="00B8462D" w:rsidRPr="00D22DD6" w:rsidRDefault="00B8462D" w:rsidP="003B0297">
            <w:pPr>
              <w:pStyle w:val="TAC"/>
              <w:rPr>
                <w:lang w:val="en-US"/>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826EF6" w14:textId="77777777" w:rsidR="00B8462D" w:rsidRPr="00D22DD6" w:rsidRDefault="00B8462D" w:rsidP="003B0297">
            <w:pPr>
              <w:pStyle w:val="TAC"/>
              <w:rPr>
                <w:lang w:val="en-US"/>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5E7BC91" w14:textId="77777777" w:rsidR="00B8462D" w:rsidRPr="00D22DD6" w:rsidRDefault="00B8462D" w:rsidP="003B0297">
            <w:pPr>
              <w:pStyle w:val="TAC"/>
              <w:rPr>
                <w:lang w:val="en-US"/>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639E16B" w14:textId="77777777" w:rsidR="00B8462D" w:rsidRPr="00D22DD6" w:rsidRDefault="00B8462D" w:rsidP="003B0297">
            <w:pPr>
              <w:pStyle w:val="TAC"/>
              <w:rPr>
                <w:lang w:val="en-US"/>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5897812"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5D03F34" w14:textId="77777777" w:rsidR="00B8462D" w:rsidRPr="00D22DD6"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11580B1"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0F6AEC4"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29B4BFB"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ABE8731"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A55522F"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63E9C1C"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AF79924" w14:textId="77777777" w:rsidR="00B8462D" w:rsidRPr="00D22DD6" w:rsidRDefault="00B8462D" w:rsidP="003B0297">
            <w:pPr>
              <w:pStyle w:val="TAC"/>
              <w:rPr>
                <w:lang w:val="en-US"/>
              </w:rPr>
            </w:pPr>
          </w:p>
        </w:tc>
        <w:tc>
          <w:tcPr>
            <w:tcW w:w="1487" w:type="dxa"/>
            <w:tcBorders>
              <w:top w:val="nil"/>
              <w:left w:val="single" w:sz="4" w:space="0" w:color="auto"/>
              <w:bottom w:val="nil"/>
              <w:right w:val="single" w:sz="4" w:space="0" w:color="auto"/>
            </w:tcBorders>
            <w:shd w:val="clear" w:color="auto" w:fill="auto"/>
          </w:tcPr>
          <w:p w14:paraId="17BAD20C" w14:textId="77777777" w:rsidR="00B8462D" w:rsidRPr="001463F1" w:rsidRDefault="00B8462D" w:rsidP="003B0297">
            <w:pPr>
              <w:pStyle w:val="TAC"/>
              <w:rPr>
                <w:lang w:val="en-US" w:eastAsia="zh-CN"/>
              </w:rPr>
            </w:pPr>
            <w:r>
              <w:rPr>
                <w:rFonts w:hint="eastAsia"/>
                <w:lang w:val="en-US" w:eastAsia="zh-CN"/>
              </w:rPr>
              <w:t>0</w:t>
            </w:r>
          </w:p>
        </w:tc>
      </w:tr>
      <w:tr w:rsidR="00B8462D" w:rsidRPr="001463F1" w14:paraId="59132D08"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46E181E" w14:textId="77777777" w:rsidR="00B8462D" w:rsidRPr="001463F1" w:rsidRDefault="00B8462D" w:rsidP="003B0297">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EA02220" w14:textId="77777777" w:rsidR="00B8462D" w:rsidRPr="001463F1" w:rsidRDefault="00B8462D" w:rsidP="003B0297">
            <w:pPr>
              <w:pStyle w:val="TAC"/>
              <w:rPr>
                <w:rFonts w:eastAsia="Yu Mincho"/>
                <w:lang w:eastAsia="ko-KR"/>
              </w:rPr>
            </w:pPr>
          </w:p>
        </w:tc>
        <w:tc>
          <w:tcPr>
            <w:tcW w:w="671" w:type="dxa"/>
            <w:tcBorders>
              <w:top w:val="single" w:sz="4" w:space="0" w:color="auto"/>
              <w:left w:val="single" w:sz="4" w:space="0" w:color="auto"/>
              <w:right w:val="single" w:sz="4" w:space="0" w:color="auto"/>
            </w:tcBorders>
          </w:tcPr>
          <w:p w14:paraId="0049D655" w14:textId="77777777" w:rsidR="00B8462D" w:rsidRPr="00D22DD6" w:rsidRDefault="00B8462D" w:rsidP="003B0297">
            <w:pPr>
              <w:pStyle w:val="TAC"/>
              <w:rPr>
                <w:kern w:val="2"/>
                <w:lang w:val="en-US" w:eastAsia="zh-CN"/>
              </w:rPr>
            </w:pPr>
            <w:r>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14:paraId="2BB030E7" w14:textId="77777777" w:rsidR="00B8462D" w:rsidRPr="00D22DD6" w:rsidRDefault="00B8462D" w:rsidP="003B0297">
            <w:pPr>
              <w:pStyle w:val="TAC"/>
              <w:rPr>
                <w:lang w:val="en-US"/>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50E656" w14:textId="77777777" w:rsidR="00B8462D" w:rsidRPr="00D22DD6" w:rsidRDefault="00B8462D" w:rsidP="003B0297">
            <w:pPr>
              <w:pStyle w:val="TAC"/>
              <w:rPr>
                <w:lang w:val="en-US"/>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7A13FFE" w14:textId="77777777" w:rsidR="00B8462D" w:rsidRPr="00D22DD6" w:rsidRDefault="00B8462D" w:rsidP="003B0297">
            <w:pPr>
              <w:pStyle w:val="TAC"/>
              <w:rPr>
                <w:lang w:val="en-US"/>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020C971" w14:textId="77777777" w:rsidR="00B8462D" w:rsidRPr="00D22DD6" w:rsidRDefault="00B8462D" w:rsidP="003B0297">
            <w:pPr>
              <w:pStyle w:val="TAC"/>
              <w:rPr>
                <w:lang w:val="en-US"/>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4DCC98B" w14:textId="77777777" w:rsidR="00B8462D" w:rsidRPr="00D22DD6" w:rsidRDefault="00B8462D" w:rsidP="003B0297">
            <w:pPr>
              <w:pStyle w:val="TAC"/>
              <w:rPr>
                <w:lang w:val="en-US"/>
              </w:rPr>
            </w:pPr>
            <w:r>
              <w:rPr>
                <w:lang w:val="en-US"/>
              </w:rPr>
              <w:t>25</w:t>
            </w:r>
          </w:p>
        </w:tc>
        <w:tc>
          <w:tcPr>
            <w:tcW w:w="672" w:type="dxa"/>
            <w:tcBorders>
              <w:top w:val="single" w:sz="4" w:space="0" w:color="auto"/>
              <w:left w:val="single" w:sz="4" w:space="0" w:color="auto"/>
              <w:bottom w:val="single" w:sz="4" w:space="0" w:color="auto"/>
              <w:right w:val="single" w:sz="4" w:space="0" w:color="auto"/>
            </w:tcBorders>
          </w:tcPr>
          <w:p w14:paraId="652CBD00" w14:textId="77777777" w:rsidR="00B8462D" w:rsidRPr="00D22DD6" w:rsidRDefault="00B8462D" w:rsidP="003B0297">
            <w:pPr>
              <w:pStyle w:val="TAC"/>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05B8B3C" w14:textId="77777777" w:rsidR="00B8462D" w:rsidRPr="00D22DD6" w:rsidRDefault="00B8462D" w:rsidP="003B0297">
            <w:pPr>
              <w:pStyle w:val="TAC"/>
              <w:rPr>
                <w:lang w:val="en-US"/>
              </w:rPr>
            </w:pPr>
            <w:r>
              <w:rPr>
                <w:lang w:val="en-US"/>
              </w:rPr>
              <w:t>40</w:t>
            </w:r>
          </w:p>
        </w:tc>
        <w:tc>
          <w:tcPr>
            <w:tcW w:w="672" w:type="dxa"/>
            <w:tcBorders>
              <w:top w:val="single" w:sz="4" w:space="0" w:color="auto"/>
              <w:left w:val="single" w:sz="4" w:space="0" w:color="auto"/>
              <w:bottom w:val="single" w:sz="4" w:space="0" w:color="auto"/>
              <w:right w:val="single" w:sz="4" w:space="0" w:color="auto"/>
            </w:tcBorders>
          </w:tcPr>
          <w:p w14:paraId="52F9354B"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D7E5670"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2C6E6E6"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394C1BA"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CD8AA93"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F14B779" w14:textId="77777777" w:rsidR="00B8462D" w:rsidRPr="00D22DD6" w:rsidRDefault="00B8462D" w:rsidP="003B0297">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48CF7047" w14:textId="77777777" w:rsidR="00B8462D" w:rsidRPr="001463F1" w:rsidRDefault="00B8462D" w:rsidP="003B0297">
            <w:pPr>
              <w:pStyle w:val="TAC"/>
              <w:rPr>
                <w:lang w:val="en-US" w:eastAsia="zh-CN"/>
              </w:rPr>
            </w:pPr>
          </w:p>
        </w:tc>
      </w:tr>
      <w:tr w:rsidR="00B8462D" w:rsidRPr="001463F1" w14:paraId="4D843757"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4FB3728F" w14:textId="77777777" w:rsidR="00B8462D" w:rsidRPr="001463F1" w:rsidRDefault="00B8462D" w:rsidP="003B0297">
            <w:pPr>
              <w:pStyle w:val="TAC"/>
              <w:rPr>
                <w:rFonts w:eastAsia="Yu Mincho"/>
                <w:lang w:eastAsia="ko-KR"/>
              </w:rPr>
            </w:pPr>
            <w:r>
              <w:t>CA_n5A-n25(2A)</w:t>
            </w:r>
          </w:p>
        </w:tc>
        <w:tc>
          <w:tcPr>
            <w:tcW w:w="1382" w:type="dxa"/>
            <w:tcBorders>
              <w:top w:val="nil"/>
              <w:left w:val="single" w:sz="4" w:space="0" w:color="auto"/>
              <w:bottom w:val="nil"/>
              <w:right w:val="single" w:sz="4" w:space="0" w:color="auto"/>
            </w:tcBorders>
            <w:shd w:val="clear" w:color="auto" w:fill="auto"/>
          </w:tcPr>
          <w:p w14:paraId="323EABF2" w14:textId="77777777" w:rsidR="00B8462D" w:rsidRPr="001463F1" w:rsidRDefault="00B8462D" w:rsidP="003B0297">
            <w:pPr>
              <w:pStyle w:val="TAC"/>
              <w:rPr>
                <w:rFonts w:eastAsia="Yu Mincho"/>
                <w:lang w:eastAsia="ko-KR"/>
              </w:rPr>
            </w:pPr>
            <w:r>
              <w:t>CA_n5A-n25A</w:t>
            </w:r>
          </w:p>
        </w:tc>
        <w:tc>
          <w:tcPr>
            <w:tcW w:w="671" w:type="dxa"/>
            <w:tcBorders>
              <w:top w:val="single" w:sz="4" w:space="0" w:color="auto"/>
              <w:left w:val="single" w:sz="4" w:space="0" w:color="auto"/>
              <w:right w:val="single" w:sz="4" w:space="0" w:color="auto"/>
            </w:tcBorders>
          </w:tcPr>
          <w:p w14:paraId="29572E25" w14:textId="77777777" w:rsidR="00B8462D" w:rsidRPr="00D22DD6" w:rsidRDefault="00B8462D" w:rsidP="003B0297">
            <w:pPr>
              <w:pStyle w:val="TAC"/>
              <w:rPr>
                <w:kern w:val="2"/>
                <w:lang w:val="en-US" w:eastAsia="zh-CN"/>
              </w:rPr>
            </w:pPr>
            <w:r>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10920302" w14:textId="77777777" w:rsidR="00B8462D" w:rsidRPr="00D22DD6" w:rsidRDefault="00B8462D" w:rsidP="003B0297">
            <w:pPr>
              <w:pStyle w:val="TAC"/>
              <w:rPr>
                <w:lang w:val="en-US"/>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8A14BB" w14:textId="77777777" w:rsidR="00B8462D" w:rsidRPr="00D22DD6" w:rsidRDefault="00B8462D" w:rsidP="003B0297">
            <w:pPr>
              <w:pStyle w:val="TAC"/>
              <w:rPr>
                <w:lang w:val="en-US"/>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84A1BD4" w14:textId="77777777" w:rsidR="00B8462D" w:rsidRPr="00D22DD6" w:rsidRDefault="00B8462D" w:rsidP="003B0297">
            <w:pPr>
              <w:pStyle w:val="TAC"/>
              <w:rPr>
                <w:lang w:val="en-US"/>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E1A824E" w14:textId="77777777" w:rsidR="00B8462D" w:rsidRPr="00D22DD6" w:rsidRDefault="00B8462D" w:rsidP="003B0297">
            <w:pPr>
              <w:pStyle w:val="TAC"/>
              <w:rPr>
                <w:lang w:val="en-US"/>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A05F8EC"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22B690D" w14:textId="77777777" w:rsidR="00B8462D" w:rsidRPr="00D22DD6"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669E01A"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6C7311D"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2B4266A"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432742B"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E9F704A"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5A3891F" w14:textId="77777777" w:rsidR="00B8462D" w:rsidRPr="00D22DD6"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DD0339D" w14:textId="77777777" w:rsidR="00B8462D" w:rsidRPr="00D22DD6" w:rsidRDefault="00B8462D" w:rsidP="003B0297">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17590792" w14:textId="77777777" w:rsidR="00B8462D" w:rsidRPr="001463F1" w:rsidRDefault="00B8462D" w:rsidP="003B0297">
            <w:pPr>
              <w:pStyle w:val="TAC"/>
              <w:rPr>
                <w:lang w:val="en-US" w:eastAsia="zh-CN"/>
              </w:rPr>
            </w:pPr>
            <w:r>
              <w:rPr>
                <w:rFonts w:hint="eastAsia"/>
                <w:lang w:val="en-US" w:eastAsia="zh-CN"/>
              </w:rPr>
              <w:t>0</w:t>
            </w:r>
          </w:p>
        </w:tc>
      </w:tr>
      <w:tr w:rsidR="00B8462D" w:rsidRPr="001463F1" w14:paraId="0AB00D42"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44BF37F" w14:textId="77777777" w:rsidR="00B8462D" w:rsidRPr="001463F1" w:rsidRDefault="00B8462D" w:rsidP="003B029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50C948BF" w14:textId="77777777" w:rsidR="00B8462D" w:rsidRPr="001463F1" w:rsidRDefault="00B8462D" w:rsidP="003B0297">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54F899A8" w14:textId="77777777" w:rsidR="00B8462D" w:rsidRPr="00D22DD6" w:rsidRDefault="00B8462D" w:rsidP="003B0297">
            <w:pPr>
              <w:pStyle w:val="TAC"/>
              <w:rPr>
                <w:rFonts w:cs="Arial"/>
                <w:kern w:val="2"/>
                <w:szCs w:val="18"/>
                <w:lang w:val="en-US" w:eastAsia="zh-CN"/>
              </w:rPr>
            </w:pPr>
            <w:r>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14:paraId="602BACCD" w14:textId="77777777" w:rsidR="00B8462D" w:rsidRPr="00D22DD6" w:rsidRDefault="00B8462D" w:rsidP="003B0297">
            <w:pPr>
              <w:pStyle w:val="TAC"/>
              <w:rPr>
                <w:szCs w:val="18"/>
                <w:lang w:val="en-US"/>
              </w:rPr>
            </w:pPr>
            <w:r>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06912E76" w14:textId="77777777" w:rsidR="00B8462D" w:rsidRPr="001463F1" w:rsidRDefault="00B8462D" w:rsidP="003B0297">
            <w:pPr>
              <w:pStyle w:val="TAC"/>
              <w:rPr>
                <w:szCs w:val="18"/>
                <w:lang w:val="en-US" w:eastAsia="zh-CN"/>
              </w:rPr>
            </w:pPr>
          </w:p>
        </w:tc>
      </w:tr>
      <w:tr w:rsidR="00B8462D" w:rsidRPr="001463F1" w14:paraId="11EA69D3" w14:textId="77777777" w:rsidTr="003B0297">
        <w:trPr>
          <w:trHeight w:val="187"/>
        </w:trPr>
        <w:tc>
          <w:tcPr>
            <w:tcW w:w="1644" w:type="dxa"/>
            <w:tcBorders>
              <w:left w:val="single" w:sz="4" w:space="0" w:color="auto"/>
              <w:bottom w:val="nil"/>
              <w:right w:val="single" w:sz="4" w:space="0" w:color="auto"/>
            </w:tcBorders>
            <w:shd w:val="clear" w:color="auto" w:fill="auto"/>
          </w:tcPr>
          <w:p w14:paraId="1EF94CC8" w14:textId="77777777" w:rsidR="00B8462D" w:rsidRPr="00F63B15" w:rsidRDefault="00B8462D" w:rsidP="003B0297">
            <w:pPr>
              <w:pStyle w:val="TAC"/>
              <w:rPr>
                <w:rFonts w:eastAsia="Yu Mincho" w:cs="Arial"/>
                <w:szCs w:val="18"/>
                <w:lang w:eastAsia="ko-KR"/>
              </w:rPr>
            </w:pPr>
            <w:r>
              <w:rPr>
                <w:rFonts w:cs="Arial"/>
                <w:szCs w:val="18"/>
                <w:lang w:val="en-US"/>
              </w:rPr>
              <w:t>CA_n5A-n48A</w:t>
            </w:r>
          </w:p>
        </w:tc>
        <w:tc>
          <w:tcPr>
            <w:tcW w:w="1382" w:type="dxa"/>
            <w:tcBorders>
              <w:left w:val="single" w:sz="4" w:space="0" w:color="auto"/>
              <w:bottom w:val="nil"/>
              <w:right w:val="single" w:sz="4" w:space="0" w:color="auto"/>
            </w:tcBorders>
            <w:shd w:val="clear" w:color="auto" w:fill="auto"/>
          </w:tcPr>
          <w:p w14:paraId="5D036A26" w14:textId="77777777" w:rsidR="00B8462D" w:rsidRPr="001463F1" w:rsidRDefault="00B8462D" w:rsidP="003B0297">
            <w:pPr>
              <w:pStyle w:val="TAC"/>
              <w:rPr>
                <w:rFonts w:eastAsia="Yu Mincho" w:cs="Arial"/>
                <w:szCs w:val="18"/>
                <w:lang w:eastAsia="ko-KR"/>
              </w:rPr>
            </w:pPr>
            <w:r>
              <w:rPr>
                <w:rFonts w:cs="Arial"/>
                <w:szCs w:val="18"/>
                <w:lang w:val="en-US"/>
              </w:rPr>
              <w:t>CA_n5A-n48A</w:t>
            </w:r>
          </w:p>
        </w:tc>
        <w:tc>
          <w:tcPr>
            <w:tcW w:w="671" w:type="dxa"/>
            <w:tcBorders>
              <w:left w:val="single" w:sz="4" w:space="0" w:color="auto"/>
              <w:bottom w:val="single" w:sz="4" w:space="0" w:color="auto"/>
              <w:right w:val="single" w:sz="4" w:space="0" w:color="auto"/>
            </w:tcBorders>
          </w:tcPr>
          <w:p w14:paraId="670C174F" w14:textId="77777777" w:rsidR="00B8462D" w:rsidRPr="00F63B15" w:rsidRDefault="00B8462D" w:rsidP="003B0297">
            <w:pPr>
              <w:pStyle w:val="TAC"/>
              <w:rPr>
                <w:rFonts w:eastAsia="Yu Mincho"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55E713EE" w14:textId="77777777" w:rsidR="00B8462D" w:rsidRPr="001463F1" w:rsidRDefault="00B8462D" w:rsidP="003B0297">
            <w:pPr>
              <w:pStyle w:val="TAC"/>
              <w:rPr>
                <w:rFonts w:cs="Arial"/>
                <w:szCs w:val="18"/>
                <w:lang w:val="en-US"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F47053" w14:textId="77777777" w:rsidR="00B8462D" w:rsidRPr="001463F1" w:rsidRDefault="00B8462D" w:rsidP="003B0297">
            <w:pPr>
              <w:pStyle w:val="TAC"/>
              <w:rPr>
                <w:rFonts w:cs="Arial"/>
                <w:szCs w:val="18"/>
                <w:lang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885D1FA" w14:textId="77777777" w:rsidR="00B8462D" w:rsidRPr="001463F1" w:rsidRDefault="00B8462D" w:rsidP="003B0297">
            <w:pPr>
              <w:pStyle w:val="TAC"/>
              <w:rPr>
                <w:rFonts w:cs="Arial"/>
                <w:szCs w:val="18"/>
                <w:lang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0D55C01" w14:textId="77777777" w:rsidR="00B8462D" w:rsidRPr="001463F1" w:rsidRDefault="00B8462D" w:rsidP="003B0297">
            <w:pPr>
              <w:pStyle w:val="TAC"/>
              <w:rPr>
                <w:rFonts w:cs="Arial"/>
                <w:szCs w:val="18"/>
                <w:lang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43779B1" w14:textId="77777777" w:rsidR="00B8462D" w:rsidRPr="00D22DD6" w:rsidRDefault="00B8462D" w:rsidP="003B029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F44415C" w14:textId="77777777" w:rsidR="00B8462D" w:rsidRPr="00D22DD6" w:rsidRDefault="00B8462D" w:rsidP="003B029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8C39E5"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695C701"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004FC6"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0133AC"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283808"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FA6FFC"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A6F1A8" w14:textId="77777777" w:rsidR="00B8462D" w:rsidRPr="00D22DD6" w:rsidRDefault="00B8462D" w:rsidP="003B0297">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591B571" w14:textId="77777777" w:rsidR="00B8462D" w:rsidRPr="00D22DD6" w:rsidRDefault="00B8462D" w:rsidP="003B0297">
            <w:pPr>
              <w:pStyle w:val="TAC"/>
              <w:rPr>
                <w:szCs w:val="18"/>
                <w:lang w:val="en-US" w:eastAsia="zh-CN"/>
              </w:rPr>
            </w:pPr>
            <w:r>
              <w:rPr>
                <w:rFonts w:hint="eastAsia"/>
                <w:lang w:val="en-US" w:eastAsia="zh-CN"/>
              </w:rPr>
              <w:t>0</w:t>
            </w:r>
          </w:p>
        </w:tc>
      </w:tr>
      <w:tr w:rsidR="00B8462D" w:rsidRPr="001463F1" w14:paraId="67AA7BB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8EA78D9" w14:textId="77777777" w:rsidR="00B8462D" w:rsidRPr="00F63B15" w:rsidRDefault="00B8462D" w:rsidP="003B029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062B1BB1" w14:textId="77777777" w:rsidR="00B8462D" w:rsidRPr="001463F1" w:rsidRDefault="00B8462D" w:rsidP="003B0297">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3ED1F645" w14:textId="77777777" w:rsidR="00B8462D" w:rsidRPr="00F63B15" w:rsidRDefault="00B8462D" w:rsidP="003B0297">
            <w:pPr>
              <w:pStyle w:val="TAC"/>
              <w:rPr>
                <w:rFonts w:eastAsia="Yu Mincho" w:cs="Arial"/>
                <w:szCs w:val="18"/>
                <w:lang w:val="en-US" w:eastAsia="ko-KR"/>
              </w:rPr>
            </w:pPr>
            <w:r>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17E18BE9" w14:textId="77777777" w:rsidR="00B8462D" w:rsidRPr="001463F1" w:rsidRDefault="00B8462D" w:rsidP="003B0297">
            <w:pPr>
              <w:pStyle w:val="TAC"/>
              <w:rPr>
                <w:rFonts w:cs="Arial"/>
                <w:szCs w:val="18"/>
                <w:lang w:val="en-US"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C13120" w14:textId="77777777" w:rsidR="00B8462D" w:rsidRPr="001463F1" w:rsidRDefault="00B8462D" w:rsidP="003B0297">
            <w:pPr>
              <w:pStyle w:val="TAC"/>
              <w:rPr>
                <w:rFonts w:cs="Arial"/>
                <w:szCs w:val="18"/>
                <w:lang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8867D68" w14:textId="77777777" w:rsidR="00B8462D" w:rsidRPr="001463F1" w:rsidRDefault="00B8462D" w:rsidP="003B0297">
            <w:pPr>
              <w:pStyle w:val="TAC"/>
              <w:rPr>
                <w:rFonts w:cs="Arial"/>
                <w:szCs w:val="18"/>
                <w:lang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A85BE06" w14:textId="77777777" w:rsidR="00B8462D" w:rsidRPr="001463F1" w:rsidRDefault="00B8462D" w:rsidP="003B0297">
            <w:pPr>
              <w:pStyle w:val="TAC"/>
              <w:rPr>
                <w:rFonts w:cs="Arial"/>
                <w:szCs w:val="18"/>
                <w:lang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7D7AB58" w14:textId="77777777" w:rsidR="00B8462D" w:rsidRPr="00D22DD6" w:rsidRDefault="00B8462D" w:rsidP="003B029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7D52D87" w14:textId="77777777" w:rsidR="00B8462D" w:rsidRPr="00D22DD6" w:rsidRDefault="00B8462D" w:rsidP="003B029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84076BA" w14:textId="77777777" w:rsidR="00B8462D" w:rsidRPr="001463F1" w:rsidRDefault="00B8462D" w:rsidP="003B0297">
            <w:pPr>
              <w:pStyle w:val="TAC"/>
              <w:rPr>
                <w:rFonts w:eastAsia="Yu Mincho" w:cs="Arial"/>
                <w:szCs w:val="18"/>
              </w:rPr>
            </w:pPr>
            <w:r>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tcPr>
          <w:p w14:paraId="4C177983" w14:textId="77777777" w:rsidR="00B8462D" w:rsidRPr="00D22DD6" w:rsidRDefault="00B8462D" w:rsidP="003B0297">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B9D7C6B" w14:textId="77777777" w:rsidR="00B8462D" w:rsidRPr="00D22DD6" w:rsidRDefault="00B8462D" w:rsidP="003B0297">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3BAE8F1"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8737BF" w14:textId="77777777" w:rsidR="00B8462D" w:rsidRPr="00D22DD6" w:rsidRDefault="00B8462D" w:rsidP="003B0297">
            <w:pPr>
              <w:pStyle w:val="TAC"/>
              <w:rPr>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2727E30" w14:textId="77777777" w:rsidR="00B8462D" w:rsidRPr="00D22DD6" w:rsidRDefault="00B8462D" w:rsidP="003B0297">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D5FF58A" w14:textId="77777777" w:rsidR="00B8462D" w:rsidRPr="00D22DD6" w:rsidRDefault="00B8462D" w:rsidP="003B0297">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55BA3DF" w14:textId="77777777" w:rsidR="00B8462D" w:rsidRPr="00D22DD6" w:rsidRDefault="00B8462D" w:rsidP="003B0297">
            <w:pPr>
              <w:pStyle w:val="TAC"/>
              <w:rPr>
                <w:szCs w:val="18"/>
                <w:lang w:val="en-US" w:eastAsia="zh-CN"/>
              </w:rPr>
            </w:pPr>
          </w:p>
        </w:tc>
      </w:tr>
      <w:tr w:rsidR="00B8462D" w:rsidRPr="001463F1" w14:paraId="040A2EDC"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12586C21" w14:textId="77777777" w:rsidR="00B8462D" w:rsidRPr="00F63B15" w:rsidRDefault="00B8462D" w:rsidP="003B0297">
            <w:pPr>
              <w:pStyle w:val="TAC"/>
              <w:rPr>
                <w:rFonts w:eastAsia="Yu Mincho" w:cs="Arial"/>
                <w:szCs w:val="18"/>
                <w:lang w:eastAsia="ko-KR"/>
              </w:rPr>
            </w:pPr>
            <w:r>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14:paraId="6538E941" w14:textId="77777777" w:rsidR="00B8462D" w:rsidRPr="001463F1" w:rsidRDefault="00B8462D" w:rsidP="003B0297">
            <w:pPr>
              <w:pStyle w:val="TAC"/>
              <w:rPr>
                <w:rFonts w:eastAsia="Yu Mincho" w:cs="Arial"/>
                <w:szCs w:val="18"/>
                <w:lang w:eastAsia="ko-KR"/>
              </w:rPr>
            </w:pPr>
            <w:r>
              <w:rPr>
                <w:rFonts w:cs="Arial"/>
                <w:szCs w:val="18"/>
                <w:lang w:val="en-US"/>
              </w:rPr>
              <w:t>CA_n5A-n48A</w:t>
            </w:r>
          </w:p>
        </w:tc>
        <w:tc>
          <w:tcPr>
            <w:tcW w:w="671" w:type="dxa"/>
            <w:tcBorders>
              <w:left w:val="single" w:sz="4" w:space="0" w:color="auto"/>
              <w:bottom w:val="single" w:sz="4" w:space="0" w:color="auto"/>
              <w:right w:val="single" w:sz="4" w:space="0" w:color="auto"/>
            </w:tcBorders>
          </w:tcPr>
          <w:p w14:paraId="53595674" w14:textId="77777777" w:rsidR="00B8462D" w:rsidRPr="00F63B15" w:rsidRDefault="00B8462D" w:rsidP="003B0297">
            <w:pPr>
              <w:pStyle w:val="TAC"/>
              <w:rPr>
                <w:rFonts w:eastAsia="Yu Mincho"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255672F0" w14:textId="77777777" w:rsidR="00B8462D" w:rsidRPr="001463F1" w:rsidRDefault="00B8462D" w:rsidP="003B0297">
            <w:pPr>
              <w:pStyle w:val="TAC"/>
              <w:rPr>
                <w:rFonts w:cs="Arial"/>
                <w:szCs w:val="18"/>
                <w:lang w:val="en-US"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843004" w14:textId="77777777" w:rsidR="00B8462D" w:rsidRPr="001463F1" w:rsidRDefault="00B8462D" w:rsidP="003B0297">
            <w:pPr>
              <w:pStyle w:val="TAC"/>
              <w:rPr>
                <w:rFonts w:cs="Arial"/>
                <w:szCs w:val="18"/>
                <w:lang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32C039" w14:textId="77777777" w:rsidR="00B8462D" w:rsidRPr="001463F1" w:rsidRDefault="00B8462D" w:rsidP="003B0297">
            <w:pPr>
              <w:pStyle w:val="TAC"/>
              <w:rPr>
                <w:rFonts w:cs="Arial"/>
                <w:szCs w:val="18"/>
                <w:lang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8054272" w14:textId="77777777" w:rsidR="00B8462D" w:rsidRPr="001463F1" w:rsidRDefault="00B8462D" w:rsidP="003B0297">
            <w:pPr>
              <w:pStyle w:val="TAC"/>
              <w:rPr>
                <w:rFonts w:cs="Arial"/>
                <w:szCs w:val="18"/>
                <w:lang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CD2D865" w14:textId="77777777" w:rsidR="00B8462D" w:rsidRPr="00D22DD6" w:rsidRDefault="00B8462D" w:rsidP="003B029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FC47161" w14:textId="77777777" w:rsidR="00B8462D" w:rsidRPr="00D22DD6" w:rsidRDefault="00B8462D" w:rsidP="003B029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3E9C83"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3071440"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A099BE"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36D43A"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78BCD7"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F16309"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7155CB" w14:textId="77777777" w:rsidR="00B8462D" w:rsidRPr="00D22DD6"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6F51A9A" w14:textId="77777777" w:rsidR="00B8462D" w:rsidRPr="00D22DD6" w:rsidRDefault="00B8462D" w:rsidP="003B0297">
            <w:pPr>
              <w:pStyle w:val="TAC"/>
              <w:rPr>
                <w:szCs w:val="18"/>
                <w:lang w:val="en-US" w:eastAsia="zh-CN"/>
              </w:rPr>
            </w:pPr>
            <w:r>
              <w:rPr>
                <w:rFonts w:hint="eastAsia"/>
                <w:lang w:val="en-US" w:eastAsia="zh-CN"/>
              </w:rPr>
              <w:t>0</w:t>
            </w:r>
          </w:p>
        </w:tc>
      </w:tr>
      <w:tr w:rsidR="00B8462D" w:rsidRPr="001463F1" w14:paraId="7A2E4DC1"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5B46825" w14:textId="77777777" w:rsidR="00B8462D" w:rsidRPr="00F63B15" w:rsidRDefault="00B8462D" w:rsidP="003B029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50C0C16" w14:textId="77777777" w:rsidR="00B8462D" w:rsidRPr="001463F1" w:rsidRDefault="00B8462D" w:rsidP="003B0297">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7A388E1E" w14:textId="77777777" w:rsidR="00B8462D" w:rsidRPr="00F63B15" w:rsidRDefault="00B8462D" w:rsidP="003B0297">
            <w:pPr>
              <w:pStyle w:val="TAC"/>
              <w:rPr>
                <w:rFonts w:eastAsia="Yu Mincho" w:cs="Arial"/>
                <w:szCs w:val="18"/>
                <w:lang w:val="en-US" w:eastAsia="ko-KR"/>
              </w:rPr>
            </w:pPr>
            <w:r>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66B104D7" w14:textId="77777777" w:rsidR="00B8462D" w:rsidRPr="00D22DD6" w:rsidRDefault="00B8462D" w:rsidP="003B0297">
            <w:pPr>
              <w:pStyle w:val="TAC"/>
              <w:rPr>
                <w:szCs w:val="18"/>
                <w:lang w:eastAsia="zh-CN"/>
              </w:rPr>
            </w:pPr>
            <w:r>
              <w:rPr>
                <w:rFonts w:eastAsia="Yu Mincho" w:cs="Arial"/>
                <w:szCs w:val="18"/>
              </w:rPr>
              <w:t xml:space="preserve">See CA_48(2A) in </w:t>
            </w:r>
            <w:r>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14:paraId="30139455" w14:textId="77777777" w:rsidR="00B8462D" w:rsidRPr="00D22DD6" w:rsidRDefault="00B8462D" w:rsidP="003B0297">
            <w:pPr>
              <w:pStyle w:val="TAC"/>
              <w:rPr>
                <w:szCs w:val="18"/>
                <w:lang w:val="en-US" w:eastAsia="zh-CN"/>
              </w:rPr>
            </w:pPr>
          </w:p>
        </w:tc>
      </w:tr>
      <w:tr w:rsidR="00B8462D" w:rsidRPr="001463F1" w14:paraId="294A35DF"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5D69CCE3" w14:textId="77777777" w:rsidR="00B8462D" w:rsidRPr="00F63B15" w:rsidRDefault="00B8462D" w:rsidP="003B0297">
            <w:pPr>
              <w:pStyle w:val="TAC"/>
              <w:rPr>
                <w:rFonts w:eastAsia="Yu Mincho" w:cs="Arial"/>
                <w:szCs w:val="18"/>
                <w:lang w:eastAsia="ko-KR"/>
              </w:rPr>
            </w:pPr>
            <w:r>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14:paraId="3EE61055" w14:textId="77777777" w:rsidR="00B8462D" w:rsidRPr="001463F1" w:rsidRDefault="00B8462D" w:rsidP="003B0297">
            <w:pPr>
              <w:pStyle w:val="TAC"/>
              <w:rPr>
                <w:rFonts w:eastAsia="Yu Mincho" w:cs="Arial"/>
                <w:szCs w:val="18"/>
                <w:lang w:eastAsia="ko-KR"/>
              </w:rPr>
            </w:pPr>
            <w:r>
              <w:rPr>
                <w:rFonts w:cs="Arial"/>
                <w:szCs w:val="18"/>
                <w:lang w:val="en-US"/>
              </w:rPr>
              <w:t>CA_n5A-n48A</w:t>
            </w:r>
          </w:p>
        </w:tc>
        <w:tc>
          <w:tcPr>
            <w:tcW w:w="671" w:type="dxa"/>
            <w:tcBorders>
              <w:left w:val="single" w:sz="4" w:space="0" w:color="auto"/>
              <w:bottom w:val="single" w:sz="4" w:space="0" w:color="auto"/>
              <w:right w:val="single" w:sz="4" w:space="0" w:color="auto"/>
            </w:tcBorders>
          </w:tcPr>
          <w:p w14:paraId="1B0D6DFD" w14:textId="77777777" w:rsidR="00B8462D" w:rsidRPr="00F63B15" w:rsidRDefault="00B8462D" w:rsidP="003B0297">
            <w:pPr>
              <w:pStyle w:val="TAC"/>
              <w:rPr>
                <w:rFonts w:eastAsia="Yu Mincho"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6D4145F8" w14:textId="77777777" w:rsidR="00B8462D" w:rsidRPr="001463F1" w:rsidRDefault="00B8462D" w:rsidP="003B0297">
            <w:pPr>
              <w:pStyle w:val="TAC"/>
              <w:rPr>
                <w:rFonts w:cs="Arial"/>
                <w:szCs w:val="18"/>
                <w:lang w:val="en-US"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262ABC" w14:textId="77777777" w:rsidR="00B8462D" w:rsidRPr="001463F1" w:rsidRDefault="00B8462D" w:rsidP="003B0297">
            <w:pPr>
              <w:pStyle w:val="TAC"/>
              <w:rPr>
                <w:rFonts w:cs="Arial"/>
                <w:szCs w:val="18"/>
                <w:lang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F426103" w14:textId="77777777" w:rsidR="00B8462D" w:rsidRPr="001463F1" w:rsidRDefault="00B8462D" w:rsidP="003B0297">
            <w:pPr>
              <w:pStyle w:val="TAC"/>
              <w:rPr>
                <w:rFonts w:cs="Arial"/>
                <w:szCs w:val="18"/>
                <w:lang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0908D87" w14:textId="77777777" w:rsidR="00B8462D" w:rsidRPr="001463F1" w:rsidRDefault="00B8462D" w:rsidP="003B0297">
            <w:pPr>
              <w:pStyle w:val="TAC"/>
              <w:rPr>
                <w:rFonts w:cs="Arial"/>
                <w:szCs w:val="18"/>
                <w:lang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4923AEE" w14:textId="77777777" w:rsidR="00B8462D" w:rsidRPr="00D22DD6" w:rsidRDefault="00B8462D" w:rsidP="003B029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8EB697E" w14:textId="77777777" w:rsidR="00B8462D" w:rsidRPr="00D22DD6" w:rsidRDefault="00B8462D" w:rsidP="003B029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3AE6FC"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0BC0DB8"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66F9DA"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8BE7E7"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4C5C3C"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7B6967"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8754C8" w14:textId="77777777" w:rsidR="00B8462D" w:rsidRPr="00D22DD6"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BCC579F" w14:textId="77777777" w:rsidR="00B8462D" w:rsidRPr="00D22DD6" w:rsidRDefault="00B8462D" w:rsidP="003B0297">
            <w:pPr>
              <w:pStyle w:val="TAC"/>
              <w:rPr>
                <w:szCs w:val="18"/>
                <w:lang w:val="en-US" w:eastAsia="zh-CN"/>
              </w:rPr>
            </w:pPr>
            <w:r>
              <w:rPr>
                <w:rFonts w:hint="eastAsia"/>
                <w:lang w:val="en-US" w:eastAsia="zh-CN"/>
              </w:rPr>
              <w:t>0</w:t>
            </w:r>
          </w:p>
        </w:tc>
      </w:tr>
      <w:tr w:rsidR="00B8462D" w:rsidRPr="001463F1" w14:paraId="4CCF98AB"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F016DF3" w14:textId="77777777" w:rsidR="00B8462D" w:rsidRPr="00F63B15" w:rsidRDefault="00B8462D" w:rsidP="003B0297">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4E3D720" w14:textId="77777777" w:rsidR="00B8462D" w:rsidRPr="001463F1" w:rsidRDefault="00B8462D" w:rsidP="003B0297">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03C0A3EC" w14:textId="77777777" w:rsidR="00B8462D" w:rsidRPr="00F63B15" w:rsidRDefault="00B8462D" w:rsidP="003B0297">
            <w:pPr>
              <w:pStyle w:val="TAC"/>
              <w:rPr>
                <w:rFonts w:eastAsia="Yu Mincho" w:cs="Arial"/>
                <w:szCs w:val="18"/>
                <w:lang w:val="en-US" w:eastAsia="ko-KR"/>
              </w:rPr>
            </w:pPr>
            <w:r>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105D382E" w14:textId="77777777" w:rsidR="00B8462D" w:rsidRPr="00D22DD6" w:rsidRDefault="00B8462D" w:rsidP="003B0297">
            <w:pPr>
              <w:pStyle w:val="TAC"/>
              <w:rPr>
                <w:szCs w:val="18"/>
                <w:lang w:eastAsia="zh-CN"/>
              </w:rPr>
            </w:pPr>
            <w:r>
              <w:rPr>
                <w:rFonts w:cs="Arial"/>
                <w:szCs w:val="18"/>
              </w:rPr>
              <w:t>See CA_n48C 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6340ECF7" w14:textId="77777777" w:rsidR="00B8462D" w:rsidRPr="00D22DD6" w:rsidRDefault="00B8462D" w:rsidP="003B0297">
            <w:pPr>
              <w:pStyle w:val="TAC"/>
              <w:rPr>
                <w:szCs w:val="18"/>
                <w:lang w:val="en-US" w:eastAsia="zh-CN"/>
              </w:rPr>
            </w:pPr>
          </w:p>
        </w:tc>
      </w:tr>
      <w:tr w:rsidR="00B8462D" w:rsidRPr="001463F1" w14:paraId="26DB32D4"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5320C943" w14:textId="77777777" w:rsidR="00B8462D" w:rsidRPr="00D22DD6" w:rsidRDefault="00B8462D" w:rsidP="003B0297">
            <w:pPr>
              <w:pStyle w:val="TAC"/>
              <w:rPr>
                <w:szCs w:val="18"/>
                <w:lang w:val="en-US" w:eastAsia="zh-CN"/>
              </w:rPr>
            </w:pPr>
            <w:proofErr w:type="spellStart"/>
            <w:r w:rsidRPr="003E3792">
              <w:rPr>
                <w:rFonts w:eastAsia="Yu Mincho" w:cs="Arial"/>
                <w:szCs w:val="18"/>
                <w:lang w:eastAsia="ko-KR"/>
              </w:rPr>
              <w:t>CA_n</w:t>
            </w:r>
            <w:proofErr w:type="spellEnd"/>
            <w:r w:rsidRPr="003E3792">
              <w:rPr>
                <w:rFonts w:eastAsia="Yu Mincho" w:cs="Arial"/>
                <w:szCs w:val="18"/>
                <w:lang w:val="en-US" w:eastAsia="ko-KR"/>
              </w:rPr>
              <w:t>5</w:t>
            </w:r>
            <w:r w:rsidRPr="003E3792">
              <w:rPr>
                <w:rFonts w:cs="Arial"/>
                <w:szCs w:val="18"/>
                <w:lang w:val="en-US" w:eastAsia="zh-CN"/>
              </w:rPr>
              <w:t>A</w:t>
            </w:r>
            <w:r w:rsidRPr="003E3792">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14:paraId="2BD5F3D2" w14:textId="77777777" w:rsidR="00B8462D" w:rsidRPr="00D22DD6" w:rsidRDefault="00B8462D" w:rsidP="003B0297">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49F78905" w14:textId="77777777" w:rsidR="00B8462D" w:rsidRPr="001463F1" w:rsidRDefault="00B8462D" w:rsidP="003B0297">
            <w:pPr>
              <w:pStyle w:val="TAC"/>
              <w:rPr>
                <w:rFonts w:cs="Arial"/>
                <w:szCs w:val="18"/>
                <w:lang w:val="en-US" w:eastAsia="zh-CN"/>
              </w:rPr>
            </w:pPr>
            <w:r w:rsidRPr="003E3792">
              <w:rPr>
                <w:rFonts w:eastAsia="Yu Mincho" w:cs="Arial"/>
                <w:szCs w:val="18"/>
                <w:lang w:val="en-US" w:eastAsia="ko-KR"/>
              </w:rPr>
              <w:t>n</w:t>
            </w:r>
            <w:r w:rsidRPr="003E379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38505477" w14:textId="77777777" w:rsidR="00B8462D" w:rsidRPr="001463F1" w:rsidRDefault="00B8462D" w:rsidP="003B0297">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CC5364A" w14:textId="77777777" w:rsidR="00B8462D" w:rsidRPr="003E3792" w:rsidRDefault="00B8462D" w:rsidP="003B0297">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C0A5A7" w14:textId="77777777" w:rsidR="00B8462D" w:rsidRPr="003E3792" w:rsidRDefault="00B8462D" w:rsidP="003B0297">
            <w:pPr>
              <w:pStyle w:val="TAC"/>
              <w:rPr>
                <w:rFonts w:eastAsiaTheme="minorEastAsia"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9FB961" w14:textId="77777777" w:rsidR="00B8462D" w:rsidRPr="003E3792" w:rsidRDefault="00B8462D" w:rsidP="003B0297">
            <w:pPr>
              <w:pStyle w:val="TAC"/>
              <w:rPr>
                <w:rFonts w:eastAsiaTheme="minorEastAsia"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97A38A" w14:textId="77777777" w:rsidR="00B8462D" w:rsidRPr="00D22DD6" w:rsidRDefault="00B8462D" w:rsidP="003B029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69D526" w14:textId="77777777" w:rsidR="00B8462D" w:rsidRPr="00D22DD6" w:rsidRDefault="00B8462D" w:rsidP="003B029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2301DA"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0AC32A"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EDFA39"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A53FFD"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949A3D"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EDDB05"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F825E2" w14:textId="77777777" w:rsidR="00B8462D" w:rsidRPr="00D22DD6"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1D22B7C" w14:textId="77777777" w:rsidR="00B8462D" w:rsidRPr="00D22DD6" w:rsidRDefault="00B8462D" w:rsidP="003B0297">
            <w:pPr>
              <w:pStyle w:val="TAC"/>
              <w:rPr>
                <w:szCs w:val="18"/>
                <w:lang w:val="en-US" w:eastAsia="zh-CN"/>
              </w:rPr>
            </w:pPr>
            <w:r w:rsidRPr="00D22DD6">
              <w:rPr>
                <w:szCs w:val="18"/>
                <w:lang w:val="en-US" w:eastAsia="zh-CN"/>
              </w:rPr>
              <w:t>0</w:t>
            </w:r>
          </w:p>
        </w:tc>
      </w:tr>
      <w:tr w:rsidR="00B8462D" w:rsidRPr="001463F1" w14:paraId="5EA70EE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239AF61"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A09F734" w14:textId="77777777" w:rsidR="00B8462D" w:rsidRPr="001463F1" w:rsidRDefault="00B8462D" w:rsidP="003B0297">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2B5D4D00" w14:textId="77777777" w:rsidR="00B8462D" w:rsidRPr="001463F1" w:rsidRDefault="00B8462D" w:rsidP="003B0297">
            <w:pPr>
              <w:pStyle w:val="TAC"/>
              <w:rPr>
                <w:rFonts w:cs="Arial"/>
                <w:szCs w:val="18"/>
                <w:lang w:val="en-US" w:eastAsia="zh-CN"/>
              </w:rPr>
            </w:pPr>
            <w:r w:rsidRPr="003E379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55FBAF0" w14:textId="77777777" w:rsidR="00B8462D" w:rsidRPr="001463F1" w:rsidRDefault="00B8462D" w:rsidP="003B0297">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4935D09" w14:textId="77777777" w:rsidR="00B8462D" w:rsidRPr="003E3792" w:rsidRDefault="00B8462D" w:rsidP="003B0297">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64DF90" w14:textId="77777777" w:rsidR="00B8462D" w:rsidRPr="003E3792" w:rsidRDefault="00B8462D" w:rsidP="003B0297">
            <w:pPr>
              <w:pStyle w:val="TAC"/>
              <w:rPr>
                <w:rFonts w:eastAsiaTheme="minorEastAsia"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E1611D" w14:textId="77777777" w:rsidR="00B8462D" w:rsidRPr="003E3792" w:rsidRDefault="00B8462D" w:rsidP="003B0297">
            <w:pPr>
              <w:pStyle w:val="TAC"/>
              <w:rPr>
                <w:rFonts w:eastAsiaTheme="minorEastAsia"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579283" w14:textId="77777777" w:rsidR="00B8462D" w:rsidRPr="00D22DD6" w:rsidRDefault="00B8462D" w:rsidP="003B029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39CAAE4" w14:textId="77777777" w:rsidR="00B8462D" w:rsidRPr="00D22DD6" w:rsidRDefault="00B8462D" w:rsidP="003B029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54DE0C" w14:textId="77777777" w:rsidR="00B8462D" w:rsidRPr="003E3792" w:rsidRDefault="00B8462D" w:rsidP="003B0297">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D73772"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76D606"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FD7435"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FC86E"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990020"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A68F22" w14:textId="77777777" w:rsidR="00B8462D" w:rsidRPr="00D22DD6"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9CDFE71" w14:textId="77777777" w:rsidR="00B8462D" w:rsidRPr="00D22DD6" w:rsidRDefault="00B8462D" w:rsidP="003B0297">
            <w:pPr>
              <w:pStyle w:val="TAC"/>
              <w:rPr>
                <w:szCs w:val="18"/>
                <w:lang w:val="en-US" w:eastAsia="zh-CN"/>
              </w:rPr>
            </w:pPr>
          </w:p>
        </w:tc>
      </w:tr>
      <w:tr w:rsidR="00B8462D" w:rsidRPr="001463F1" w14:paraId="43EF09EE"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49F31280" w14:textId="77777777" w:rsidR="00B8462D" w:rsidRPr="001463F1" w:rsidRDefault="00B8462D" w:rsidP="003B0297">
            <w:pPr>
              <w:pStyle w:val="TAC"/>
              <w:rPr>
                <w:szCs w:val="18"/>
                <w:lang w:val="en-US" w:eastAsia="zh-CN"/>
              </w:rPr>
            </w:pPr>
            <w:r>
              <w:rPr>
                <w:lang w:val="en-US" w:eastAsia="zh-CN"/>
              </w:rPr>
              <w:t>CA_n5A-n66(2A)</w:t>
            </w:r>
          </w:p>
        </w:tc>
        <w:tc>
          <w:tcPr>
            <w:tcW w:w="1382" w:type="dxa"/>
            <w:tcBorders>
              <w:top w:val="nil"/>
              <w:left w:val="single" w:sz="4" w:space="0" w:color="auto"/>
              <w:bottom w:val="nil"/>
              <w:right w:val="single" w:sz="4" w:space="0" w:color="auto"/>
            </w:tcBorders>
            <w:shd w:val="clear" w:color="auto" w:fill="auto"/>
          </w:tcPr>
          <w:p w14:paraId="0D1991E5" w14:textId="77777777" w:rsidR="00B8462D" w:rsidRPr="001463F1" w:rsidRDefault="00B8462D" w:rsidP="003B0297">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1" w:type="dxa"/>
            <w:tcBorders>
              <w:left w:val="single" w:sz="4" w:space="0" w:color="auto"/>
              <w:bottom w:val="single" w:sz="4" w:space="0" w:color="auto"/>
              <w:right w:val="single" w:sz="4" w:space="0" w:color="auto"/>
            </w:tcBorders>
          </w:tcPr>
          <w:p w14:paraId="28FEA60E" w14:textId="77777777" w:rsidR="00B8462D" w:rsidRPr="00F63B15" w:rsidRDefault="00B8462D" w:rsidP="003B0297">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4C3532D7" w14:textId="77777777" w:rsidR="00B8462D" w:rsidRPr="001463F1" w:rsidRDefault="00B8462D" w:rsidP="003B0297">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FEC2E16" w14:textId="77777777" w:rsidR="00B8462D" w:rsidRPr="001463F1" w:rsidRDefault="00B8462D" w:rsidP="003B0297">
            <w:pPr>
              <w:pStyle w:val="TAC"/>
              <w:rPr>
                <w:rFonts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B0BC84" w14:textId="77777777" w:rsidR="00B8462D" w:rsidRPr="001463F1" w:rsidRDefault="00B8462D" w:rsidP="003B0297">
            <w:pPr>
              <w:pStyle w:val="TAC"/>
              <w:rPr>
                <w:rFonts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3CC21C" w14:textId="77777777" w:rsidR="00B8462D" w:rsidRPr="001463F1" w:rsidRDefault="00B8462D" w:rsidP="003B0297">
            <w:pPr>
              <w:pStyle w:val="TAC"/>
              <w:rPr>
                <w:rFonts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EF81D1" w14:textId="77777777" w:rsidR="00B8462D" w:rsidRPr="00D22DD6" w:rsidRDefault="00B8462D" w:rsidP="003B0297">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953FA01" w14:textId="77777777" w:rsidR="00B8462D" w:rsidRPr="00D22DD6" w:rsidRDefault="00B8462D" w:rsidP="003B0297">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5AAD25B"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54A64E"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7CCF7C"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309705"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1E85E3"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03450A"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7C2F81" w14:textId="77777777" w:rsidR="00B8462D" w:rsidRPr="00D22DD6" w:rsidRDefault="00B8462D" w:rsidP="003B0297">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4A373B69" w14:textId="77777777" w:rsidR="00B8462D" w:rsidRPr="00D22DD6" w:rsidRDefault="00B8462D" w:rsidP="003B0297">
            <w:pPr>
              <w:pStyle w:val="TAC"/>
              <w:rPr>
                <w:szCs w:val="18"/>
                <w:lang w:val="en-US" w:eastAsia="zh-CN"/>
              </w:rPr>
            </w:pPr>
            <w:r>
              <w:rPr>
                <w:rFonts w:cs="Arial" w:hint="eastAsia"/>
                <w:szCs w:val="18"/>
                <w:lang w:val="en-US" w:eastAsia="zh-CN"/>
              </w:rPr>
              <w:t>0</w:t>
            </w:r>
          </w:p>
        </w:tc>
      </w:tr>
      <w:tr w:rsidR="00B8462D" w:rsidRPr="001463F1" w14:paraId="625F02B1"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45CC0AF"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58CF85" w14:textId="77777777" w:rsidR="00B8462D" w:rsidRPr="001463F1" w:rsidRDefault="00B8462D" w:rsidP="003B0297">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2B1DE1E8" w14:textId="77777777" w:rsidR="00B8462D" w:rsidRPr="00F63B15" w:rsidRDefault="00B8462D" w:rsidP="003B0297">
            <w:pPr>
              <w:pStyle w:val="TAC"/>
              <w:rPr>
                <w:rFonts w:eastAsia="Yu Mincho" w:cs="Arial"/>
                <w:szCs w:val="18"/>
                <w:lang w:eastAsia="ko-KR"/>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4704AC9" w14:textId="77777777" w:rsidR="00B8462D" w:rsidRPr="001463F1" w:rsidRDefault="00B8462D" w:rsidP="003B0297">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2F1E220" w14:textId="77777777" w:rsidR="00B8462D" w:rsidRPr="001463F1" w:rsidRDefault="00B8462D" w:rsidP="003B0297">
            <w:pPr>
              <w:pStyle w:val="TAC"/>
              <w:rPr>
                <w:rFonts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CCF0D" w14:textId="77777777" w:rsidR="00B8462D" w:rsidRPr="001463F1" w:rsidRDefault="00B8462D" w:rsidP="003B0297">
            <w:pPr>
              <w:pStyle w:val="TAC"/>
              <w:rPr>
                <w:rFonts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1FEF00" w14:textId="77777777" w:rsidR="00B8462D" w:rsidRPr="001463F1" w:rsidRDefault="00B8462D" w:rsidP="003B0297">
            <w:pPr>
              <w:pStyle w:val="TAC"/>
              <w:rPr>
                <w:rFonts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20C590" w14:textId="77777777" w:rsidR="00B8462D" w:rsidRPr="00D22DD6" w:rsidRDefault="00B8462D" w:rsidP="003B0297">
            <w:pPr>
              <w:pStyle w:val="TAC"/>
              <w:rPr>
                <w:rFonts w:cs="Arial"/>
                <w:szCs w:val="18"/>
                <w:lang w:val="en-US"/>
              </w:rPr>
            </w:pPr>
            <w:r>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13481B1A" w14:textId="77777777" w:rsidR="00B8462D" w:rsidRPr="00D22DD6" w:rsidRDefault="00B8462D" w:rsidP="003B0297">
            <w:pPr>
              <w:pStyle w:val="TAC"/>
              <w:rPr>
                <w:rFonts w:cs="Arial"/>
                <w:szCs w:val="18"/>
                <w:lang w:val="en-US"/>
              </w:rPr>
            </w:pPr>
            <w:r>
              <w:rPr>
                <w:rFonts w:cs="Arial"/>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50447C9A" w14:textId="77777777" w:rsidR="00B8462D" w:rsidRPr="001463F1" w:rsidRDefault="00B8462D" w:rsidP="003B0297">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6CF6B6"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418AFE"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7E1B40"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E82C15"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F0068E" w14:textId="77777777" w:rsidR="00B8462D" w:rsidRPr="00D22DD6"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386920" w14:textId="77777777" w:rsidR="00B8462D" w:rsidRPr="00D22DD6"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125CE10" w14:textId="77777777" w:rsidR="00B8462D" w:rsidRPr="00D22DD6" w:rsidRDefault="00B8462D" w:rsidP="003B0297">
            <w:pPr>
              <w:pStyle w:val="TAC"/>
              <w:rPr>
                <w:szCs w:val="18"/>
                <w:lang w:val="en-US" w:eastAsia="zh-CN"/>
              </w:rPr>
            </w:pPr>
          </w:p>
        </w:tc>
      </w:tr>
      <w:tr w:rsidR="00B8462D" w:rsidRPr="001463F1" w14:paraId="1642E5AB"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71F73A0E" w14:textId="77777777" w:rsidR="00B8462D" w:rsidRPr="00D22DD6" w:rsidRDefault="00B8462D" w:rsidP="003B0297">
            <w:pPr>
              <w:pStyle w:val="TAC"/>
              <w:rPr>
                <w:rFonts w:cs="Arial"/>
                <w:szCs w:val="18"/>
                <w:lang w:val="en-US" w:eastAsia="zh-CN"/>
              </w:rPr>
            </w:pPr>
            <w:r w:rsidRPr="001463F1">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14:paraId="347B31A8" w14:textId="77777777" w:rsidR="00B8462D" w:rsidRPr="00D22DD6" w:rsidRDefault="00B8462D" w:rsidP="003B0297">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752CDC8F" w14:textId="77777777" w:rsidR="00B8462D" w:rsidRPr="00D22DD6" w:rsidRDefault="00B8462D" w:rsidP="003B0297">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551654AE"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4BB856E"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FAAE38"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FA6B58"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8F4D002"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2DCA9AE" w14:textId="77777777" w:rsidR="00B8462D" w:rsidRPr="001463F1" w:rsidRDefault="00B8462D" w:rsidP="003B029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6664098"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BC8CC88"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15B318F"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288FE9D"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C9C8155"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B1A9D58"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712F3C9" w14:textId="77777777" w:rsidR="00B8462D" w:rsidRPr="001463F1" w:rsidRDefault="00B8462D" w:rsidP="003B0297">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5D1F5669"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6B371225"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F719DB3"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4BBA7EE"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262F61" w14:textId="77777777" w:rsidR="00B8462D" w:rsidRPr="00D22DD6" w:rsidRDefault="00B8462D" w:rsidP="003B0297">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9F44E83"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74F338"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A3A04F"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49BEEE"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2E8E31"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E11F6EB"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23A7ECC"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1F2176"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A53A566"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5FD2BB9"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7C8320BC"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D8BC5E8"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3427A2"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9E116DE" w14:textId="77777777" w:rsidR="00B8462D" w:rsidRPr="001463F1" w:rsidRDefault="00B8462D" w:rsidP="003B0297">
            <w:pPr>
              <w:pStyle w:val="TAC"/>
              <w:rPr>
                <w:szCs w:val="18"/>
                <w:lang w:val="en-US" w:eastAsia="zh-CN"/>
              </w:rPr>
            </w:pPr>
          </w:p>
        </w:tc>
      </w:tr>
      <w:tr w:rsidR="00B8462D" w:rsidRPr="001463F1" w14:paraId="02D841E4"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3AC00AEE" w14:textId="77777777" w:rsidR="00B8462D" w:rsidRPr="001463F1" w:rsidRDefault="00B8462D" w:rsidP="003B0297">
            <w:pPr>
              <w:pStyle w:val="TAC"/>
              <w:rPr>
                <w:lang w:val="en-US" w:eastAsia="zh-CN"/>
              </w:rPr>
            </w:pPr>
            <w:r>
              <w:rPr>
                <w:lang w:eastAsia="ja-JP"/>
              </w:rPr>
              <w:t>CA_n5A-n77(2A)</w:t>
            </w:r>
          </w:p>
        </w:tc>
        <w:tc>
          <w:tcPr>
            <w:tcW w:w="1382" w:type="dxa"/>
            <w:tcBorders>
              <w:top w:val="nil"/>
              <w:left w:val="single" w:sz="4" w:space="0" w:color="auto"/>
              <w:bottom w:val="nil"/>
              <w:right w:val="single" w:sz="4" w:space="0" w:color="auto"/>
            </w:tcBorders>
            <w:shd w:val="clear" w:color="auto" w:fill="auto"/>
          </w:tcPr>
          <w:p w14:paraId="74701F1B" w14:textId="77777777" w:rsidR="00B8462D" w:rsidRPr="001463F1" w:rsidRDefault="00B8462D" w:rsidP="003B0297">
            <w:pPr>
              <w:pStyle w:val="TAC"/>
              <w:rPr>
                <w:lang w:val="en-US" w:eastAsia="zh-CN"/>
              </w:rPr>
            </w:pPr>
            <w:r>
              <w:t>CA_n5A-n77A</w:t>
            </w:r>
          </w:p>
        </w:tc>
        <w:tc>
          <w:tcPr>
            <w:tcW w:w="671" w:type="dxa"/>
            <w:tcBorders>
              <w:top w:val="single" w:sz="4" w:space="0" w:color="auto"/>
              <w:left w:val="single" w:sz="4" w:space="0" w:color="auto"/>
              <w:bottom w:val="single" w:sz="4" w:space="0" w:color="auto"/>
              <w:right w:val="single" w:sz="4" w:space="0" w:color="auto"/>
            </w:tcBorders>
          </w:tcPr>
          <w:p w14:paraId="0C663610" w14:textId="77777777" w:rsidR="00B8462D" w:rsidRPr="001463F1" w:rsidRDefault="00B8462D" w:rsidP="003B0297">
            <w:pPr>
              <w:pStyle w:val="TAC"/>
              <w:rPr>
                <w:lang w:eastAsia="ja-JP"/>
              </w:rPr>
            </w:pPr>
            <w:r>
              <w:rPr>
                <w:lang w:eastAsia="ja-JP"/>
              </w:rPr>
              <w:t>n5</w:t>
            </w:r>
          </w:p>
        </w:tc>
        <w:tc>
          <w:tcPr>
            <w:tcW w:w="671" w:type="dxa"/>
            <w:tcBorders>
              <w:top w:val="single" w:sz="4" w:space="0" w:color="auto"/>
              <w:left w:val="single" w:sz="4" w:space="0" w:color="auto"/>
              <w:bottom w:val="single" w:sz="4" w:space="0" w:color="auto"/>
              <w:right w:val="single" w:sz="4" w:space="0" w:color="auto"/>
            </w:tcBorders>
          </w:tcPr>
          <w:p w14:paraId="4834C2FA" w14:textId="77777777" w:rsidR="00B8462D" w:rsidRPr="001463F1" w:rsidRDefault="00B8462D" w:rsidP="003B0297">
            <w:pPr>
              <w:pStyle w:val="TAC"/>
              <w:rPr>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B28CF62" w14:textId="77777777" w:rsidR="00B8462D" w:rsidRPr="001463F1" w:rsidRDefault="00B8462D" w:rsidP="003B0297">
            <w:pPr>
              <w:pStyle w:val="TAC"/>
              <w:rPr>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A89EEB" w14:textId="77777777" w:rsidR="00B8462D" w:rsidRPr="001463F1" w:rsidRDefault="00B8462D" w:rsidP="003B0297">
            <w:pPr>
              <w:pStyle w:val="TAC"/>
              <w:rPr>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E57FAC" w14:textId="77777777" w:rsidR="00B8462D" w:rsidRPr="001463F1" w:rsidRDefault="00B8462D" w:rsidP="003B0297">
            <w:pPr>
              <w:pStyle w:val="TAC"/>
              <w:rPr>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5FF5AD"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60C1FD" w14:textId="77777777" w:rsidR="00B8462D" w:rsidRPr="001463F1" w:rsidRDefault="00B8462D" w:rsidP="003B029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FF0670"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A6D65F"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7AD2A0"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EF3557"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DE360D"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CCC7CD9"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BDE486E" w14:textId="77777777" w:rsidR="00B8462D" w:rsidRPr="001463F1" w:rsidRDefault="00B8462D" w:rsidP="003B0297">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398D7542" w14:textId="77777777" w:rsidR="00B8462D" w:rsidRPr="001463F1" w:rsidRDefault="00B8462D" w:rsidP="003B0297">
            <w:pPr>
              <w:pStyle w:val="TAC"/>
              <w:rPr>
                <w:lang w:val="en-US" w:eastAsia="zh-CN"/>
              </w:rPr>
            </w:pPr>
            <w:r>
              <w:rPr>
                <w:lang w:val="en-US" w:eastAsia="zh-CN"/>
              </w:rPr>
              <w:t>0</w:t>
            </w:r>
          </w:p>
        </w:tc>
      </w:tr>
      <w:tr w:rsidR="00B8462D" w:rsidRPr="001463F1" w14:paraId="7F69CF1B"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D64844C" w14:textId="77777777" w:rsidR="00B8462D" w:rsidRPr="001463F1" w:rsidRDefault="00B8462D" w:rsidP="003B029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434217D"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F5ACFF" w14:textId="77777777" w:rsidR="00B8462D" w:rsidRPr="001463F1" w:rsidRDefault="00B8462D" w:rsidP="003B0297">
            <w:pPr>
              <w:pStyle w:val="TAC"/>
              <w:rPr>
                <w:lang w:eastAsia="ja-JP"/>
              </w:rPr>
            </w:pPr>
            <w:r>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61FAA4C0" w14:textId="77777777" w:rsidR="00B8462D" w:rsidRPr="001463F1" w:rsidRDefault="00B8462D" w:rsidP="003B0297">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78F4C2A" w14:textId="77777777" w:rsidR="00B8462D" w:rsidRPr="001463F1" w:rsidRDefault="00B8462D" w:rsidP="003B0297">
            <w:pPr>
              <w:pStyle w:val="TAC"/>
              <w:rPr>
                <w:lang w:val="en-US" w:eastAsia="zh-CN"/>
              </w:rPr>
            </w:pPr>
          </w:p>
        </w:tc>
      </w:tr>
      <w:tr w:rsidR="00B8462D" w:rsidRPr="001463F1" w14:paraId="7FD19BF3"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193B3593" w14:textId="77777777" w:rsidR="00B8462D" w:rsidRPr="001463F1" w:rsidRDefault="00B8462D" w:rsidP="003B0297">
            <w:pPr>
              <w:pStyle w:val="TAC"/>
              <w:rPr>
                <w:szCs w:val="18"/>
                <w:lang w:val="en-US"/>
              </w:rPr>
            </w:pPr>
            <w:r w:rsidRPr="001463F1">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14:paraId="0F82F823" w14:textId="77777777" w:rsidR="00B8462D" w:rsidRPr="001463F1" w:rsidRDefault="00B8462D" w:rsidP="003B0297">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2E75FEE1" w14:textId="77777777" w:rsidR="00B8462D" w:rsidRPr="001463F1" w:rsidRDefault="00B8462D" w:rsidP="003B0297">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FBFBEFF"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A0F44DA"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6D16817"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A930ECD"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6AB9D26"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B88A01"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9321FA"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8B56F3"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938E09"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BC9627"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D960C8"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62DA5B"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5FBF03" w14:textId="77777777" w:rsidR="00B8462D" w:rsidRPr="001463F1" w:rsidRDefault="00B8462D" w:rsidP="003B0297">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7E2F836B"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68C9D875"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758B1B0"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0A582E2"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9AD8B1" w14:textId="77777777" w:rsidR="00B8462D" w:rsidRPr="001463F1" w:rsidRDefault="00B8462D" w:rsidP="003B0297">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777C7CF"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390AF2"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C65A8F9"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310481A"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2AAD9A5"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6C84BA"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2CC218" w14:textId="77777777" w:rsidR="00B8462D" w:rsidRPr="001463F1" w:rsidRDefault="00B8462D" w:rsidP="003B0297">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D1EC31E" w14:textId="77777777" w:rsidR="00B8462D" w:rsidRPr="001463F1" w:rsidRDefault="00B8462D" w:rsidP="003B0297">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0306324" w14:textId="77777777" w:rsidR="00B8462D" w:rsidRPr="001463F1" w:rsidRDefault="00B8462D" w:rsidP="003B0297">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B581EB0"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9E3221" w14:textId="77777777" w:rsidR="00B8462D" w:rsidRPr="001463F1" w:rsidRDefault="00B8462D" w:rsidP="003B0297">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5F62748" w14:textId="77777777" w:rsidR="00B8462D" w:rsidRPr="001463F1" w:rsidRDefault="00B8462D" w:rsidP="003B0297">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F4DC269" w14:textId="77777777" w:rsidR="00B8462D" w:rsidRPr="001463F1" w:rsidRDefault="00B8462D" w:rsidP="003B0297">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527F40A" w14:textId="77777777" w:rsidR="00B8462D" w:rsidRPr="001463F1" w:rsidRDefault="00B8462D" w:rsidP="003B0297">
            <w:pPr>
              <w:pStyle w:val="TAC"/>
              <w:rPr>
                <w:szCs w:val="18"/>
                <w:lang w:val="en-US" w:eastAsia="zh-CN"/>
              </w:rPr>
            </w:pPr>
          </w:p>
        </w:tc>
      </w:tr>
      <w:tr w:rsidR="00B8462D" w:rsidRPr="001463F1" w14:paraId="682FF8AE"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2281DC85" w14:textId="77777777" w:rsidR="00B8462D" w:rsidRPr="001463F1" w:rsidRDefault="00B8462D" w:rsidP="003B0297">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2" w:type="dxa"/>
            <w:tcBorders>
              <w:top w:val="nil"/>
              <w:left w:val="single" w:sz="4" w:space="0" w:color="auto"/>
              <w:bottom w:val="nil"/>
              <w:right w:val="single" w:sz="4" w:space="0" w:color="auto"/>
            </w:tcBorders>
            <w:shd w:val="clear" w:color="auto" w:fill="auto"/>
          </w:tcPr>
          <w:p w14:paraId="6AF58FE3" w14:textId="77777777" w:rsidR="00B8462D" w:rsidRPr="001463F1" w:rsidRDefault="00B8462D" w:rsidP="003B0297">
            <w:pPr>
              <w:pStyle w:val="TAC"/>
              <w:rPr>
                <w:szCs w:val="18"/>
                <w:lang w:val="en-US"/>
              </w:rPr>
            </w:pPr>
            <w:r>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699DF2CB" w14:textId="77777777" w:rsidR="00B8462D" w:rsidRPr="001463F1" w:rsidRDefault="00B8462D" w:rsidP="003B0297">
            <w:pPr>
              <w:pStyle w:val="TAC"/>
              <w:rPr>
                <w:szCs w:val="18"/>
                <w:lang w:val="en-US" w:eastAsia="zh-CN"/>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B785559" w14:textId="77777777" w:rsidR="00B8462D" w:rsidRPr="001463F1" w:rsidRDefault="00B8462D" w:rsidP="003B0297">
            <w:pPr>
              <w:pStyle w:val="TAC"/>
              <w:rPr>
                <w:szCs w:val="18"/>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26F1DFD" w14:textId="77777777" w:rsidR="00B8462D" w:rsidRPr="001463F1" w:rsidRDefault="00B8462D" w:rsidP="003B0297">
            <w:pPr>
              <w:pStyle w:val="TAC"/>
              <w:rPr>
                <w:szCs w:val="18"/>
                <w:lang w:val="en-US"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DE20B0" w14:textId="77777777" w:rsidR="00B8462D" w:rsidRPr="001463F1" w:rsidRDefault="00B8462D" w:rsidP="003B0297">
            <w:pPr>
              <w:pStyle w:val="TAC"/>
              <w:rPr>
                <w:szCs w:val="18"/>
                <w:lang w:val="en-US"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98FF79" w14:textId="77777777" w:rsidR="00B8462D" w:rsidRPr="001463F1" w:rsidRDefault="00B8462D" w:rsidP="003B0297">
            <w:pPr>
              <w:pStyle w:val="TAC"/>
              <w:rPr>
                <w:szCs w:val="18"/>
                <w:lang w:val="en-US"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8D6EFD"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E7DC4B"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FAF0CE"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F4D438"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7E49D4"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E3098D"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F2679F"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7E3347"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81EFA7" w14:textId="77777777" w:rsidR="00B8462D" w:rsidRPr="001463F1" w:rsidRDefault="00B8462D" w:rsidP="003B0297">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24D3B0BD" w14:textId="77777777" w:rsidR="00B8462D" w:rsidRPr="001463F1" w:rsidRDefault="00B8462D" w:rsidP="003B0297">
            <w:pPr>
              <w:pStyle w:val="TAC"/>
              <w:rPr>
                <w:szCs w:val="18"/>
                <w:lang w:val="en-US" w:eastAsia="zh-CN"/>
              </w:rPr>
            </w:pPr>
            <w:r>
              <w:rPr>
                <w:rFonts w:hint="eastAsia"/>
                <w:lang w:val="en-US" w:eastAsia="zh-CN"/>
              </w:rPr>
              <w:t>0</w:t>
            </w:r>
          </w:p>
        </w:tc>
      </w:tr>
      <w:tr w:rsidR="00B8462D" w:rsidRPr="001463F1" w14:paraId="6D6F06EA"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36429FE"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4ABB5A4"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64092D" w14:textId="77777777" w:rsidR="00B8462D" w:rsidRPr="001463F1" w:rsidRDefault="00B8462D" w:rsidP="003B0297">
            <w:pPr>
              <w:pStyle w:val="TAC"/>
              <w:rPr>
                <w:szCs w:val="18"/>
                <w:lang w:val="en-US" w:eastAsia="zh-CN"/>
              </w:rPr>
            </w:pPr>
            <w:r>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AC0F0D1" w14:textId="77777777" w:rsidR="00B8462D" w:rsidRPr="001463F1" w:rsidRDefault="00B8462D" w:rsidP="003B0297">
            <w:pPr>
              <w:pStyle w:val="TAC"/>
              <w:rPr>
                <w:szCs w:val="18"/>
                <w:lang w:val="en-US" w:eastAsia="zh-CN"/>
              </w:rPr>
            </w:pPr>
            <w:r>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56E36A3A" w14:textId="77777777" w:rsidR="00B8462D" w:rsidRPr="001463F1" w:rsidRDefault="00B8462D" w:rsidP="003B0297">
            <w:pPr>
              <w:pStyle w:val="TAC"/>
              <w:rPr>
                <w:szCs w:val="18"/>
                <w:lang w:val="en-US" w:eastAsia="zh-CN"/>
              </w:rPr>
            </w:pPr>
          </w:p>
        </w:tc>
      </w:tr>
      <w:tr w:rsidR="00B8462D" w:rsidRPr="001463F1" w14:paraId="7EBA75D4"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576922A9" w14:textId="77777777" w:rsidR="00B8462D" w:rsidRPr="001463F1" w:rsidRDefault="00B8462D" w:rsidP="003B0297">
            <w:pPr>
              <w:pStyle w:val="TAC"/>
              <w:rPr>
                <w:szCs w:val="18"/>
                <w:lang w:val="en-US" w:eastAsia="zh-CN"/>
              </w:rPr>
            </w:pPr>
            <w:r w:rsidRPr="001463F1">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14:paraId="77639DB5" w14:textId="77777777" w:rsidR="00B8462D" w:rsidRPr="001463F1" w:rsidRDefault="00B8462D" w:rsidP="003B0297">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43A633AC" w14:textId="77777777" w:rsidR="00B8462D" w:rsidRPr="001463F1" w:rsidRDefault="00B8462D" w:rsidP="003B0297">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A191E55"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0AD7C59"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881129"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1073FE5"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E2ADA2F"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D00F413"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A04851"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03319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924E1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C99E58"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CC6A5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8535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40F761" w14:textId="77777777" w:rsidR="00B8462D" w:rsidRPr="001463F1"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15F43D7"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1E38BCB0"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2474757"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88C23B"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8FFAF3" w14:textId="77777777" w:rsidR="00B8462D" w:rsidRPr="001463F1" w:rsidRDefault="00B8462D" w:rsidP="003B0297">
            <w:pPr>
              <w:pStyle w:val="TAC"/>
              <w:rPr>
                <w:szCs w:val="18"/>
                <w:lang w:val="en-US" w:eastAsia="zh-CN"/>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E9AE185" w14:textId="77777777" w:rsidR="00B8462D" w:rsidRPr="001463F1" w:rsidRDefault="00B8462D" w:rsidP="003B0297">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6CA695D" w14:textId="77777777" w:rsidR="00B8462D" w:rsidRPr="001463F1" w:rsidRDefault="00B8462D" w:rsidP="003B0297">
            <w:pPr>
              <w:pStyle w:val="TAC"/>
              <w:rPr>
                <w:szCs w:val="18"/>
                <w:lang w:val="en-US" w:eastAsia="zh-CN"/>
              </w:rPr>
            </w:pPr>
          </w:p>
        </w:tc>
      </w:tr>
      <w:tr w:rsidR="00B8462D" w:rsidRPr="001463F1" w14:paraId="1ED2F40D"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01AB67FF" w14:textId="77777777" w:rsidR="00B8462D" w:rsidRPr="001463F1" w:rsidRDefault="00B8462D" w:rsidP="003B0297">
            <w:pPr>
              <w:pStyle w:val="TAC"/>
              <w:rPr>
                <w:szCs w:val="18"/>
                <w:lang w:val="en-US"/>
              </w:rPr>
            </w:pPr>
            <w:r w:rsidRPr="001463F1">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14:paraId="27C15860" w14:textId="77777777" w:rsidR="00B8462D" w:rsidRPr="001463F1" w:rsidRDefault="00B8462D" w:rsidP="003B0297">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3F681596" w14:textId="77777777" w:rsidR="00B8462D" w:rsidRPr="001463F1" w:rsidRDefault="00B8462D" w:rsidP="003B0297">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710DEE5"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43A63E"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4D9B6D"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5064A9"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328CDA"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52386D"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4B6E09"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C93133"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15AE1"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5B82C33"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847EC9"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00D23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8C6E4D" w14:textId="77777777" w:rsidR="00B8462D" w:rsidRPr="001463F1" w:rsidRDefault="00B8462D" w:rsidP="003B0297">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27706B59"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1682671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DE94B79"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A013601"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817E0F" w14:textId="77777777" w:rsidR="00B8462D" w:rsidRPr="001463F1" w:rsidRDefault="00B8462D" w:rsidP="003B0297">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1CDDA0A"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132B49D"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478BA2"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0C479DB"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8387CA"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FCF536"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57F560" w14:textId="77777777" w:rsidR="00B8462D" w:rsidRPr="001463F1" w:rsidRDefault="00B8462D" w:rsidP="003B0297">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C6D5F21" w14:textId="77777777" w:rsidR="00B8462D" w:rsidRPr="001463F1" w:rsidRDefault="00B8462D" w:rsidP="003B0297">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AE76D8C" w14:textId="77777777" w:rsidR="00B8462D" w:rsidRPr="001463F1" w:rsidRDefault="00B8462D" w:rsidP="003B0297">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B6277BD"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986C5E" w14:textId="77777777" w:rsidR="00B8462D" w:rsidRPr="001463F1" w:rsidRDefault="00B8462D" w:rsidP="003B0297">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18242C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483358" w14:textId="77777777" w:rsidR="00B8462D" w:rsidRPr="001463F1" w:rsidRDefault="00B8462D" w:rsidP="003B0297">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5E67E27" w14:textId="77777777" w:rsidR="00B8462D" w:rsidRPr="001463F1" w:rsidRDefault="00B8462D" w:rsidP="003B0297">
            <w:pPr>
              <w:pStyle w:val="TAC"/>
              <w:rPr>
                <w:szCs w:val="18"/>
                <w:lang w:val="en-US" w:eastAsia="zh-CN"/>
              </w:rPr>
            </w:pPr>
          </w:p>
        </w:tc>
      </w:tr>
      <w:tr w:rsidR="00B8462D" w:rsidRPr="001463F1" w14:paraId="6C1E8C96"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23B913A1" w14:textId="77777777" w:rsidR="00B8462D" w:rsidRPr="001463F1" w:rsidRDefault="00B8462D" w:rsidP="003B0297">
            <w:pPr>
              <w:pStyle w:val="TAC"/>
              <w:rPr>
                <w:rFonts w:eastAsia="PMingLiU" w:cs="Arial"/>
                <w:szCs w:val="18"/>
                <w:lang w:eastAsia="zh-TW"/>
              </w:rPr>
            </w:pPr>
            <w:r w:rsidRPr="001463F1">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14:paraId="0E32C528" w14:textId="77777777" w:rsidR="00B8462D" w:rsidRPr="001463F1" w:rsidRDefault="00B8462D" w:rsidP="003B0297">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4CC255D0" w14:textId="77777777" w:rsidR="00B8462D" w:rsidRPr="003E3792" w:rsidRDefault="00B8462D" w:rsidP="003B0297">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662F4F0"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5B7601"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CABD89"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D5FAF4"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090F60"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69F9A36" w14:textId="77777777" w:rsidR="00B8462D" w:rsidRPr="001463F1" w:rsidRDefault="00B8462D" w:rsidP="003B029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EBD646" w14:textId="77777777" w:rsidR="00B8462D" w:rsidRPr="001463F1" w:rsidRDefault="00B8462D" w:rsidP="003B0297">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0987E7F1"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DD9B7FB"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73F132"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F90346"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FF74CA"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30337E" w14:textId="77777777" w:rsidR="00B8462D" w:rsidRPr="001463F1" w:rsidRDefault="00B8462D" w:rsidP="003B0297">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4340E89" w14:textId="77777777" w:rsidR="00B8462D" w:rsidRPr="001463F1" w:rsidRDefault="00B8462D" w:rsidP="003B0297">
            <w:pPr>
              <w:pStyle w:val="TAC"/>
              <w:rPr>
                <w:rFonts w:cs="Arial"/>
                <w:szCs w:val="18"/>
                <w:lang w:val="en-US" w:eastAsia="zh-CN"/>
              </w:rPr>
            </w:pPr>
            <w:r w:rsidRPr="001463F1">
              <w:rPr>
                <w:rFonts w:cs="Arial" w:hint="eastAsia"/>
                <w:szCs w:val="18"/>
                <w:lang w:val="en-US" w:eastAsia="zh-CN"/>
              </w:rPr>
              <w:t>0</w:t>
            </w:r>
          </w:p>
        </w:tc>
      </w:tr>
      <w:tr w:rsidR="00B8462D" w:rsidRPr="001463F1" w14:paraId="6BFF8E72"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B045784" w14:textId="77777777" w:rsidR="00B8462D" w:rsidRPr="001463F1" w:rsidRDefault="00B8462D" w:rsidP="003B0297">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209E5B11" w14:textId="77777777" w:rsidR="00B8462D" w:rsidRPr="001463F1" w:rsidRDefault="00B8462D" w:rsidP="003B0297">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7618553E" w14:textId="77777777" w:rsidR="00B8462D" w:rsidRPr="003E3792" w:rsidRDefault="00B8462D" w:rsidP="003B0297">
            <w:pPr>
              <w:pStyle w:val="TAC"/>
              <w:rPr>
                <w:szCs w:val="18"/>
                <w:lang w:val="en-US" w:eastAsia="zh-CN"/>
              </w:rPr>
            </w:pPr>
            <w:r w:rsidRPr="001463F1">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1E8B22F6" w14:textId="77777777" w:rsidR="00B8462D" w:rsidRPr="003E3792" w:rsidRDefault="00B8462D" w:rsidP="003B0297">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AC8FF86" w14:textId="77777777" w:rsidR="00B8462D" w:rsidRPr="001463F1" w:rsidRDefault="00B8462D" w:rsidP="003B0297">
            <w:pPr>
              <w:pStyle w:val="TAC"/>
              <w:rPr>
                <w:rFonts w:cs="Arial"/>
                <w:szCs w:val="18"/>
                <w:lang w:val="en-US" w:eastAsia="zh-CN"/>
              </w:rPr>
            </w:pPr>
          </w:p>
        </w:tc>
      </w:tr>
      <w:tr w:rsidR="00B8462D" w:rsidRPr="001463F1" w14:paraId="5F68FC0A" w14:textId="77777777" w:rsidTr="003B0297">
        <w:trPr>
          <w:trHeight w:val="187"/>
        </w:trPr>
        <w:tc>
          <w:tcPr>
            <w:tcW w:w="1644" w:type="dxa"/>
            <w:tcBorders>
              <w:left w:val="single" w:sz="4" w:space="0" w:color="auto"/>
              <w:bottom w:val="nil"/>
              <w:right w:val="single" w:sz="4" w:space="0" w:color="auto"/>
            </w:tcBorders>
            <w:shd w:val="clear" w:color="auto" w:fill="auto"/>
          </w:tcPr>
          <w:p w14:paraId="4608924A" w14:textId="77777777" w:rsidR="00B8462D" w:rsidRPr="001463F1" w:rsidRDefault="00B8462D" w:rsidP="003B0297">
            <w:pPr>
              <w:pStyle w:val="TAC"/>
              <w:rPr>
                <w:szCs w:val="18"/>
                <w:lang w:val="en-US" w:eastAsia="zh-CN"/>
              </w:rPr>
            </w:pPr>
            <w:r w:rsidRPr="001463F1">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14:paraId="51E109DB" w14:textId="77777777" w:rsidR="00B8462D" w:rsidRPr="001463F1" w:rsidRDefault="00B8462D" w:rsidP="003B0297">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414402C1" w14:textId="77777777" w:rsidR="00B8462D" w:rsidRPr="001463F1" w:rsidRDefault="00B8462D" w:rsidP="003B0297">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692A8B0A"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24F22D"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6B5F45"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32B960"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FE7383"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6A2480D"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B2DDF0"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F8F10B"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43F6F6"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65E52D"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15D6D2"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DF3093"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573BAA" w14:textId="77777777" w:rsidR="00B8462D" w:rsidRPr="001463F1" w:rsidRDefault="00B8462D" w:rsidP="003B0297">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14:paraId="3F98AE71"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0F80B3E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99A076A"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51B4A0C" w14:textId="77777777" w:rsidR="00B8462D" w:rsidRPr="001463F1" w:rsidRDefault="00B8462D" w:rsidP="003B0297">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2F46E5A" w14:textId="77777777" w:rsidR="00B8462D" w:rsidRPr="001463F1" w:rsidRDefault="00B8462D" w:rsidP="003B0297">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763A2AD0"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896FA4"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8CBDB9"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571F32"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54BBD2"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3B64E64"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EA29C5"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51436E"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D94BD22"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28A9F3"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0CBEFE"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080FE1"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562373" w14:textId="77777777" w:rsidR="00B8462D" w:rsidRPr="001463F1" w:rsidRDefault="00B8462D" w:rsidP="003B0297">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49ABE3C" w14:textId="77777777" w:rsidR="00B8462D" w:rsidRPr="001463F1" w:rsidRDefault="00B8462D" w:rsidP="003B0297">
            <w:pPr>
              <w:pStyle w:val="TAC"/>
              <w:rPr>
                <w:szCs w:val="18"/>
                <w:lang w:val="en-US" w:eastAsia="zh-CN"/>
              </w:rPr>
            </w:pPr>
          </w:p>
        </w:tc>
      </w:tr>
      <w:tr w:rsidR="00B8462D" w:rsidRPr="001463F1" w14:paraId="6169E5DF"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57826FEC" w14:textId="77777777" w:rsidR="00B8462D" w:rsidRPr="001463F1" w:rsidRDefault="00B8462D" w:rsidP="003B0297">
            <w:pPr>
              <w:pStyle w:val="TAC"/>
              <w:rPr>
                <w:rFonts w:eastAsia="PMingLiU" w:cs="Arial"/>
                <w:szCs w:val="18"/>
                <w:lang w:eastAsia="zh-TW"/>
              </w:rPr>
            </w:pPr>
            <w:r w:rsidRPr="001463F1">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14:paraId="420C83C1" w14:textId="77777777" w:rsidR="00B8462D" w:rsidRPr="001463F1" w:rsidRDefault="00B8462D" w:rsidP="003B0297">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752766D7" w14:textId="77777777" w:rsidR="00B8462D" w:rsidRPr="001463F1" w:rsidRDefault="00B8462D" w:rsidP="003B0297">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03A13D3F"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B7462B"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BC6E0"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D93E63"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83B52F4"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6EA1F33"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EBBC915" w14:textId="77777777" w:rsidR="00B8462D" w:rsidRPr="003E3792" w:rsidRDefault="00B8462D" w:rsidP="003B0297">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351E1780"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E78607D"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1A9731"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270F56"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843C98"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1571B3" w14:textId="77777777" w:rsidR="00B8462D" w:rsidRPr="001463F1" w:rsidRDefault="00B8462D" w:rsidP="003B0297">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8B7E21B" w14:textId="77777777" w:rsidR="00B8462D" w:rsidRPr="001463F1" w:rsidRDefault="00B8462D" w:rsidP="003B0297">
            <w:pPr>
              <w:pStyle w:val="TAC"/>
              <w:rPr>
                <w:rFonts w:cs="Arial"/>
                <w:szCs w:val="18"/>
                <w:lang w:val="en-US" w:eastAsia="zh-CN"/>
              </w:rPr>
            </w:pPr>
            <w:r w:rsidRPr="001463F1">
              <w:rPr>
                <w:rFonts w:cs="Arial" w:hint="eastAsia"/>
                <w:szCs w:val="18"/>
                <w:lang w:val="en-US" w:eastAsia="zh-CN"/>
              </w:rPr>
              <w:t>0</w:t>
            </w:r>
          </w:p>
        </w:tc>
      </w:tr>
      <w:tr w:rsidR="00B8462D" w:rsidRPr="001463F1" w14:paraId="043FAA54"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6A48177" w14:textId="77777777" w:rsidR="00B8462D" w:rsidRPr="001463F1" w:rsidRDefault="00B8462D" w:rsidP="003B0297">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600789D2" w14:textId="77777777" w:rsidR="00B8462D" w:rsidRPr="001463F1" w:rsidRDefault="00B8462D" w:rsidP="003B0297">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1C3F2418" w14:textId="77777777" w:rsidR="00B8462D" w:rsidRPr="001463F1" w:rsidRDefault="00B8462D" w:rsidP="003B0297">
            <w:pPr>
              <w:pStyle w:val="TAC"/>
              <w:rPr>
                <w:rFonts w:eastAsia="Yu Mincho" w:cs="Arial"/>
                <w:kern w:val="2"/>
                <w:szCs w:val="18"/>
                <w:lang w:val="en-US" w:eastAsia="ja-JP"/>
              </w:rPr>
            </w:pPr>
            <w:r w:rsidRPr="001463F1">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3D58684A" w14:textId="77777777" w:rsidR="00B8462D" w:rsidRPr="001463F1" w:rsidRDefault="00B8462D" w:rsidP="003B0297">
            <w:pPr>
              <w:pStyle w:val="TAC"/>
              <w:rPr>
                <w:rFonts w:cs="Arial"/>
                <w:szCs w:val="18"/>
                <w:lang w:eastAsia="zh-CN"/>
              </w:rPr>
            </w:pPr>
            <w:r w:rsidRPr="001463F1">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3A5A1DF" w14:textId="77777777" w:rsidR="00B8462D" w:rsidRPr="001463F1" w:rsidRDefault="00B8462D" w:rsidP="003B0297">
            <w:pPr>
              <w:pStyle w:val="TAC"/>
              <w:rPr>
                <w:rFonts w:cs="Arial"/>
                <w:szCs w:val="18"/>
                <w:lang w:val="en-US" w:eastAsia="zh-CN"/>
              </w:rPr>
            </w:pPr>
          </w:p>
        </w:tc>
      </w:tr>
      <w:tr w:rsidR="00B8462D" w:rsidRPr="001463F1" w14:paraId="4016C604"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1976027A" w14:textId="77777777" w:rsidR="00B8462D" w:rsidRPr="001463F1" w:rsidRDefault="00B8462D" w:rsidP="003B0297">
            <w:pPr>
              <w:pStyle w:val="TAC"/>
              <w:rPr>
                <w:rFonts w:eastAsia="PMingLiU" w:cs="Arial"/>
                <w:szCs w:val="18"/>
                <w:lang w:eastAsia="zh-TW"/>
              </w:rPr>
            </w:pPr>
            <w:r w:rsidRPr="001463F1">
              <w:rPr>
                <w:rFonts w:eastAsia="PMingLiU" w:cs="Arial"/>
                <w:szCs w:val="18"/>
                <w:lang w:eastAsia="zh-TW"/>
              </w:rPr>
              <w:t>CA_n7(2A)-n25A</w:t>
            </w:r>
          </w:p>
        </w:tc>
        <w:tc>
          <w:tcPr>
            <w:tcW w:w="1382" w:type="dxa"/>
            <w:tcBorders>
              <w:top w:val="single" w:sz="4" w:space="0" w:color="auto"/>
              <w:left w:val="single" w:sz="4" w:space="0" w:color="auto"/>
              <w:bottom w:val="nil"/>
              <w:right w:val="single" w:sz="4" w:space="0" w:color="auto"/>
            </w:tcBorders>
            <w:shd w:val="clear" w:color="auto" w:fill="auto"/>
          </w:tcPr>
          <w:p w14:paraId="5F49D15E" w14:textId="77777777" w:rsidR="00B8462D" w:rsidRPr="001463F1" w:rsidRDefault="00B8462D" w:rsidP="003B0297">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DF1F531" w14:textId="77777777" w:rsidR="00B8462D" w:rsidRPr="001463F1" w:rsidRDefault="00B8462D" w:rsidP="003B0297">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36581DD0"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7C7333"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5C6609"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C34083"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8EA1E1"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0E508BB"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8CDF85" w14:textId="77777777" w:rsidR="00B8462D" w:rsidRPr="003E3792" w:rsidRDefault="00B8462D" w:rsidP="003B0297">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2067FF9C"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0C5B4C0"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B4029D"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D52B35"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E778DB"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1432EA" w14:textId="77777777" w:rsidR="00B8462D" w:rsidRPr="001463F1" w:rsidRDefault="00B8462D" w:rsidP="003B0297">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BF20E2D" w14:textId="77777777" w:rsidR="00B8462D" w:rsidRPr="001463F1" w:rsidRDefault="00B8462D" w:rsidP="003B0297">
            <w:pPr>
              <w:pStyle w:val="TAC"/>
              <w:rPr>
                <w:rFonts w:cs="Arial"/>
                <w:szCs w:val="18"/>
                <w:lang w:val="en-US" w:eastAsia="zh-CN"/>
              </w:rPr>
            </w:pPr>
            <w:r w:rsidRPr="001463F1">
              <w:rPr>
                <w:rFonts w:cs="Arial" w:hint="eastAsia"/>
                <w:szCs w:val="18"/>
                <w:lang w:val="en-US" w:eastAsia="zh-CN"/>
              </w:rPr>
              <w:t>0</w:t>
            </w:r>
          </w:p>
        </w:tc>
      </w:tr>
      <w:tr w:rsidR="00B8462D" w:rsidRPr="001463F1" w14:paraId="46ADFEF5"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4B7500F"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78729AA"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562CE9" w14:textId="77777777" w:rsidR="00B8462D" w:rsidRPr="001463F1" w:rsidRDefault="00B8462D" w:rsidP="003B0297">
            <w:pPr>
              <w:pStyle w:val="TAC"/>
              <w:rPr>
                <w:rFonts w:cs="Arial"/>
                <w:kern w:val="2"/>
                <w:szCs w:val="18"/>
                <w:lang w:val="en-US" w:eastAsia="zh-CN"/>
              </w:rPr>
            </w:pPr>
            <w:r w:rsidRPr="001463F1">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3005AB6E" w14:textId="77777777" w:rsidR="00B8462D" w:rsidRPr="001463F1" w:rsidRDefault="00B8462D" w:rsidP="003B0297">
            <w:pPr>
              <w:pStyle w:val="TAC"/>
              <w:rPr>
                <w:rFonts w:cs="Arial"/>
                <w:szCs w:val="18"/>
                <w:lang w:val="en-CA"/>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48E6B0F" w14:textId="77777777" w:rsidR="00B8462D" w:rsidRPr="001463F1" w:rsidRDefault="00B8462D" w:rsidP="003B0297">
            <w:pPr>
              <w:pStyle w:val="TAC"/>
              <w:rPr>
                <w:szCs w:val="18"/>
                <w:lang w:val="en-US" w:eastAsia="zh-CN"/>
              </w:rPr>
            </w:pPr>
          </w:p>
        </w:tc>
      </w:tr>
      <w:tr w:rsidR="00B8462D" w:rsidRPr="001463F1" w14:paraId="2D353538"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1C1AD50C" w14:textId="77777777" w:rsidR="00B8462D" w:rsidRPr="001463F1" w:rsidRDefault="00B8462D" w:rsidP="003B0297">
            <w:pPr>
              <w:pStyle w:val="TAC"/>
              <w:rPr>
                <w:rFonts w:cs="Arial"/>
                <w:szCs w:val="18"/>
                <w:lang w:val="en-US" w:eastAsia="zh-CN"/>
              </w:rPr>
            </w:pPr>
            <w:r w:rsidRPr="001463F1">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14:paraId="4C6BF13E" w14:textId="77777777" w:rsidR="00B8462D" w:rsidRPr="001463F1" w:rsidRDefault="00B8462D" w:rsidP="003B0297">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6412C717" w14:textId="77777777" w:rsidR="00B8462D" w:rsidRPr="001463F1" w:rsidRDefault="00B8462D" w:rsidP="003B0297">
            <w:pPr>
              <w:pStyle w:val="TAC"/>
              <w:rPr>
                <w:rFonts w:cs="Arial"/>
                <w:szCs w:val="18"/>
                <w:lang w:val="en-US" w:eastAsia="zh-CN"/>
              </w:rPr>
            </w:pPr>
            <w:r w:rsidRPr="001463F1">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14:paraId="3F6CA8F4" w14:textId="77777777" w:rsidR="00B8462D" w:rsidRPr="001463F1" w:rsidRDefault="00B8462D" w:rsidP="003B0297">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469A6C30" w14:textId="77777777" w:rsidR="00B8462D" w:rsidRPr="001463F1" w:rsidRDefault="00B8462D" w:rsidP="003B0297">
            <w:pPr>
              <w:pStyle w:val="TAC"/>
              <w:rPr>
                <w:rFonts w:cs="Arial"/>
                <w:szCs w:val="18"/>
                <w:lang w:val="en-US" w:eastAsia="zh-CN"/>
              </w:rPr>
            </w:pPr>
            <w:r w:rsidRPr="001463F1">
              <w:rPr>
                <w:rFonts w:cs="Arial"/>
                <w:szCs w:val="18"/>
                <w:lang w:val="en-US" w:eastAsia="zh-CN"/>
              </w:rPr>
              <w:t>0</w:t>
            </w:r>
          </w:p>
        </w:tc>
      </w:tr>
      <w:tr w:rsidR="00B8462D" w:rsidRPr="001463F1" w14:paraId="0B913300"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D477FA1"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AF83EF8"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94971F" w14:textId="77777777" w:rsidR="00B8462D" w:rsidRPr="001463F1" w:rsidRDefault="00B8462D" w:rsidP="003B0297">
            <w:pPr>
              <w:pStyle w:val="TAC"/>
              <w:rPr>
                <w:rFonts w:cs="Arial"/>
                <w:szCs w:val="18"/>
                <w:lang w:val="en-US" w:eastAsia="zh-CN"/>
              </w:rPr>
            </w:pPr>
            <w:r w:rsidRPr="001463F1">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6F7650CF" w14:textId="77777777" w:rsidR="00B8462D" w:rsidRPr="001463F1" w:rsidRDefault="00B8462D" w:rsidP="003B0297">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906F928" w14:textId="77777777" w:rsidR="00B8462D" w:rsidRPr="001463F1" w:rsidRDefault="00B8462D" w:rsidP="003B0297">
            <w:pPr>
              <w:pStyle w:val="TAC"/>
              <w:rPr>
                <w:szCs w:val="18"/>
                <w:lang w:val="en-US" w:eastAsia="zh-CN"/>
              </w:rPr>
            </w:pPr>
          </w:p>
        </w:tc>
      </w:tr>
      <w:tr w:rsidR="00B8462D" w:rsidRPr="001463F1" w14:paraId="07CDA2F6"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5C5E34B4" w14:textId="77777777" w:rsidR="00B8462D" w:rsidRPr="001463F1" w:rsidRDefault="00B8462D" w:rsidP="003B0297">
            <w:pPr>
              <w:pStyle w:val="TAC"/>
              <w:rPr>
                <w:szCs w:val="18"/>
                <w:lang w:val="en-US"/>
              </w:rPr>
            </w:pPr>
            <w:r w:rsidRPr="001463F1">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14:paraId="2518D5F4" w14:textId="77777777" w:rsidR="00B8462D" w:rsidRPr="001463F1" w:rsidRDefault="00B8462D" w:rsidP="003B0297">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44D4AF15" w14:textId="77777777" w:rsidR="00B8462D" w:rsidRPr="001463F1" w:rsidRDefault="00B8462D" w:rsidP="003B0297">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E4D905F"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A85AE2"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B39028"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AE1257"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027C35"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B63C69C"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C721D7" w14:textId="77777777" w:rsidR="00B8462D" w:rsidRPr="001463F1" w:rsidRDefault="00B8462D" w:rsidP="003B0297">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6A26C5" w14:textId="77777777" w:rsidR="00B8462D" w:rsidRPr="001463F1" w:rsidRDefault="00B8462D" w:rsidP="003B0297">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25E428A"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2B5BFC"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74A0B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45B7D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A976A8" w14:textId="77777777" w:rsidR="00B8462D" w:rsidRPr="001463F1" w:rsidRDefault="00B8462D" w:rsidP="003B0297">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D3A11E8"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70FD0ED8"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6F17B40"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91235D2"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AA77E99" w14:textId="77777777" w:rsidR="00B8462D" w:rsidRPr="001463F1" w:rsidRDefault="00B8462D" w:rsidP="003B0297">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6B08E18"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4818BD"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EA0BB0"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CF30AF"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8B89EF"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375FED"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7F996"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DEDE4F"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036F58"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D332FF"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584B0A"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436F6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15F280"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D04ECCB" w14:textId="77777777" w:rsidR="00B8462D" w:rsidRPr="001463F1" w:rsidRDefault="00B8462D" w:rsidP="003B0297">
            <w:pPr>
              <w:pStyle w:val="TAC"/>
              <w:rPr>
                <w:szCs w:val="18"/>
                <w:lang w:val="en-US" w:eastAsia="zh-CN"/>
              </w:rPr>
            </w:pPr>
          </w:p>
        </w:tc>
      </w:tr>
      <w:tr w:rsidR="00B8462D" w:rsidRPr="001463F1" w14:paraId="40B9C29A" w14:textId="77777777" w:rsidTr="003B0297">
        <w:trPr>
          <w:trHeight w:val="187"/>
        </w:trPr>
        <w:tc>
          <w:tcPr>
            <w:tcW w:w="1644" w:type="dxa"/>
            <w:tcBorders>
              <w:left w:val="single" w:sz="4" w:space="0" w:color="auto"/>
              <w:bottom w:val="nil"/>
              <w:right w:val="single" w:sz="4" w:space="0" w:color="auto"/>
            </w:tcBorders>
            <w:shd w:val="clear" w:color="auto" w:fill="auto"/>
          </w:tcPr>
          <w:p w14:paraId="372F7246" w14:textId="77777777" w:rsidR="00B8462D" w:rsidRPr="001463F1" w:rsidRDefault="00B8462D" w:rsidP="003B0297">
            <w:pPr>
              <w:pStyle w:val="TAC"/>
              <w:rPr>
                <w:szCs w:val="18"/>
                <w:lang w:val="en-US" w:eastAsia="zh-CN"/>
              </w:rPr>
            </w:pPr>
            <w:r w:rsidRPr="001463F1">
              <w:rPr>
                <w:szCs w:val="18"/>
              </w:rPr>
              <w:t>CA_n7B-n28A</w:t>
            </w:r>
          </w:p>
        </w:tc>
        <w:tc>
          <w:tcPr>
            <w:tcW w:w="1382" w:type="dxa"/>
            <w:tcBorders>
              <w:left w:val="single" w:sz="4" w:space="0" w:color="auto"/>
              <w:bottom w:val="nil"/>
              <w:right w:val="single" w:sz="4" w:space="0" w:color="auto"/>
            </w:tcBorders>
            <w:shd w:val="clear" w:color="auto" w:fill="auto"/>
          </w:tcPr>
          <w:p w14:paraId="323FC05F" w14:textId="77777777" w:rsidR="00B8462D" w:rsidRPr="001463F1" w:rsidRDefault="00B8462D" w:rsidP="003B0297">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52C3C74A" w14:textId="77777777" w:rsidR="00B8462D" w:rsidRPr="001463F1" w:rsidRDefault="00B8462D" w:rsidP="003B0297">
            <w:pPr>
              <w:pStyle w:val="TAC"/>
              <w:rPr>
                <w:szCs w:val="18"/>
                <w:lang w:val="en-US" w:eastAsia="zh-CN"/>
              </w:rPr>
            </w:pPr>
            <w:r w:rsidRPr="001463F1">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3BC1465D" w14:textId="77777777" w:rsidR="00B8462D" w:rsidRPr="001463F1" w:rsidRDefault="00B8462D" w:rsidP="003B0297">
            <w:pPr>
              <w:pStyle w:val="TAC"/>
              <w:rPr>
                <w:szCs w:val="18"/>
                <w:lang w:eastAsia="zh-CN"/>
              </w:rPr>
            </w:pPr>
            <w:r w:rsidRPr="001463F1">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14:paraId="00B52785"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7485A81A"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16B6B02"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F50199" w14:textId="77777777" w:rsidR="00B8462D" w:rsidRPr="001463F1" w:rsidRDefault="00B8462D" w:rsidP="003B0297">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24B0433" w14:textId="77777777" w:rsidR="00B8462D" w:rsidRPr="001463F1" w:rsidRDefault="00B8462D" w:rsidP="003B0297">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2ED0C8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06102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A666BC"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C0078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EE6A1D"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669B5B9"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6D563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917E4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A6652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82614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D9D24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64DBB7"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4DC0DD" w14:textId="77777777" w:rsidR="00B8462D" w:rsidRPr="001463F1" w:rsidRDefault="00B8462D" w:rsidP="003B0297">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BECBFC4" w14:textId="77777777" w:rsidR="00B8462D" w:rsidRPr="001463F1" w:rsidRDefault="00B8462D" w:rsidP="003B0297">
            <w:pPr>
              <w:pStyle w:val="TAC"/>
              <w:rPr>
                <w:szCs w:val="18"/>
                <w:lang w:val="en-US" w:eastAsia="zh-CN"/>
              </w:rPr>
            </w:pPr>
          </w:p>
        </w:tc>
      </w:tr>
      <w:tr w:rsidR="00B8462D" w:rsidRPr="001463F1" w14:paraId="05BDEFC7"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468EEED9" w14:textId="77777777" w:rsidR="00B8462D" w:rsidRPr="001463F1" w:rsidRDefault="00B8462D" w:rsidP="003B0297">
            <w:pPr>
              <w:pStyle w:val="TAC"/>
              <w:rPr>
                <w:lang w:val="en-US"/>
              </w:rPr>
            </w:pPr>
            <w:r w:rsidRPr="001463F1">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14:paraId="746DC8FB" w14:textId="77777777" w:rsidR="00B8462D" w:rsidRPr="001463F1" w:rsidRDefault="00B8462D" w:rsidP="003B0297">
            <w:pPr>
              <w:pStyle w:val="TAC"/>
              <w:rPr>
                <w:lang w:val="en-US"/>
              </w:rPr>
            </w:pPr>
            <w:r w:rsidRPr="001463F1">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32C43055" w14:textId="77777777" w:rsidR="00B8462D" w:rsidRPr="001463F1" w:rsidRDefault="00B8462D" w:rsidP="003B0297">
            <w:pPr>
              <w:pStyle w:val="TAC"/>
              <w:rPr>
                <w:lang w:val="en-US"/>
              </w:rPr>
            </w:pPr>
            <w:r w:rsidRPr="001463F1">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B7EFD21" w14:textId="77777777" w:rsidR="00B8462D" w:rsidRPr="001463F1" w:rsidRDefault="00B8462D" w:rsidP="003B0297">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1C1A312"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99B957"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068033D"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5123AF"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D2D967"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AFC51"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DE763C"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6AB3B9"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7DB326"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4E84B6"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145EDA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BB91C4" w14:textId="77777777" w:rsidR="00B8462D" w:rsidRPr="001463F1" w:rsidRDefault="00B8462D" w:rsidP="003B0297">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0D3BB1B" w14:textId="77777777" w:rsidR="00B8462D" w:rsidRPr="001463F1" w:rsidRDefault="00B8462D" w:rsidP="003B0297">
            <w:pPr>
              <w:pStyle w:val="TAC"/>
              <w:rPr>
                <w:lang w:val="en-US" w:eastAsia="zh-CN"/>
              </w:rPr>
            </w:pPr>
            <w:r w:rsidRPr="001463F1">
              <w:rPr>
                <w:rFonts w:hint="eastAsia"/>
                <w:lang w:val="en-US" w:eastAsia="zh-CN"/>
              </w:rPr>
              <w:t>0</w:t>
            </w:r>
          </w:p>
        </w:tc>
      </w:tr>
      <w:tr w:rsidR="00B8462D" w:rsidRPr="001463F1" w14:paraId="474F37BB"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62A45E29" w14:textId="77777777" w:rsidR="00B8462D" w:rsidRPr="001463F1" w:rsidRDefault="00B8462D" w:rsidP="003B0297">
            <w:pPr>
              <w:pStyle w:val="TAC"/>
              <w:rPr>
                <w:lang w:val="en-US"/>
              </w:rPr>
            </w:pPr>
          </w:p>
        </w:tc>
        <w:tc>
          <w:tcPr>
            <w:tcW w:w="1382" w:type="dxa"/>
            <w:tcBorders>
              <w:top w:val="nil"/>
              <w:left w:val="single" w:sz="4" w:space="0" w:color="auto"/>
              <w:bottom w:val="nil"/>
              <w:right w:val="single" w:sz="4" w:space="0" w:color="auto"/>
            </w:tcBorders>
            <w:shd w:val="clear" w:color="auto" w:fill="auto"/>
          </w:tcPr>
          <w:p w14:paraId="56BD45ED" w14:textId="77777777" w:rsidR="00B8462D" w:rsidRPr="001463F1"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63078AE" w14:textId="77777777" w:rsidR="00B8462D" w:rsidRPr="001463F1" w:rsidRDefault="00B8462D" w:rsidP="003B0297">
            <w:pPr>
              <w:pStyle w:val="TAC"/>
              <w:rPr>
                <w:lang w:val="en-US"/>
              </w:rPr>
            </w:pPr>
            <w:r w:rsidRPr="001463F1">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C926E0B"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18949D1A"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5BA0BA"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31AE7B"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2FF4CEC"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36C1F7"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BBFE77" w14:textId="77777777" w:rsidR="00B8462D" w:rsidRPr="003E3792" w:rsidRDefault="00B8462D" w:rsidP="003B0297">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1DFDFD"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A595D1"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1717AFF"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885D14"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F67BD4E"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D62889" w14:textId="77777777" w:rsidR="00B8462D" w:rsidRPr="001463F1" w:rsidRDefault="00B8462D" w:rsidP="003B029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7DDE962" w14:textId="77777777" w:rsidR="00B8462D" w:rsidRPr="001463F1" w:rsidRDefault="00B8462D" w:rsidP="003B0297">
            <w:pPr>
              <w:pStyle w:val="TAC"/>
              <w:rPr>
                <w:lang w:val="en-US" w:eastAsia="zh-CN"/>
              </w:rPr>
            </w:pPr>
          </w:p>
        </w:tc>
      </w:tr>
      <w:tr w:rsidR="00B8462D" w:rsidRPr="001463F1" w14:paraId="7830D298"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4519E6B0" w14:textId="77777777" w:rsidR="00B8462D" w:rsidRPr="001463F1" w:rsidRDefault="00B8462D" w:rsidP="003B0297">
            <w:pPr>
              <w:pStyle w:val="TAC"/>
              <w:rPr>
                <w:lang w:val="en-US"/>
              </w:rPr>
            </w:pPr>
          </w:p>
        </w:tc>
        <w:tc>
          <w:tcPr>
            <w:tcW w:w="1382" w:type="dxa"/>
            <w:tcBorders>
              <w:top w:val="nil"/>
              <w:left w:val="single" w:sz="4" w:space="0" w:color="auto"/>
              <w:bottom w:val="nil"/>
              <w:right w:val="single" w:sz="4" w:space="0" w:color="auto"/>
            </w:tcBorders>
            <w:shd w:val="clear" w:color="auto" w:fill="auto"/>
          </w:tcPr>
          <w:p w14:paraId="0DB3BB0B" w14:textId="77777777" w:rsidR="00B8462D" w:rsidRPr="001463F1"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31B44F3" w14:textId="77777777" w:rsidR="00B8462D" w:rsidRPr="001463F1" w:rsidRDefault="00B8462D" w:rsidP="003B0297">
            <w:pPr>
              <w:pStyle w:val="TAC"/>
              <w:rPr>
                <w:lang w:val="en-US" w:eastAsia="zh-CN"/>
              </w:rPr>
            </w:pPr>
            <w:r>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83101B6" w14:textId="77777777" w:rsidR="00B8462D" w:rsidRPr="001463F1" w:rsidRDefault="00B8462D" w:rsidP="003B0297">
            <w:pPr>
              <w:pStyle w:val="TAC"/>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B1B5804" w14:textId="77777777" w:rsidR="00B8462D" w:rsidRPr="001463F1" w:rsidRDefault="00B8462D" w:rsidP="003B0297">
            <w:pPr>
              <w:pStyle w:val="TAC"/>
              <w:rPr>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0C746F" w14:textId="77777777" w:rsidR="00B8462D" w:rsidRPr="001463F1" w:rsidRDefault="00B8462D" w:rsidP="003B0297">
            <w:pPr>
              <w:pStyle w:val="TAC"/>
              <w:rPr>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DB9E24" w14:textId="77777777" w:rsidR="00B8462D" w:rsidRPr="001463F1" w:rsidRDefault="00B8462D" w:rsidP="003B0297">
            <w:pPr>
              <w:pStyle w:val="TAC"/>
              <w:rPr>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4EA06C" w14:textId="77777777" w:rsidR="00B8462D" w:rsidRPr="001463F1" w:rsidRDefault="00B8462D" w:rsidP="003B0297">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E6D24CD" w14:textId="77777777" w:rsidR="00B8462D" w:rsidRPr="001463F1" w:rsidRDefault="00B8462D" w:rsidP="003B0297">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C29B6F3" w14:textId="77777777" w:rsidR="00B8462D" w:rsidRPr="001463F1" w:rsidRDefault="00B8462D" w:rsidP="003B0297">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5C4007"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9110569"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D09882E"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1BA0A15"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921720A"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20BC22" w14:textId="77777777" w:rsidR="00B8462D" w:rsidRPr="001463F1" w:rsidRDefault="00B8462D" w:rsidP="003B0297">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19DE174E" w14:textId="77777777" w:rsidR="00B8462D" w:rsidRPr="001463F1" w:rsidRDefault="00B8462D" w:rsidP="003B0297">
            <w:pPr>
              <w:pStyle w:val="TAC"/>
              <w:rPr>
                <w:lang w:val="en-US" w:eastAsia="zh-CN"/>
              </w:rPr>
            </w:pPr>
            <w:r>
              <w:rPr>
                <w:rFonts w:hint="eastAsia"/>
                <w:lang w:val="en-US" w:eastAsia="zh-CN"/>
              </w:rPr>
              <w:t>1</w:t>
            </w:r>
          </w:p>
        </w:tc>
      </w:tr>
      <w:tr w:rsidR="00B8462D" w:rsidRPr="001463F1" w14:paraId="7AF12048"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40BF819" w14:textId="77777777" w:rsidR="00B8462D" w:rsidRPr="001463F1" w:rsidRDefault="00B8462D" w:rsidP="003B029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A3999B1" w14:textId="77777777" w:rsidR="00B8462D" w:rsidRPr="001463F1"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ECA077F" w14:textId="77777777" w:rsidR="00B8462D" w:rsidRPr="001463F1" w:rsidRDefault="00B8462D" w:rsidP="003B0297">
            <w:pPr>
              <w:pStyle w:val="TAC"/>
              <w:rPr>
                <w:lang w:val="en-US" w:eastAsia="zh-CN"/>
              </w:rPr>
            </w:pPr>
            <w:r>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78E7810" w14:textId="77777777" w:rsidR="00B8462D" w:rsidRPr="001463F1" w:rsidRDefault="00B8462D" w:rsidP="003B0297">
            <w:pPr>
              <w:pStyle w:val="TAC"/>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FA0F16E" w14:textId="77777777" w:rsidR="00B8462D" w:rsidRPr="001463F1" w:rsidRDefault="00B8462D" w:rsidP="003B0297">
            <w:pPr>
              <w:pStyle w:val="TAC"/>
              <w:rPr>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5AC6DA" w14:textId="77777777" w:rsidR="00B8462D" w:rsidRPr="001463F1" w:rsidRDefault="00B8462D" w:rsidP="003B0297">
            <w:pPr>
              <w:pStyle w:val="TAC"/>
              <w:rPr>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8B7462" w14:textId="77777777" w:rsidR="00B8462D" w:rsidRPr="001463F1" w:rsidRDefault="00B8462D" w:rsidP="003B0297">
            <w:pPr>
              <w:pStyle w:val="TAC"/>
              <w:rPr>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FCAF9D" w14:textId="77777777" w:rsidR="00B8462D" w:rsidRPr="001463F1" w:rsidRDefault="00B8462D" w:rsidP="003B0297">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1E9F5F8" w14:textId="77777777" w:rsidR="00B8462D" w:rsidRPr="001463F1" w:rsidRDefault="00B8462D" w:rsidP="003B0297">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8E266D" w14:textId="77777777" w:rsidR="00B8462D" w:rsidRPr="001463F1" w:rsidRDefault="00B8462D" w:rsidP="003B0297">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64FCD6"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4448465"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397EAB0"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6132D2B"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8B88C30"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E6BE70" w14:textId="77777777" w:rsidR="00B8462D" w:rsidRPr="001463F1" w:rsidRDefault="00B8462D" w:rsidP="003B029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124C6F4" w14:textId="77777777" w:rsidR="00B8462D" w:rsidRPr="001463F1" w:rsidRDefault="00B8462D" w:rsidP="003B0297">
            <w:pPr>
              <w:pStyle w:val="TAC"/>
              <w:rPr>
                <w:lang w:val="en-US" w:eastAsia="zh-CN"/>
              </w:rPr>
            </w:pPr>
          </w:p>
        </w:tc>
      </w:tr>
      <w:tr w:rsidR="00B8462D" w:rsidRPr="001463F1" w14:paraId="487BFD09"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0F70595B" w14:textId="77777777" w:rsidR="00B8462D" w:rsidRPr="001463F1" w:rsidRDefault="00B8462D" w:rsidP="003B029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6420A5FD" w14:textId="77777777" w:rsidR="00B8462D" w:rsidRPr="001463F1" w:rsidRDefault="00B8462D" w:rsidP="003B029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538CC203" w14:textId="77777777" w:rsidR="00B8462D" w:rsidRPr="001463F1" w:rsidRDefault="00B8462D" w:rsidP="003B0297">
            <w:pPr>
              <w:pStyle w:val="TAC"/>
              <w:rPr>
                <w:lang w:val="en-US" w:eastAsia="zh-CN"/>
              </w:rPr>
            </w:pPr>
            <w:r>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9FBC488" w14:textId="77777777" w:rsidR="00B8462D" w:rsidRPr="001463F1" w:rsidRDefault="00B8462D" w:rsidP="003B0297">
            <w:pPr>
              <w:pStyle w:val="TAC"/>
              <w:rPr>
                <w:lang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AAF6E46" w14:textId="77777777" w:rsidR="00B8462D" w:rsidRPr="001463F1" w:rsidRDefault="00B8462D" w:rsidP="003B0297">
            <w:pPr>
              <w:pStyle w:val="TAC"/>
              <w:rPr>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26373E" w14:textId="77777777" w:rsidR="00B8462D" w:rsidRPr="001463F1" w:rsidRDefault="00B8462D" w:rsidP="003B0297">
            <w:pPr>
              <w:pStyle w:val="TAC"/>
              <w:rPr>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2207C4" w14:textId="77777777" w:rsidR="00B8462D" w:rsidRPr="001463F1" w:rsidRDefault="00B8462D" w:rsidP="003B0297">
            <w:pPr>
              <w:pStyle w:val="TAC"/>
              <w:rPr>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908D32" w14:textId="77777777" w:rsidR="00B8462D" w:rsidRPr="001463F1" w:rsidRDefault="00B8462D" w:rsidP="003B0297">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8858A56" w14:textId="77777777" w:rsidR="00B8462D" w:rsidRPr="001463F1" w:rsidRDefault="00B8462D" w:rsidP="003B0297">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18DEEF" w14:textId="77777777" w:rsidR="00B8462D" w:rsidRPr="001463F1" w:rsidRDefault="00B8462D" w:rsidP="003B0297">
            <w:pPr>
              <w:pStyle w:val="TAC"/>
              <w:rPr>
                <w:rFonts w:eastAsia="Yu Mincho"/>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2D3A90"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2C6195"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A85E9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42331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AF61A2"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4160FD" w14:textId="77777777" w:rsidR="00B8462D" w:rsidRPr="001463F1" w:rsidRDefault="00B8462D" w:rsidP="003B029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8329B47" w14:textId="77777777" w:rsidR="00B8462D" w:rsidRPr="001463F1" w:rsidRDefault="00B8462D" w:rsidP="003B0297">
            <w:pPr>
              <w:pStyle w:val="TAC"/>
              <w:rPr>
                <w:lang w:val="en-US" w:eastAsia="zh-CN"/>
              </w:rPr>
            </w:pPr>
            <w:r>
              <w:rPr>
                <w:rFonts w:hint="eastAsia"/>
                <w:lang w:val="en-US" w:eastAsia="zh-CN"/>
              </w:rPr>
              <w:t>0</w:t>
            </w:r>
          </w:p>
        </w:tc>
      </w:tr>
      <w:tr w:rsidR="00B8462D" w:rsidRPr="001463F1" w14:paraId="1D208A92"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7A7210D" w14:textId="77777777" w:rsidR="00B8462D" w:rsidRPr="001463F1" w:rsidRDefault="00B8462D" w:rsidP="003B029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1ABE74F"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D597A4" w14:textId="77777777" w:rsidR="00B8462D" w:rsidRPr="001463F1" w:rsidRDefault="00B8462D" w:rsidP="003B0297">
            <w:pPr>
              <w:pStyle w:val="TAC"/>
              <w:rPr>
                <w:lang w:val="en-US" w:eastAsia="zh-CN"/>
              </w:rPr>
            </w:pPr>
            <w:r>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6F275587" w14:textId="77777777" w:rsidR="00B8462D" w:rsidRPr="001463F1" w:rsidRDefault="00B8462D" w:rsidP="003B0297">
            <w:pPr>
              <w:pStyle w:val="TAC"/>
              <w:rPr>
                <w:rFonts w:eastAsia="Yu Mincho"/>
              </w:rPr>
            </w:pPr>
            <w:r>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3090C0F" w14:textId="77777777" w:rsidR="00B8462D" w:rsidRPr="001463F1" w:rsidRDefault="00B8462D" w:rsidP="003B0297">
            <w:pPr>
              <w:pStyle w:val="TAC"/>
              <w:rPr>
                <w:lang w:val="en-US" w:eastAsia="zh-CN"/>
              </w:rPr>
            </w:pPr>
          </w:p>
        </w:tc>
      </w:tr>
      <w:tr w:rsidR="00B8462D" w:rsidRPr="001463F1" w14:paraId="55C1C856"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0470C4D4" w14:textId="77777777" w:rsidR="00B8462D" w:rsidRPr="001463F1" w:rsidRDefault="00B8462D" w:rsidP="003B029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w:t>
            </w:r>
          </w:p>
        </w:tc>
        <w:tc>
          <w:tcPr>
            <w:tcW w:w="1382" w:type="dxa"/>
            <w:tcBorders>
              <w:top w:val="single" w:sz="4" w:space="0" w:color="auto"/>
              <w:left w:val="single" w:sz="4" w:space="0" w:color="auto"/>
              <w:bottom w:val="nil"/>
              <w:right w:val="single" w:sz="4" w:space="0" w:color="auto"/>
            </w:tcBorders>
            <w:shd w:val="clear" w:color="auto" w:fill="auto"/>
          </w:tcPr>
          <w:p w14:paraId="753BBEEC" w14:textId="77777777" w:rsidR="00B8462D" w:rsidRPr="001463F1" w:rsidRDefault="00B8462D" w:rsidP="003B029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0184FA2" w14:textId="77777777" w:rsidR="00B8462D" w:rsidRPr="001463F1" w:rsidRDefault="00B8462D" w:rsidP="003B0297">
            <w:pPr>
              <w:pStyle w:val="TAC"/>
              <w:rPr>
                <w:lang w:val="en-US" w:eastAsia="zh-CN"/>
              </w:rPr>
            </w:pPr>
            <w:r>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0FB3C2E9" w14:textId="77777777" w:rsidR="00B8462D" w:rsidRPr="001463F1" w:rsidRDefault="00B8462D" w:rsidP="003B0297">
            <w:pPr>
              <w:pStyle w:val="TAC"/>
              <w:rPr>
                <w:rFonts w:eastAsia="Yu Mincho"/>
              </w:rPr>
            </w:pPr>
            <w:r>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7E491BF0" w14:textId="77777777" w:rsidR="00B8462D" w:rsidRPr="001463F1" w:rsidRDefault="00B8462D" w:rsidP="003B0297">
            <w:pPr>
              <w:pStyle w:val="TAC"/>
              <w:rPr>
                <w:lang w:val="en-US" w:eastAsia="zh-CN"/>
              </w:rPr>
            </w:pPr>
            <w:r>
              <w:rPr>
                <w:rFonts w:hint="eastAsia"/>
                <w:lang w:val="en-US" w:eastAsia="zh-CN"/>
              </w:rPr>
              <w:t>0</w:t>
            </w:r>
          </w:p>
        </w:tc>
      </w:tr>
      <w:tr w:rsidR="00B8462D" w:rsidRPr="001463F1" w14:paraId="1AFE2CEA"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62F78B7" w14:textId="77777777" w:rsidR="00B8462D" w:rsidRPr="001463F1" w:rsidRDefault="00B8462D" w:rsidP="003B029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636C66A"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66CAB7" w14:textId="77777777" w:rsidR="00B8462D" w:rsidRPr="001463F1" w:rsidRDefault="00B8462D" w:rsidP="003B0297">
            <w:pPr>
              <w:pStyle w:val="TAC"/>
              <w:rPr>
                <w:lang w:val="en-US" w:eastAsia="zh-CN"/>
              </w:rPr>
            </w:pPr>
            <w:r>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7BB223" w14:textId="77777777" w:rsidR="00B8462D" w:rsidRPr="001463F1" w:rsidRDefault="00B8462D" w:rsidP="003B0297">
            <w:pPr>
              <w:pStyle w:val="TAC"/>
              <w:rPr>
                <w:lang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C6DB285" w14:textId="77777777" w:rsidR="00B8462D" w:rsidRPr="001463F1" w:rsidRDefault="00B8462D" w:rsidP="003B0297">
            <w:pPr>
              <w:pStyle w:val="TAC"/>
              <w:rPr>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666EF0" w14:textId="77777777" w:rsidR="00B8462D" w:rsidRPr="001463F1" w:rsidRDefault="00B8462D" w:rsidP="003B0297">
            <w:pPr>
              <w:pStyle w:val="TAC"/>
              <w:rPr>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BA9FC3" w14:textId="77777777" w:rsidR="00B8462D" w:rsidRPr="001463F1" w:rsidRDefault="00B8462D" w:rsidP="003B0297">
            <w:pPr>
              <w:pStyle w:val="TAC"/>
              <w:rPr>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8FECFC" w14:textId="77777777" w:rsidR="00B8462D" w:rsidRPr="001463F1" w:rsidRDefault="00B8462D" w:rsidP="003B0297">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D833DCF" w14:textId="77777777" w:rsidR="00B8462D" w:rsidRPr="001463F1" w:rsidRDefault="00B8462D" w:rsidP="003B0297">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EE72C3A" w14:textId="77777777" w:rsidR="00B8462D" w:rsidRPr="001463F1" w:rsidRDefault="00B8462D" w:rsidP="003B0297">
            <w:pPr>
              <w:pStyle w:val="TAC"/>
              <w:rPr>
                <w:rFonts w:eastAsia="Yu Mincho"/>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989AFD"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7EC7A9"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BE5983"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7CDC7F"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23A8D1"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1001A4" w14:textId="77777777" w:rsidR="00B8462D" w:rsidRPr="001463F1" w:rsidRDefault="00B8462D" w:rsidP="003B029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21BAE65" w14:textId="77777777" w:rsidR="00B8462D" w:rsidRPr="001463F1" w:rsidRDefault="00B8462D" w:rsidP="003B0297">
            <w:pPr>
              <w:pStyle w:val="TAC"/>
              <w:rPr>
                <w:lang w:val="en-US" w:eastAsia="zh-CN"/>
              </w:rPr>
            </w:pPr>
          </w:p>
        </w:tc>
      </w:tr>
      <w:tr w:rsidR="00B8462D" w:rsidRPr="001463F1" w14:paraId="69482BF1"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240DC6C8" w14:textId="77777777" w:rsidR="00B8462D" w:rsidRPr="001463F1" w:rsidRDefault="00B8462D" w:rsidP="003B029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14:paraId="3F8F9BDB" w14:textId="77777777" w:rsidR="00B8462D" w:rsidRPr="001463F1" w:rsidRDefault="00B8462D" w:rsidP="003B029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035AF90E" w14:textId="77777777" w:rsidR="00B8462D" w:rsidRPr="001463F1" w:rsidRDefault="00B8462D" w:rsidP="003B0297">
            <w:pPr>
              <w:pStyle w:val="TAC"/>
              <w:rPr>
                <w:lang w:val="en-US" w:eastAsia="zh-CN"/>
              </w:rPr>
            </w:pPr>
            <w:r>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4112F0E" w14:textId="77777777" w:rsidR="00B8462D" w:rsidRPr="001463F1" w:rsidRDefault="00B8462D" w:rsidP="003B0297">
            <w:pPr>
              <w:pStyle w:val="TAC"/>
              <w:rPr>
                <w:rFonts w:eastAsia="Yu Mincho"/>
              </w:rPr>
            </w:pPr>
            <w:r>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324702EE" w14:textId="77777777" w:rsidR="00B8462D" w:rsidRPr="001463F1" w:rsidRDefault="00B8462D" w:rsidP="003B0297">
            <w:pPr>
              <w:pStyle w:val="TAC"/>
              <w:rPr>
                <w:lang w:val="en-US" w:eastAsia="zh-CN"/>
              </w:rPr>
            </w:pPr>
            <w:r>
              <w:rPr>
                <w:rFonts w:hint="eastAsia"/>
                <w:lang w:val="en-US" w:eastAsia="zh-CN"/>
              </w:rPr>
              <w:t>0</w:t>
            </w:r>
          </w:p>
        </w:tc>
      </w:tr>
      <w:tr w:rsidR="00B8462D" w:rsidRPr="001463F1" w14:paraId="15A4C800"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0CAA155" w14:textId="77777777" w:rsidR="00B8462D" w:rsidRPr="001463F1" w:rsidRDefault="00B8462D" w:rsidP="003B029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9BF91E"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B0D96E" w14:textId="77777777" w:rsidR="00B8462D" w:rsidRPr="001463F1" w:rsidRDefault="00B8462D" w:rsidP="003B0297">
            <w:pPr>
              <w:pStyle w:val="TAC"/>
              <w:rPr>
                <w:lang w:val="en-US" w:eastAsia="zh-CN"/>
              </w:rPr>
            </w:pPr>
            <w:r>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5920927" w14:textId="77777777" w:rsidR="00B8462D" w:rsidRPr="001463F1" w:rsidRDefault="00B8462D" w:rsidP="003B0297">
            <w:pPr>
              <w:pStyle w:val="TAC"/>
              <w:rPr>
                <w:rFonts w:eastAsia="Yu Mincho"/>
              </w:rPr>
            </w:pPr>
            <w:r>
              <w:rPr>
                <w:rFonts w:cs="Arial"/>
                <w:lang w:val="en-US" w:eastAsia="zh-CN"/>
              </w:rPr>
              <w:t>See CA_n66(2A) Bandwidth Combination Set 1 in Table 5.</w:t>
            </w:r>
            <w:r>
              <w:rPr>
                <w:rFonts w:eastAsia="SimSun" w:cs="Arial"/>
                <w:lang w:val="en-US" w:eastAsia="zh-CN"/>
              </w:rPr>
              <w:t>5</w:t>
            </w:r>
            <w:r>
              <w:rPr>
                <w:rFonts w:cs="Arial"/>
                <w:lang w:val="en-US" w:eastAsia="zh-CN"/>
              </w:rPr>
              <w:t>A.2-1</w:t>
            </w:r>
          </w:p>
        </w:tc>
        <w:tc>
          <w:tcPr>
            <w:tcW w:w="1487" w:type="dxa"/>
            <w:tcBorders>
              <w:top w:val="nil"/>
              <w:left w:val="single" w:sz="4" w:space="0" w:color="auto"/>
              <w:bottom w:val="single" w:sz="4" w:space="0" w:color="auto"/>
              <w:right w:val="single" w:sz="4" w:space="0" w:color="auto"/>
            </w:tcBorders>
            <w:shd w:val="clear" w:color="auto" w:fill="auto"/>
          </w:tcPr>
          <w:p w14:paraId="7E762635" w14:textId="77777777" w:rsidR="00B8462D" w:rsidRPr="001463F1" w:rsidRDefault="00B8462D" w:rsidP="003B0297">
            <w:pPr>
              <w:pStyle w:val="TAC"/>
              <w:rPr>
                <w:lang w:val="en-US" w:eastAsia="zh-CN"/>
              </w:rPr>
            </w:pPr>
          </w:p>
        </w:tc>
      </w:tr>
      <w:tr w:rsidR="00B8462D" w:rsidRPr="001463F1" w14:paraId="5B26B3CF"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6D996E81" w14:textId="77777777" w:rsidR="00B8462D" w:rsidRPr="001463F1" w:rsidRDefault="00B8462D" w:rsidP="003B0297">
            <w:pPr>
              <w:pStyle w:val="TAC"/>
              <w:rPr>
                <w:lang w:val="en-US"/>
              </w:rPr>
            </w:pPr>
            <w:r w:rsidRPr="001463F1">
              <w:rPr>
                <w:rFonts w:hint="eastAsia"/>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14:paraId="32314825" w14:textId="77777777" w:rsidR="00B8462D" w:rsidRPr="001463F1" w:rsidRDefault="00B8462D" w:rsidP="003B0297">
            <w:pPr>
              <w:pStyle w:val="TAC"/>
              <w:rPr>
                <w:lang w:val="en-US"/>
              </w:rPr>
            </w:pPr>
            <w:r w:rsidRPr="001463F1">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27A981E5" w14:textId="77777777" w:rsidR="00B8462D" w:rsidRPr="001463F1" w:rsidRDefault="00B8462D" w:rsidP="003B0297">
            <w:pPr>
              <w:pStyle w:val="TAC"/>
              <w:rPr>
                <w:lang w:val="en-US"/>
              </w:rPr>
            </w:pPr>
            <w:r w:rsidRPr="001463F1">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CE8E87D" w14:textId="77777777" w:rsidR="00B8462D" w:rsidRPr="001463F1" w:rsidRDefault="00B8462D" w:rsidP="003B0297">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2BC305"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E59F2F"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18BE64"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4CE6F4"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451CAD"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69BA0A"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12FD61"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8F621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B386EA"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4BA86F"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8973AE"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27AD62" w14:textId="77777777" w:rsidR="00B8462D" w:rsidRPr="001463F1" w:rsidRDefault="00B8462D" w:rsidP="003B029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B3353E7" w14:textId="77777777" w:rsidR="00B8462D" w:rsidRPr="001463F1" w:rsidRDefault="00B8462D" w:rsidP="003B0297">
            <w:pPr>
              <w:pStyle w:val="TAC"/>
              <w:rPr>
                <w:lang w:val="en-US" w:eastAsia="zh-CN"/>
              </w:rPr>
            </w:pPr>
            <w:r w:rsidRPr="001463F1">
              <w:rPr>
                <w:rFonts w:hint="eastAsia"/>
                <w:lang w:val="en-US" w:eastAsia="zh-CN"/>
              </w:rPr>
              <w:t>0</w:t>
            </w:r>
          </w:p>
        </w:tc>
      </w:tr>
      <w:tr w:rsidR="00B8462D" w:rsidRPr="001463F1" w14:paraId="4577744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6CD05CE" w14:textId="77777777" w:rsidR="00B8462D" w:rsidRPr="001463F1" w:rsidRDefault="00B8462D" w:rsidP="003B029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264A879" w14:textId="77777777" w:rsidR="00B8462D" w:rsidRPr="001463F1"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A9FEE84" w14:textId="77777777" w:rsidR="00B8462D" w:rsidRPr="001463F1" w:rsidRDefault="00B8462D" w:rsidP="003B0297">
            <w:pPr>
              <w:pStyle w:val="TAC"/>
              <w:rPr>
                <w:lang w:val="en-US"/>
              </w:rPr>
            </w:pPr>
            <w:r w:rsidRPr="001463F1">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48E1F83"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1B5BAB1A"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FB500"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8F8F74"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7F0F6F"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7FFB4E"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D89AFA" w14:textId="77777777" w:rsidR="00B8462D" w:rsidRPr="003E3792" w:rsidRDefault="00B8462D" w:rsidP="003B0297">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BE5923" w14:textId="77777777" w:rsidR="00B8462D" w:rsidRPr="003E3792" w:rsidRDefault="00B8462D" w:rsidP="003B0297">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76E7859" w14:textId="77777777" w:rsidR="00B8462D" w:rsidRPr="003E3792" w:rsidRDefault="00B8462D" w:rsidP="003B0297">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40B9FB7"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FAD77E" w14:textId="77777777" w:rsidR="00B8462D" w:rsidRPr="003E3792" w:rsidRDefault="00B8462D" w:rsidP="003B0297">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E29D676" w14:textId="77777777" w:rsidR="00B8462D" w:rsidRPr="003E3792" w:rsidRDefault="00B8462D" w:rsidP="003B0297">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1556F7" w14:textId="77777777" w:rsidR="00B8462D" w:rsidRPr="003E3792" w:rsidRDefault="00B8462D" w:rsidP="003B0297">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BB6235C" w14:textId="77777777" w:rsidR="00B8462D" w:rsidRPr="001463F1" w:rsidRDefault="00B8462D" w:rsidP="003B0297">
            <w:pPr>
              <w:pStyle w:val="TAC"/>
              <w:rPr>
                <w:lang w:val="en-US" w:eastAsia="zh-CN"/>
              </w:rPr>
            </w:pPr>
          </w:p>
        </w:tc>
      </w:tr>
      <w:tr w:rsidR="00B8462D" w:rsidRPr="001463F1" w14:paraId="05B9670B"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12B4014A" w14:textId="77777777" w:rsidR="00B8462D" w:rsidRPr="001463F1" w:rsidRDefault="00B8462D" w:rsidP="003B0297">
            <w:pPr>
              <w:pStyle w:val="TAC"/>
              <w:rPr>
                <w:lang w:val="en-US"/>
              </w:rPr>
            </w:pPr>
            <w:r w:rsidRPr="001463F1">
              <w:rPr>
                <w:rFonts w:hint="eastAsia"/>
                <w:lang w:eastAsia="zh-CN"/>
              </w:rPr>
              <w:t>CA</w:t>
            </w:r>
            <w:r w:rsidRPr="001463F1">
              <w:t>_</w:t>
            </w:r>
            <w:r w:rsidRPr="001463F1">
              <w:rPr>
                <w:rFonts w:hint="eastAsia"/>
                <w:lang w:val="en-US" w:eastAsia="zh-CN"/>
              </w:rPr>
              <w:t>n</w:t>
            </w:r>
            <w:r w:rsidRPr="001463F1">
              <w:rPr>
                <w:lang w:val="en-US" w:eastAsia="zh-CN"/>
              </w:rPr>
              <w:t>7</w:t>
            </w:r>
            <w:r w:rsidRPr="001463F1">
              <w:rPr>
                <w:lang w:val="sv-SE" w:eastAsia="ja-JP"/>
              </w:rPr>
              <w:t>A-</w:t>
            </w:r>
            <w:r w:rsidRPr="001463F1">
              <w:rPr>
                <w:rFonts w:hint="eastAsia"/>
                <w:lang w:val="en-US" w:eastAsia="zh-CN"/>
              </w:rPr>
              <w:t>n7</w:t>
            </w:r>
            <w:r w:rsidRPr="001463F1">
              <w:rPr>
                <w:lang w:val="en-US" w:eastAsia="zh-CN"/>
              </w:rPr>
              <w:t>8(2</w:t>
            </w:r>
            <w:r w:rsidRPr="001463F1">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1EA22A48" w14:textId="77777777" w:rsidR="00B8462D" w:rsidRPr="001463F1" w:rsidRDefault="00B8462D" w:rsidP="003B0297">
            <w:pPr>
              <w:pStyle w:val="TAC"/>
              <w:rPr>
                <w:lang w:val="en-US"/>
              </w:rPr>
            </w:pPr>
            <w:r w:rsidRPr="001463F1">
              <w:rPr>
                <w:rFonts w:hint="eastAsia"/>
                <w:lang w:eastAsia="zh-CN"/>
              </w:rPr>
              <w:t>CA</w:t>
            </w:r>
            <w:r w:rsidRPr="001463F1">
              <w:t>_</w:t>
            </w:r>
            <w:r w:rsidRPr="001463F1">
              <w:rPr>
                <w:rFonts w:hint="eastAsia"/>
                <w:lang w:val="en-US" w:eastAsia="zh-CN"/>
              </w:rPr>
              <w:t>n</w:t>
            </w:r>
            <w:r w:rsidRPr="001463F1">
              <w:rPr>
                <w:lang w:val="en-US" w:eastAsia="zh-CN"/>
              </w:rPr>
              <w:t>7</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E3CE10D" w14:textId="77777777" w:rsidR="00B8462D" w:rsidRPr="001463F1" w:rsidRDefault="00B8462D" w:rsidP="003B0297">
            <w:pPr>
              <w:pStyle w:val="TAC"/>
              <w:rPr>
                <w:lang w:val="en-US"/>
              </w:rPr>
            </w:pPr>
            <w:r w:rsidRPr="001463F1">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109281D9" w14:textId="77777777" w:rsidR="00B8462D" w:rsidRPr="001463F1" w:rsidRDefault="00B8462D" w:rsidP="003B0297">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8C184E"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D4433"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27E2686"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98E640" w14:textId="77777777" w:rsidR="00B8462D" w:rsidRPr="001463F1" w:rsidRDefault="00B8462D" w:rsidP="003B0297">
            <w:pPr>
              <w:pStyle w:val="TAC"/>
              <w:rPr>
                <w:lang w:val="en-US" w:eastAsia="zh-CN"/>
              </w:rPr>
            </w:pPr>
            <w:r w:rsidRPr="001463F1">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0C623F4" w14:textId="77777777" w:rsidR="00B8462D" w:rsidRPr="001463F1" w:rsidRDefault="00B8462D" w:rsidP="003B0297">
            <w:pPr>
              <w:pStyle w:val="TAC"/>
              <w:rPr>
                <w:lang w:val="en-US" w:eastAsia="zh-CN"/>
              </w:rPr>
            </w:pPr>
            <w:r w:rsidRPr="001463F1">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5E277A" w14:textId="77777777" w:rsidR="00B8462D" w:rsidRPr="003E3792" w:rsidRDefault="00B8462D" w:rsidP="003B0297">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1D3303" w14:textId="77777777" w:rsidR="00B8462D" w:rsidRPr="003E3792" w:rsidRDefault="00B8462D" w:rsidP="003B0297">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23ABCB3"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660B3A"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C96EA3"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A63066"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9B609E" w14:textId="77777777" w:rsidR="00B8462D" w:rsidRPr="001463F1" w:rsidRDefault="00B8462D" w:rsidP="003B029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2D663A4" w14:textId="77777777" w:rsidR="00B8462D" w:rsidRPr="001463F1" w:rsidRDefault="00B8462D" w:rsidP="003B0297">
            <w:pPr>
              <w:pStyle w:val="TAC"/>
              <w:rPr>
                <w:lang w:val="en-US" w:eastAsia="zh-CN"/>
              </w:rPr>
            </w:pPr>
            <w:r w:rsidRPr="001463F1">
              <w:rPr>
                <w:rFonts w:hint="eastAsia"/>
                <w:lang w:val="en-US" w:eastAsia="zh-CN"/>
              </w:rPr>
              <w:t>0</w:t>
            </w:r>
          </w:p>
        </w:tc>
      </w:tr>
      <w:tr w:rsidR="00B8462D" w:rsidRPr="001463F1" w14:paraId="1FF20C1A"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4B2CA04" w14:textId="77777777" w:rsidR="00B8462D" w:rsidRPr="001463F1" w:rsidRDefault="00B8462D" w:rsidP="003B029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9FCDE0F" w14:textId="77777777" w:rsidR="00B8462D" w:rsidRPr="001463F1"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4DFC0CA" w14:textId="77777777" w:rsidR="00B8462D" w:rsidRPr="001463F1" w:rsidRDefault="00B8462D" w:rsidP="003B0297">
            <w:pPr>
              <w:pStyle w:val="TAC"/>
              <w:rPr>
                <w:lang w:val="en-US" w:eastAsia="zh-CN"/>
              </w:rPr>
            </w:pPr>
            <w:r w:rsidRPr="001463F1">
              <w:rPr>
                <w:rFonts w:hint="eastAsia"/>
                <w:lang w:val="en-US" w:eastAsia="zh-CN"/>
              </w:rPr>
              <w:t>n7</w:t>
            </w:r>
            <w:r w:rsidRPr="001463F1">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16F3C8F9" w14:textId="77777777" w:rsidR="00B8462D" w:rsidRPr="001463F1" w:rsidRDefault="00B8462D" w:rsidP="003B0297">
            <w:pPr>
              <w:pStyle w:val="TAC"/>
            </w:pPr>
            <w:r w:rsidRPr="001463F1">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171A5CA" w14:textId="77777777" w:rsidR="00B8462D" w:rsidRPr="001463F1" w:rsidRDefault="00B8462D" w:rsidP="003B0297">
            <w:pPr>
              <w:pStyle w:val="TAC"/>
              <w:rPr>
                <w:lang w:val="en-US" w:eastAsia="zh-CN"/>
              </w:rPr>
            </w:pPr>
          </w:p>
        </w:tc>
      </w:tr>
      <w:tr w:rsidR="00B8462D" w:rsidRPr="001463F1" w14:paraId="5FCCA551" w14:textId="77777777" w:rsidTr="003B0297">
        <w:trPr>
          <w:trHeight w:val="187"/>
        </w:trPr>
        <w:tc>
          <w:tcPr>
            <w:tcW w:w="1644" w:type="dxa"/>
            <w:tcBorders>
              <w:left w:val="single" w:sz="4" w:space="0" w:color="auto"/>
              <w:bottom w:val="nil"/>
              <w:right w:val="single" w:sz="4" w:space="0" w:color="auto"/>
            </w:tcBorders>
            <w:shd w:val="clear" w:color="auto" w:fill="auto"/>
          </w:tcPr>
          <w:p w14:paraId="23C7137E" w14:textId="77777777" w:rsidR="00B8462D" w:rsidRPr="001463F1" w:rsidRDefault="00B8462D" w:rsidP="003B0297">
            <w:pPr>
              <w:pStyle w:val="TAC"/>
              <w:rPr>
                <w:lang w:val="en-US" w:eastAsia="zh-CN"/>
              </w:rPr>
            </w:pPr>
            <w:r w:rsidRPr="001463F1">
              <w:rPr>
                <w:rFonts w:hint="eastAsia"/>
                <w:lang w:eastAsia="zh-CN"/>
              </w:rPr>
              <w:t>CA</w:t>
            </w:r>
            <w:r w:rsidRPr="001463F1">
              <w:t>_</w:t>
            </w:r>
            <w:r w:rsidRPr="001463F1">
              <w:rPr>
                <w:rFonts w:hint="eastAsia"/>
                <w:lang w:val="en-US" w:eastAsia="zh-CN"/>
              </w:rPr>
              <w:t>n</w:t>
            </w:r>
            <w:r w:rsidRPr="001463F1">
              <w:rPr>
                <w:lang w:val="en-US" w:eastAsia="zh-CN"/>
              </w:rPr>
              <w:t>7(2</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1382" w:type="dxa"/>
            <w:tcBorders>
              <w:left w:val="single" w:sz="4" w:space="0" w:color="auto"/>
              <w:bottom w:val="nil"/>
              <w:right w:val="single" w:sz="4" w:space="0" w:color="auto"/>
            </w:tcBorders>
            <w:shd w:val="clear" w:color="auto" w:fill="auto"/>
          </w:tcPr>
          <w:p w14:paraId="27439EA5" w14:textId="77777777" w:rsidR="00B8462D" w:rsidRPr="001463F1" w:rsidRDefault="00B8462D" w:rsidP="003B0297">
            <w:pPr>
              <w:pStyle w:val="TAC"/>
              <w:rPr>
                <w:lang w:val="en-US" w:eastAsia="zh-CN"/>
              </w:rPr>
            </w:pPr>
            <w:r w:rsidRPr="001463F1">
              <w:rPr>
                <w:rFonts w:hint="eastAsia"/>
                <w:lang w:eastAsia="zh-CN"/>
              </w:rPr>
              <w:t>CA</w:t>
            </w:r>
            <w:r w:rsidRPr="001463F1">
              <w:t>_</w:t>
            </w:r>
            <w:r w:rsidRPr="001463F1">
              <w:rPr>
                <w:rFonts w:hint="eastAsia"/>
                <w:lang w:val="en-US" w:eastAsia="zh-CN"/>
              </w:rPr>
              <w:t>n</w:t>
            </w:r>
            <w:r w:rsidRPr="001463F1">
              <w:rPr>
                <w:lang w:val="en-US" w:eastAsia="zh-CN"/>
              </w:rPr>
              <w:t>7</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671" w:type="dxa"/>
            <w:tcBorders>
              <w:left w:val="single" w:sz="4" w:space="0" w:color="auto"/>
              <w:bottom w:val="single" w:sz="4" w:space="0" w:color="auto"/>
              <w:right w:val="single" w:sz="4" w:space="0" w:color="auto"/>
            </w:tcBorders>
          </w:tcPr>
          <w:p w14:paraId="6829D98F" w14:textId="77777777" w:rsidR="00B8462D" w:rsidRPr="001463F1" w:rsidRDefault="00B8462D" w:rsidP="003B0297">
            <w:pPr>
              <w:pStyle w:val="TAC"/>
              <w:rPr>
                <w:lang w:val="en-US" w:eastAsia="zh-CN"/>
              </w:rPr>
            </w:pPr>
            <w:r w:rsidRPr="001463F1">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288C36F1" w14:textId="77777777" w:rsidR="00B8462D" w:rsidRPr="001463F1" w:rsidRDefault="00B8462D" w:rsidP="003B0297">
            <w:pPr>
              <w:pStyle w:val="TAC"/>
            </w:pPr>
            <w:r w:rsidRPr="001463F1">
              <w:t>See CA_n7(2A) Bandwidth Combination Set 0 in Table 5.5A.2-1</w:t>
            </w:r>
          </w:p>
        </w:tc>
        <w:tc>
          <w:tcPr>
            <w:tcW w:w="1487" w:type="dxa"/>
            <w:tcBorders>
              <w:left w:val="single" w:sz="4" w:space="0" w:color="auto"/>
              <w:bottom w:val="nil"/>
              <w:right w:val="single" w:sz="4" w:space="0" w:color="auto"/>
            </w:tcBorders>
            <w:shd w:val="clear" w:color="auto" w:fill="auto"/>
          </w:tcPr>
          <w:p w14:paraId="262475EC" w14:textId="77777777" w:rsidR="00B8462D" w:rsidRPr="001463F1" w:rsidRDefault="00B8462D" w:rsidP="003B0297">
            <w:pPr>
              <w:pStyle w:val="TAC"/>
              <w:rPr>
                <w:lang w:val="en-US" w:eastAsia="zh-CN"/>
              </w:rPr>
            </w:pPr>
            <w:r w:rsidRPr="001463F1">
              <w:rPr>
                <w:rFonts w:hint="eastAsia"/>
                <w:lang w:val="en-US" w:eastAsia="zh-CN"/>
              </w:rPr>
              <w:t>0</w:t>
            </w:r>
          </w:p>
        </w:tc>
      </w:tr>
      <w:tr w:rsidR="00B8462D" w:rsidRPr="001463F1" w14:paraId="21483059"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8EEF250" w14:textId="77777777" w:rsidR="00B8462D" w:rsidRPr="001463F1" w:rsidRDefault="00B8462D" w:rsidP="003B029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1D2B165" w14:textId="77777777" w:rsidR="00B8462D" w:rsidRPr="001463F1" w:rsidRDefault="00B8462D" w:rsidP="003B0297">
            <w:pPr>
              <w:pStyle w:val="TAC"/>
              <w:rPr>
                <w:lang w:val="en-US" w:eastAsia="zh-CN"/>
              </w:rPr>
            </w:pPr>
          </w:p>
        </w:tc>
        <w:tc>
          <w:tcPr>
            <w:tcW w:w="671" w:type="dxa"/>
            <w:tcBorders>
              <w:left w:val="single" w:sz="4" w:space="0" w:color="auto"/>
              <w:bottom w:val="single" w:sz="4" w:space="0" w:color="auto"/>
              <w:right w:val="single" w:sz="4" w:space="0" w:color="auto"/>
            </w:tcBorders>
          </w:tcPr>
          <w:p w14:paraId="5AEC2A5C" w14:textId="77777777" w:rsidR="00B8462D" w:rsidRPr="001463F1" w:rsidRDefault="00B8462D" w:rsidP="003B0297">
            <w:pPr>
              <w:pStyle w:val="TAC"/>
              <w:rPr>
                <w:lang w:val="en-US" w:eastAsia="zh-CN"/>
              </w:rPr>
            </w:pPr>
            <w:r w:rsidRPr="001463F1">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21EDE1"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AF9E23" w14:textId="77777777" w:rsidR="00B8462D" w:rsidRPr="001463F1" w:rsidRDefault="00B8462D" w:rsidP="003B0297">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5296E8" w14:textId="77777777" w:rsidR="00B8462D" w:rsidRPr="001463F1" w:rsidRDefault="00B8462D" w:rsidP="003B0297">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74153A" w14:textId="77777777" w:rsidR="00B8462D" w:rsidRPr="001463F1" w:rsidRDefault="00B8462D" w:rsidP="003B0297">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5F2ED4" w14:textId="77777777" w:rsidR="00B8462D" w:rsidRPr="001463F1"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A947646" w14:textId="77777777" w:rsidR="00B8462D" w:rsidRPr="001463F1"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C8A2DA0" w14:textId="77777777" w:rsidR="00B8462D" w:rsidRPr="001463F1" w:rsidRDefault="00B8462D" w:rsidP="003B0297">
            <w:pPr>
              <w:pStyle w:val="TAC"/>
              <w:rPr>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536ED" w14:textId="77777777" w:rsidR="00B8462D" w:rsidRPr="001463F1" w:rsidRDefault="00B8462D" w:rsidP="003B0297">
            <w:pPr>
              <w:pStyle w:val="TAC"/>
              <w:rPr>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F192034" w14:textId="77777777" w:rsidR="00B8462D" w:rsidRPr="001463F1" w:rsidRDefault="00B8462D" w:rsidP="003B0297">
            <w:pPr>
              <w:pStyle w:val="TAC"/>
              <w:rPr>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1F53958"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A59F43" w14:textId="77777777" w:rsidR="00B8462D" w:rsidRPr="001463F1" w:rsidRDefault="00B8462D" w:rsidP="003B0297">
            <w:pPr>
              <w:pStyle w:val="TAC"/>
              <w:rPr>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7DBB352" w14:textId="77777777" w:rsidR="00B8462D" w:rsidRPr="001463F1" w:rsidRDefault="00B8462D" w:rsidP="003B0297">
            <w:pPr>
              <w:pStyle w:val="TAC"/>
              <w:rPr>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7B0C6F" w14:textId="77777777" w:rsidR="00B8462D" w:rsidRPr="001463F1" w:rsidRDefault="00B8462D" w:rsidP="003B0297">
            <w:pPr>
              <w:pStyle w:val="TAC"/>
              <w:rPr>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598C848" w14:textId="77777777" w:rsidR="00B8462D" w:rsidRPr="001463F1" w:rsidRDefault="00B8462D" w:rsidP="003B0297">
            <w:pPr>
              <w:pStyle w:val="TAC"/>
              <w:rPr>
                <w:lang w:val="en-US" w:eastAsia="zh-CN"/>
              </w:rPr>
            </w:pPr>
          </w:p>
        </w:tc>
      </w:tr>
      <w:tr w:rsidR="00B8462D" w:rsidRPr="001463F1" w14:paraId="7033AB27"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69739707" w14:textId="77777777" w:rsidR="00B8462D" w:rsidRPr="001463F1" w:rsidRDefault="00B8462D" w:rsidP="003B0297">
            <w:pPr>
              <w:pStyle w:val="TAC"/>
              <w:rPr>
                <w:lang w:val="en-US" w:eastAsia="zh-CN"/>
              </w:rPr>
            </w:pPr>
            <w:r w:rsidRPr="001463F1">
              <w:rPr>
                <w:rFonts w:hint="eastAsia"/>
                <w:lang w:eastAsia="zh-CN"/>
              </w:rPr>
              <w:t>CA</w:t>
            </w:r>
            <w:r w:rsidRPr="001463F1">
              <w:t>_</w:t>
            </w:r>
            <w:r w:rsidRPr="001463F1">
              <w:rPr>
                <w:rFonts w:hint="eastAsia"/>
                <w:lang w:val="en-US" w:eastAsia="zh-CN"/>
              </w:rPr>
              <w:t>n</w:t>
            </w:r>
            <w:r w:rsidRPr="001463F1">
              <w:rPr>
                <w:lang w:val="en-US" w:eastAsia="zh-CN"/>
              </w:rPr>
              <w:t>7(2</w:t>
            </w:r>
            <w:r w:rsidRPr="001463F1">
              <w:rPr>
                <w:lang w:val="sv-SE" w:eastAsia="ja-JP"/>
              </w:rPr>
              <w:t>A)-</w:t>
            </w:r>
            <w:r w:rsidRPr="001463F1">
              <w:rPr>
                <w:rFonts w:hint="eastAsia"/>
                <w:lang w:val="en-US" w:eastAsia="zh-CN"/>
              </w:rPr>
              <w:t>n7</w:t>
            </w:r>
            <w:r w:rsidRPr="001463F1">
              <w:rPr>
                <w:lang w:val="en-US" w:eastAsia="zh-CN"/>
              </w:rPr>
              <w:t>8(2</w:t>
            </w:r>
            <w:r w:rsidRPr="001463F1">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1275D970" w14:textId="77777777" w:rsidR="00B8462D" w:rsidRPr="001463F1" w:rsidRDefault="00B8462D" w:rsidP="003B0297">
            <w:pPr>
              <w:pStyle w:val="TAC"/>
              <w:rPr>
                <w:lang w:val="en-US" w:eastAsia="zh-CN"/>
              </w:rPr>
            </w:pPr>
            <w:r w:rsidRPr="001463F1">
              <w:rPr>
                <w:rFonts w:hint="eastAsia"/>
                <w:lang w:eastAsia="zh-CN"/>
              </w:rPr>
              <w:t>CA</w:t>
            </w:r>
            <w:r w:rsidRPr="001463F1">
              <w:t>_</w:t>
            </w:r>
            <w:r w:rsidRPr="001463F1">
              <w:rPr>
                <w:rFonts w:hint="eastAsia"/>
                <w:lang w:val="en-US" w:eastAsia="zh-CN"/>
              </w:rPr>
              <w:t>n</w:t>
            </w:r>
            <w:r w:rsidRPr="001463F1">
              <w:rPr>
                <w:lang w:val="en-US" w:eastAsia="zh-CN"/>
              </w:rPr>
              <w:t>7</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E2354C2" w14:textId="77777777" w:rsidR="00B8462D" w:rsidRPr="001463F1" w:rsidRDefault="00B8462D" w:rsidP="003B0297">
            <w:pPr>
              <w:pStyle w:val="TAC"/>
              <w:rPr>
                <w:lang w:val="en-US" w:eastAsia="zh-CN"/>
              </w:rPr>
            </w:pPr>
            <w:r w:rsidRPr="001463F1">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3C7783B9" w14:textId="77777777" w:rsidR="00B8462D" w:rsidRPr="001463F1" w:rsidRDefault="00B8462D" w:rsidP="003B0297">
            <w:pPr>
              <w:pStyle w:val="TAC"/>
              <w:rPr>
                <w:lang w:eastAsia="zh-CN"/>
              </w:rPr>
            </w:pPr>
            <w:r w:rsidRPr="001463F1">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5005239A" w14:textId="77777777" w:rsidR="00B8462D" w:rsidRPr="001463F1" w:rsidRDefault="00B8462D" w:rsidP="003B0297">
            <w:pPr>
              <w:pStyle w:val="TAC"/>
              <w:rPr>
                <w:lang w:val="en-US" w:eastAsia="zh-CN"/>
              </w:rPr>
            </w:pPr>
            <w:r w:rsidRPr="001463F1">
              <w:rPr>
                <w:rFonts w:hint="eastAsia"/>
                <w:lang w:val="en-US" w:eastAsia="zh-CN"/>
              </w:rPr>
              <w:t>0</w:t>
            </w:r>
          </w:p>
        </w:tc>
      </w:tr>
      <w:tr w:rsidR="00B8462D" w:rsidRPr="001463F1" w14:paraId="43B3145F"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939D9B4" w14:textId="77777777" w:rsidR="00B8462D" w:rsidRPr="001463F1" w:rsidRDefault="00B8462D" w:rsidP="003B029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617C7A"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F0FCA2" w14:textId="77777777" w:rsidR="00B8462D" w:rsidRPr="001463F1" w:rsidRDefault="00B8462D" w:rsidP="003B0297">
            <w:pPr>
              <w:pStyle w:val="TAC"/>
              <w:rPr>
                <w:lang w:val="en-US" w:eastAsia="zh-CN"/>
              </w:rPr>
            </w:pPr>
            <w:r w:rsidRPr="001463F1">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918A20C" w14:textId="77777777" w:rsidR="00B8462D" w:rsidRPr="001463F1" w:rsidRDefault="00B8462D" w:rsidP="003B0297">
            <w:pPr>
              <w:pStyle w:val="TAC"/>
              <w:rPr>
                <w:lang w:eastAsia="zh-CN"/>
              </w:rPr>
            </w:pPr>
            <w:r w:rsidRPr="001463F1">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10DA656" w14:textId="77777777" w:rsidR="00B8462D" w:rsidRPr="001463F1" w:rsidRDefault="00B8462D" w:rsidP="003B0297">
            <w:pPr>
              <w:pStyle w:val="TAC"/>
              <w:rPr>
                <w:lang w:val="en-US" w:eastAsia="zh-CN"/>
              </w:rPr>
            </w:pPr>
          </w:p>
        </w:tc>
      </w:tr>
      <w:tr w:rsidR="00B8462D" w:rsidRPr="001463F1" w14:paraId="7993224E"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48216644" w14:textId="77777777" w:rsidR="00B8462D" w:rsidRPr="001463F1" w:rsidRDefault="00B8462D" w:rsidP="003B0297">
            <w:pPr>
              <w:pStyle w:val="TAC"/>
              <w:rPr>
                <w:lang w:val="en-US" w:eastAsia="zh-CN"/>
              </w:rPr>
            </w:pPr>
            <w:r>
              <w:rPr>
                <w:lang w:eastAsia="zh-CN"/>
              </w:rPr>
              <w:t>CA_n8A-n28A</w:t>
            </w:r>
          </w:p>
        </w:tc>
        <w:tc>
          <w:tcPr>
            <w:tcW w:w="1382" w:type="dxa"/>
            <w:tcBorders>
              <w:top w:val="nil"/>
              <w:left w:val="single" w:sz="4" w:space="0" w:color="auto"/>
              <w:bottom w:val="nil"/>
              <w:right w:val="single" w:sz="4" w:space="0" w:color="auto"/>
            </w:tcBorders>
            <w:shd w:val="clear" w:color="auto" w:fill="auto"/>
          </w:tcPr>
          <w:p w14:paraId="445D0BCE" w14:textId="77777777" w:rsidR="00B8462D" w:rsidRPr="001463F1" w:rsidRDefault="00B8462D" w:rsidP="003B0297">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409AB427" w14:textId="77777777" w:rsidR="00B8462D" w:rsidRPr="001463F1" w:rsidRDefault="00B8462D" w:rsidP="003B0297">
            <w:pPr>
              <w:pStyle w:val="TAC"/>
              <w:rPr>
                <w:lang w:val="en-US" w:eastAsia="zh-CN"/>
              </w:rPr>
            </w:pPr>
            <w:r>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09FE1F9A" w14:textId="77777777" w:rsidR="00B8462D" w:rsidRPr="001463F1" w:rsidRDefault="00B8462D" w:rsidP="003B0297">
            <w:pPr>
              <w:pStyle w:val="TAC"/>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50F0BD7" w14:textId="77777777" w:rsidR="00B8462D" w:rsidRPr="001463F1" w:rsidRDefault="00B8462D" w:rsidP="003B0297">
            <w:pPr>
              <w:pStyle w:val="TAC"/>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464073" w14:textId="77777777" w:rsidR="00B8462D" w:rsidRPr="001463F1" w:rsidRDefault="00B8462D" w:rsidP="003B0297">
            <w:pPr>
              <w:pStyle w:val="TAC"/>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2353AA" w14:textId="77777777" w:rsidR="00B8462D" w:rsidRPr="001463F1" w:rsidRDefault="00B8462D" w:rsidP="003B0297">
            <w:pPr>
              <w:pStyle w:val="TAC"/>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4DA36F"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4E83AAC5" w14:textId="77777777" w:rsidR="00B8462D" w:rsidRPr="001463F1" w:rsidRDefault="00B8462D" w:rsidP="003B0297">
            <w:pPr>
              <w:pStyle w:val="TAC"/>
            </w:pPr>
          </w:p>
        </w:tc>
        <w:tc>
          <w:tcPr>
            <w:tcW w:w="671" w:type="dxa"/>
            <w:tcBorders>
              <w:top w:val="single" w:sz="4" w:space="0" w:color="auto"/>
              <w:left w:val="single" w:sz="4" w:space="0" w:color="auto"/>
              <w:bottom w:val="single" w:sz="4" w:space="0" w:color="auto"/>
              <w:right w:val="single" w:sz="4" w:space="0" w:color="auto"/>
            </w:tcBorders>
          </w:tcPr>
          <w:p w14:paraId="2C3B326A"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7609E718"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74F374B5"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3AD140A9"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08AA6572"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0C0275EC"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5572985A" w14:textId="77777777" w:rsidR="00B8462D" w:rsidRPr="001463F1" w:rsidRDefault="00B8462D" w:rsidP="003B0297">
            <w:pPr>
              <w:pStyle w:val="TAC"/>
            </w:pPr>
          </w:p>
        </w:tc>
        <w:tc>
          <w:tcPr>
            <w:tcW w:w="1487" w:type="dxa"/>
            <w:tcBorders>
              <w:top w:val="nil"/>
              <w:left w:val="single" w:sz="4" w:space="0" w:color="auto"/>
              <w:bottom w:val="nil"/>
              <w:right w:val="single" w:sz="4" w:space="0" w:color="auto"/>
            </w:tcBorders>
            <w:shd w:val="clear" w:color="auto" w:fill="auto"/>
          </w:tcPr>
          <w:p w14:paraId="284BA8B0" w14:textId="77777777" w:rsidR="00B8462D" w:rsidRPr="001463F1" w:rsidRDefault="00B8462D" w:rsidP="003B0297">
            <w:pPr>
              <w:pStyle w:val="TAC"/>
              <w:rPr>
                <w:lang w:val="en-US" w:eastAsia="zh-CN"/>
              </w:rPr>
            </w:pPr>
            <w:r>
              <w:rPr>
                <w:rFonts w:hint="eastAsia"/>
                <w:lang w:val="en-US" w:eastAsia="zh-CN"/>
              </w:rPr>
              <w:t>0</w:t>
            </w:r>
          </w:p>
        </w:tc>
      </w:tr>
      <w:tr w:rsidR="00B8462D" w:rsidRPr="001463F1" w14:paraId="452B9A34"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C97F749" w14:textId="77777777" w:rsidR="00B8462D" w:rsidRPr="001463F1" w:rsidRDefault="00B8462D" w:rsidP="003B029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CF66332"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482711" w14:textId="77777777" w:rsidR="00B8462D" w:rsidRPr="001463F1" w:rsidRDefault="00B8462D" w:rsidP="003B0297">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20F8FF7" w14:textId="77777777" w:rsidR="00B8462D" w:rsidRPr="001463F1" w:rsidRDefault="00B8462D" w:rsidP="003B0297">
            <w:pPr>
              <w:pStyle w:val="TAC"/>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A12D9F0" w14:textId="77777777" w:rsidR="00B8462D" w:rsidRPr="001463F1" w:rsidRDefault="00B8462D" w:rsidP="003B0297">
            <w:pPr>
              <w:pStyle w:val="TAC"/>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3F928C" w14:textId="77777777" w:rsidR="00B8462D" w:rsidRPr="001463F1" w:rsidRDefault="00B8462D" w:rsidP="003B0297">
            <w:pPr>
              <w:pStyle w:val="TAC"/>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E5CDD6" w14:textId="77777777" w:rsidR="00B8462D" w:rsidRPr="001463F1" w:rsidRDefault="00B8462D" w:rsidP="003B0297">
            <w:pPr>
              <w:pStyle w:val="TAC"/>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1687CD"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33647D18" w14:textId="77777777" w:rsidR="00B8462D" w:rsidRPr="001463F1" w:rsidRDefault="00B8462D" w:rsidP="003B0297">
            <w:pPr>
              <w:pStyle w:val="TAC"/>
            </w:pPr>
            <w:r>
              <w:t>30</w:t>
            </w:r>
          </w:p>
        </w:tc>
        <w:tc>
          <w:tcPr>
            <w:tcW w:w="671" w:type="dxa"/>
            <w:tcBorders>
              <w:top w:val="single" w:sz="4" w:space="0" w:color="auto"/>
              <w:left w:val="single" w:sz="4" w:space="0" w:color="auto"/>
              <w:bottom w:val="single" w:sz="4" w:space="0" w:color="auto"/>
              <w:right w:val="single" w:sz="4" w:space="0" w:color="auto"/>
            </w:tcBorders>
          </w:tcPr>
          <w:p w14:paraId="311FCF58"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2C6243B4"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50CC16F9"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409A2C58"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75A3F64B"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2E2CA2A5"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0168501D" w14:textId="77777777" w:rsidR="00B8462D" w:rsidRPr="001463F1" w:rsidRDefault="00B8462D" w:rsidP="003B0297">
            <w:pPr>
              <w:pStyle w:val="TAC"/>
            </w:pPr>
          </w:p>
        </w:tc>
        <w:tc>
          <w:tcPr>
            <w:tcW w:w="1487" w:type="dxa"/>
            <w:tcBorders>
              <w:top w:val="nil"/>
              <w:left w:val="single" w:sz="4" w:space="0" w:color="auto"/>
              <w:bottom w:val="single" w:sz="4" w:space="0" w:color="auto"/>
              <w:right w:val="single" w:sz="4" w:space="0" w:color="auto"/>
            </w:tcBorders>
            <w:shd w:val="clear" w:color="auto" w:fill="auto"/>
          </w:tcPr>
          <w:p w14:paraId="19D6168B" w14:textId="77777777" w:rsidR="00B8462D" w:rsidRPr="001463F1" w:rsidRDefault="00B8462D" w:rsidP="003B0297">
            <w:pPr>
              <w:pStyle w:val="TAC"/>
              <w:rPr>
                <w:lang w:val="en-US" w:eastAsia="zh-CN"/>
              </w:rPr>
            </w:pPr>
          </w:p>
        </w:tc>
      </w:tr>
      <w:tr w:rsidR="00B8462D" w:rsidRPr="001463F1" w14:paraId="081A8E3F"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34C79BB7" w14:textId="77777777" w:rsidR="00B8462D" w:rsidRPr="001463F1" w:rsidRDefault="00B8462D" w:rsidP="003B0297">
            <w:pPr>
              <w:pStyle w:val="TAC"/>
              <w:rPr>
                <w:lang w:val="en-US"/>
              </w:rPr>
            </w:pPr>
            <w:r w:rsidRPr="001463F1">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14:paraId="68AD7CF7" w14:textId="77777777" w:rsidR="00B8462D" w:rsidRPr="001463F1" w:rsidRDefault="00B8462D" w:rsidP="003B0297">
            <w:pPr>
              <w:pStyle w:val="TAC"/>
              <w:rPr>
                <w:lang w:val="en-US"/>
              </w:rPr>
            </w:pPr>
            <w:r w:rsidRPr="001463F1">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62A0067D" w14:textId="77777777" w:rsidR="00B8462D" w:rsidRPr="001463F1" w:rsidRDefault="00B8462D" w:rsidP="003B0297">
            <w:pPr>
              <w:pStyle w:val="TAC"/>
              <w:rPr>
                <w:lang w:val="en-US"/>
              </w:rPr>
            </w:pPr>
            <w:r w:rsidRPr="001463F1">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025E5CB" w14:textId="77777777" w:rsidR="00B8462D" w:rsidRPr="001463F1" w:rsidRDefault="00B8462D" w:rsidP="003B0297">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ED644E"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DC9B9"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A07954"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5B4B0F"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5B3321" w14:textId="77777777" w:rsidR="00B8462D" w:rsidRPr="001463F1" w:rsidRDefault="00B8462D" w:rsidP="003B0297">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C520B4"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845734"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126BFA"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4C51E47"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9275612"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1DC6EE"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6582DB" w14:textId="77777777" w:rsidR="00B8462D" w:rsidRPr="001463F1" w:rsidRDefault="00B8462D" w:rsidP="003B0297">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B5A0910" w14:textId="77777777" w:rsidR="00B8462D" w:rsidRPr="001463F1" w:rsidRDefault="00B8462D" w:rsidP="003B0297">
            <w:pPr>
              <w:pStyle w:val="TAC"/>
              <w:rPr>
                <w:lang w:val="en-US" w:eastAsia="zh-CN"/>
              </w:rPr>
            </w:pPr>
            <w:r w:rsidRPr="001463F1">
              <w:rPr>
                <w:rFonts w:hint="eastAsia"/>
                <w:lang w:val="en-US" w:eastAsia="zh-CN"/>
              </w:rPr>
              <w:t>0</w:t>
            </w:r>
          </w:p>
        </w:tc>
      </w:tr>
      <w:tr w:rsidR="00B8462D" w:rsidRPr="001463F1" w14:paraId="01853B31"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DCFBBC8" w14:textId="77777777" w:rsidR="00B8462D" w:rsidRPr="001463F1" w:rsidRDefault="00B8462D" w:rsidP="003B029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563F100" w14:textId="77777777" w:rsidR="00B8462D" w:rsidRPr="001463F1"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62164E5" w14:textId="77777777" w:rsidR="00B8462D" w:rsidRPr="001463F1" w:rsidRDefault="00B8462D" w:rsidP="003B0297">
            <w:pPr>
              <w:pStyle w:val="TAC"/>
              <w:rPr>
                <w:lang w:val="en-US"/>
              </w:rPr>
            </w:pPr>
            <w:r w:rsidRPr="001463F1">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4A285B24" w14:textId="77777777" w:rsidR="00B8462D" w:rsidRPr="001463F1" w:rsidRDefault="00B8462D" w:rsidP="003B0297">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3D4587"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A11088"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03E5A1"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8D427B" w14:textId="77777777" w:rsidR="00B8462D" w:rsidRPr="003E3792" w:rsidRDefault="00B8462D" w:rsidP="003B0297">
            <w:pPr>
              <w:pStyle w:val="TAC"/>
              <w:rPr>
                <w:rFonts w:eastAsiaTheme="minorEastAsia"/>
                <w:lang w:eastAsia="zh-CN"/>
              </w:rPr>
            </w:pPr>
            <w:r w:rsidRPr="001463F1">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A3C3F3A" w14:textId="77777777" w:rsidR="00B8462D" w:rsidRPr="003E3792" w:rsidRDefault="00B8462D" w:rsidP="003B0297">
            <w:pPr>
              <w:pStyle w:val="TAC"/>
              <w:rPr>
                <w:rFonts w:eastAsiaTheme="minorEastAsia"/>
                <w:lang w:eastAsia="zh-CN"/>
              </w:rPr>
            </w:pPr>
            <w:r w:rsidRPr="001463F1">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452660A" w14:textId="77777777" w:rsidR="00B8462D" w:rsidRPr="003E3792" w:rsidRDefault="00B8462D" w:rsidP="003B0297">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2182E5"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8A76F4C"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6583DC"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80732E"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1CF6088"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B743C8" w14:textId="77777777" w:rsidR="00B8462D" w:rsidRPr="001463F1" w:rsidRDefault="00B8462D" w:rsidP="003B029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0B02B99" w14:textId="77777777" w:rsidR="00B8462D" w:rsidRPr="001463F1" w:rsidRDefault="00B8462D" w:rsidP="003B0297">
            <w:pPr>
              <w:pStyle w:val="TAC"/>
              <w:rPr>
                <w:lang w:val="en-US" w:eastAsia="zh-CN"/>
              </w:rPr>
            </w:pPr>
          </w:p>
        </w:tc>
      </w:tr>
      <w:tr w:rsidR="00B8462D" w:rsidRPr="001463F1" w14:paraId="75C78B90" w14:textId="77777777" w:rsidTr="003B0297">
        <w:trPr>
          <w:trHeight w:val="187"/>
        </w:trPr>
        <w:tc>
          <w:tcPr>
            <w:tcW w:w="1644" w:type="dxa"/>
            <w:tcBorders>
              <w:left w:val="single" w:sz="4" w:space="0" w:color="auto"/>
              <w:bottom w:val="nil"/>
              <w:right w:val="single" w:sz="4" w:space="0" w:color="auto"/>
            </w:tcBorders>
            <w:shd w:val="clear" w:color="auto" w:fill="auto"/>
          </w:tcPr>
          <w:p w14:paraId="6F3C7987" w14:textId="77777777" w:rsidR="00B8462D" w:rsidRPr="001463F1" w:rsidRDefault="00B8462D" w:rsidP="003B0297">
            <w:pPr>
              <w:pStyle w:val="TAC"/>
              <w:rPr>
                <w:lang w:val="en-US" w:eastAsia="zh-CN"/>
              </w:rPr>
            </w:pPr>
            <w:r w:rsidRPr="001463F1">
              <w:rPr>
                <w:rFonts w:hint="eastAsia"/>
                <w:lang w:eastAsia="zh-CN"/>
              </w:rPr>
              <w:t>CA</w:t>
            </w:r>
            <w:r w:rsidRPr="001463F1">
              <w:t>_</w:t>
            </w:r>
            <w:r w:rsidRPr="001463F1">
              <w:rPr>
                <w:rFonts w:hint="eastAsia"/>
                <w:lang w:val="en-US" w:eastAsia="zh-CN"/>
              </w:rPr>
              <w:t>n8</w:t>
            </w:r>
            <w:r w:rsidRPr="001463F1">
              <w:rPr>
                <w:lang w:val="sv-SE" w:eastAsia="ja-JP"/>
              </w:rPr>
              <w:t>A-</w:t>
            </w:r>
            <w:r w:rsidRPr="001463F1">
              <w:rPr>
                <w:rFonts w:hint="eastAsia"/>
                <w:lang w:val="en-US" w:eastAsia="zh-CN"/>
              </w:rPr>
              <w:t>n40</w:t>
            </w:r>
            <w:r w:rsidRPr="001463F1">
              <w:rPr>
                <w:lang w:val="sv-SE" w:eastAsia="ja-JP"/>
              </w:rPr>
              <w:t>A</w:t>
            </w:r>
          </w:p>
        </w:tc>
        <w:tc>
          <w:tcPr>
            <w:tcW w:w="1382" w:type="dxa"/>
            <w:tcBorders>
              <w:left w:val="single" w:sz="4" w:space="0" w:color="auto"/>
              <w:bottom w:val="nil"/>
              <w:right w:val="single" w:sz="4" w:space="0" w:color="auto"/>
            </w:tcBorders>
            <w:shd w:val="clear" w:color="auto" w:fill="auto"/>
          </w:tcPr>
          <w:p w14:paraId="7E0F1441" w14:textId="77777777" w:rsidR="00B8462D" w:rsidRPr="001463F1" w:rsidRDefault="00B8462D" w:rsidP="003B0297">
            <w:pPr>
              <w:pStyle w:val="TAC"/>
              <w:rPr>
                <w:lang w:val="en-US" w:eastAsia="zh-CN"/>
              </w:rPr>
            </w:pPr>
            <w:r w:rsidRPr="001463F1">
              <w:rPr>
                <w:rFonts w:hint="eastAsia"/>
                <w:lang w:eastAsia="zh-CN"/>
              </w:rPr>
              <w:t>CA</w:t>
            </w:r>
            <w:r w:rsidRPr="001463F1">
              <w:t>_</w:t>
            </w:r>
            <w:r w:rsidRPr="001463F1">
              <w:rPr>
                <w:rFonts w:hint="eastAsia"/>
                <w:lang w:val="en-US" w:eastAsia="zh-CN"/>
              </w:rPr>
              <w:t>n8</w:t>
            </w:r>
            <w:r w:rsidRPr="001463F1">
              <w:rPr>
                <w:lang w:val="sv-SE" w:eastAsia="ja-JP"/>
              </w:rPr>
              <w:t>A-</w:t>
            </w:r>
            <w:r w:rsidRPr="001463F1">
              <w:rPr>
                <w:rFonts w:hint="eastAsia"/>
                <w:lang w:val="en-US" w:eastAsia="zh-CN"/>
              </w:rPr>
              <w:t>n40</w:t>
            </w:r>
            <w:r w:rsidRPr="001463F1">
              <w:rPr>
                <w:lang w:val="sv-SE" w:eastAsia="ja-JP"/>
              </w:rPr>
              <w:t>A</w:t>
            </w:r>
          </w:p>
        </w:tc>
        <w:tc>
          <w:tcPr>
            <w:tcW w:w="671" w:type="dxa"/>
            <w:tcBorders>
              <w:left w:val="single" w:sz="4" w:space="0" w:color="auto"/>
              <w:bottom w:val="single" w:sz="4" w:space="0" w:color="auto"/>
              <w:right w:val="single" w:sz="4" w:space="0" w:color="auto"/>
            </w:tcBorders>
          </w:tcPr>
          <w:p w14:paraId="2388FBF9" w14:textId="77777777" w:rsidR="00B8462D" w:rsidRPr="001463F1" w:rsidRDefault="00B8462D" w:rsidP="003B0297">
            <w:pPr>
              <w:pStyle w:val="TAC"/>
              <w:rPr>
                <w:lang w:val="en-US" w:eastAsia="zh-CN"/>
              </w:rPr>
            </w:pPr>
            <w:r w:rsidRPr="001463F1">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9374AC2" w14:textId="77777777" w:rsidR="00B8462D" w:rsidRPr="003E3792" w:rsidRDefault="00B8462D" w:rsidP="003B0297">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3BE35F" w14:textId="77777777" w:rsidR="00B8462D" w:rsidRPr="001463F1" w:rsidRDefault="00B8462D" w:rsidP="003B0297">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8E86C2" w14:textId="77777777" w:rsidR="00B8462D" w:rsidRPr="001463F1" w:rsidRDefault="00B8462D" w:rsidP="003B0297">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D492BF" w14:textId="77777777" w:rsidR="00B8462D" w:rsidRPr="001463F1" w:rsidRDefault="00B8462D" w:rsidP="003B0297">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0E9429"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3B56BC97" w14:textId="77777777" w:rsidR="00B8462D" w:rsidRPr="001463F1" w:rsidRDefault="00B8462D" w:rsidP="003B0297">
            <w:pPr>
              <w:pStyle w:val="TAC"/>
            </w:pPr>
          </w:p>
        </w:tc>
        <w:tc>
          <w:tcPr>
            <w:tcW w:w="671" w:type="dxa"/>
            <w:tcBorders>
              <w:top w:val="single" w:sz="4" w:space="0" w:color="auto"/>
              <w:left w:val="single" w:sz="4" w:space="0" w:color="auto"/>
              <w:bottom w:val="single" w:sz="4" w:space="0" w:color="auto"/>
              <w:right w:val="single" w:sz="4" w:space="0" w:color="auto"/>
            </w:tcBorders>
          </w:tcPr>
          <w:p w14:paraId="098DC294"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1E6E5374"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098438A6"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307DF1ED"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6AB6DEB9"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048B3FF2"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D20C721" w14:textId="77777777" w:rsidR="00B8462D" w:rsidRPr="001463F1" w:rsidRDefault="00B8462D" w:rsidP="003B0297">
            <w:pPr>
              <w:pStyle w:val="TAC"/>
              <w:rPr>
                <w:lang w:eastAsia="zh-CN"/>
              </w:rPr>
            </w:pPr>
          </w:p>
        </w:tc>
        <w:tc>
          <w:tcPr>
            <w:tcW w:w="1487" w:type="dxa"/>
            <w:tcBorders>
              <w:left w:val="single" w:sz="4" w:space="0" w:color="auto"/>
              <w:bottom w:val="nil"/>
              <w:right w:val="single" w:sz="4" w:space="0" w:color="auto"/>
            </w:tcBorders>
            <w:shd w:val="clear" w:color="auto" w:fill="auto"/>
          </w:tcPr>
          <w:p w14:paraId="1D84413D" w14:textId="77777777" w:rsidR="00B8462D" w:rsidRPr="001463F1" w:rsidRDefault="00B8462D" w:rsidP="003B0297">
            <w:pPr>
              <w:pStyle w:val="TAC"/>
              <w:rPr>
                <w:lang w:val="en-US" w:eastAsia="zh-CN"/>
              </w:rPr>
            </w:pPr>
            <w:r w:rsidRPr="001463F1">
              <w:rPr>
                <w:lang w:val="en-US" w:eastAsia="zh-CN"/>
              </w:rPr>
              <w:t>0</w:t>
            </w:r>
          </w:p>
        </w:tc>
      </w:tr>
      <w:tr w:rsidR="00B8462D" w:rsidRPr="001463F1" w14:paraId="200C60BC"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341FB51" w14:textId="77777777" w:rsidR="00B8462D" w:rsidRPr="001463F1" w:rsidRDefault="00B8462D" w:rsidP="003B029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5530A66" w14:textId="77777777" w:rsidR="00B8462D" w:rsidRPr="001463F1" w:rsidRDefault="00B8462D" w:rsidP="003B0297">
            <w:pPr>
              <w:pStyle w:val="TAC"/>
              <w:rPr>
                <w:lang w:val="en-US" w:eastAsia="zh-CN"/>
              </w:rPr>
            </w:pPr>
          </w:p>
        </w:tc>
        <w:tc>
          <w:tcPr>
            <w:tcW w:w="671" w:type="dxa"/>
            <w:tcBorders>
              <w:left w:val="single" w:sz="4" w:space="0" w:color="auto"/>
              <w:bottom w:val="single" w:sz="4" w:space="0" w:color="auto"/>
              <w:right w:val="single" w:sz="4" w:space="0" w:color="auto"/>
            </w:tcBorders>
          </w:tcPr>
          <w:p w14:paraId="2DC2B8D6" w14:textId="77777777" w:rsidR="00B8462D" w:rsidRPr="001463F1" w:rsidRDefault="00B8462D" w:rsidP="003B0297">
            <w:pPr>
              <w:pStyle w:val="TAC"/>
              <w:rPr>
                <w:lang w:val="en-US" w:eastAsia="zh-CN"/>
              </w:rPr>
            </w:pPr>
            <w:r w:rsidRPr="001463F1">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239A2B1" w14:textId="77777777" w:rsidR="00B8462D" w:rsidRPr="003E3792" w:rsidRDefault="00B8462D" w:rsidP="003B0297">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231594" w14:textId="77777777" w:rsidR="00B8462D" w:rsidRPr="001463F1" w:rsidRDefault="00B8462D" w:rsidP="003B0297">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FF87DD" w14:textId="77777777" w:rsidR="00B8462D" w:rsidRPr="001463F1" w:rsidRDefault="00B8462D" w:rsidP="003B0297">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0BEC7F" w14:textId="77777777" w:rsidR="00B8462D" w:rsidRPr="001463F1" w:rsidRDefault="00B8462D" w:rsidP="003B0297">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7C9B5B" w14:textId="77777777" w:rsidR="00B8462D" w:rsidRPr="001463F1" w:rsidRDefault="00B8462D" w:rsidP="003B0297">
            <w:pPr>
              <w:pStyle w:val="TAC"/>
              <w:rPr>
                <w:lang w:eastAsia="zh-CN"/>
              </w:rPr>
            </w:pPr>
            <w:r w:rsidRPr="001463F1">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560B605" w14:textId="77777777" w:rsidR="00B8462D" w:rsidRPr="001463F1" w:rsidRDefault="00B8462D" w:rsidP="003B0297">
            <w:pPr>
              <w:pStyle w:val="TAC"/>
              <w:rPr>
                <w:lang w:eastAsia="zh-CN"/>
              </w:rPr>
            </w:pPr>
            <w:r w:rsidRPr="001463F1">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A33ADFE" w14:textId="77777777" w:rsidR="00B8462D" w:rsidRPr="001463F1" w:rsidRDefault="00B8462D" w:rsidP="003B0297">
            <w:pPr>
              <w:pStyle w:val="TAC"/>
              <w:rPr>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A6AA62" w14:textId="77777777" w:rsidR="00B8462D" w:rsidRPr="001463F1" w:rsidRDefault="00B8462D" w:rsidP="003B0297">
            <w:pPr>
              <w:pStyle w:val="TAC"/>
              <w:rPr>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3E36BE2" w14:textId="77777777" w:rsidR="00B8462D" w:rsidRPr="001463F1" w:rsidRDefault="00B8462D" w:rsidP="003B0297">
            <w:pPr>
              <w:pStyle w:val="TAC"/>
              <w:rPr>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AEA7B9"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25655055" w14:textId="77777777" w:rsidR="00B8462D" w:rsidRPr="001463F1" w:rsidRDefault="00B8462D" w:rsidP="003B0297">
            <w:pPr>
              <w:pStyle w:val="TAC"/>
              <w:rPr>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AC7848D"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34ED7E" w14:textId="77777777" w:rsidR="00B8462D" w:rsidRPr="001463F1" w:rsidRDefault="00B8462D" w:rsidP="003B029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087AD33" w14:textId="77777777" w:rsidR="00B8462D" w:rsidRPr="001463F1" w:rsidRDefault="00B8462D" w:rsidP="003B0297">
            <w:pPr>
              <w:pStyle w:val="TAC"/>
              <w:rPr>
                <w:lang w:val="en-US" w:eastAsia="zh-CN"/>
              </w:rPr>
            </w:pPr>
          </w:p>
        </w:tc>
      </w:tr>
      <w:tr w:rsidR="00B8462D" w:rsidRPr="001463F1" w14:paraId="1A485584" w14:textId="77777777" w:rsidTr="003B0297">
        <w:trPr>
          <w:trHeight w:val="187"/>
        </w:trPr>
        <w:tc>
          <w:tcPr>
            <w:tcW w:w="1644" w:type="dxa"/>
            <w:tcBorders>
              <w:left w:val="single" w:sz="4" w:space="0" w:color="auto"/>
              <w:bottom w:val="nil"/>
              <w:right w:val="single" w:sz="4" w:space="0" w:color="auto"/>
            </w:tcBorders>
            <w:shd w:val="clear" w:color="auto" w:fill="auto"/>
          </w:tcPr>
          <w:p w14:paraId="15E7D2A8" w14:textId="77777777" w:rsidR="00B8462D" w:rsidRPr="001463F1" w:rsidRDefault="00B8462D" w:rsidP="003B0297">
            <w:pPr>
              <w:pStyle w:val="TAC"/>
              <w:rPr>
                <w:lang w:val="en-US"/>
              </w:rPr>
            </w:pPr>
            <w:r w:rsidRPr="001463F1">
              <w:rPr>
                <w:rFonts w:hint="eastAsia"/>
                <w:lang w:val="en-US" w:eastAsia="zh-CN"/>
              </w:rPr>
              <w:t>CA_n8A-n41A</w:t>
            </w:r>
          </w:p>
        </w:tc>
        <w:tc>
          <w:tcPr>
            <w:tcW w:w="1382" w:type="dxa"/>
            <w:tcBorders>
              <w:left w:val="single" w:sz="4" w:space="0" w:color="auto"/>
              <w:bottom w:val="nil"/>
              <w:right w:val="single" w:sz="4" w:space="0" w:color="auto"/>
            </w:tcBorders>
            <w:shd w:val="clear" w:color="auto" w:fill="auto"/>
          </w:tcPr>
          <w:p w14:paraId="79894002" w14:textId="77777777" w:rsidR="00B8462D" w:rsidRPr="001463F1" w:rsidRDefault="00B8462D" w:rsidP="003B0297">
            <w:pPr>
              <w:pStyle w:val="TAC"/>
              <w:rPr>
                <w:lang w:val="en-US"/>
              </w:rPr>
            </w:pPr>
            <w:r w:rsidRPr="001463F1">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216989C9" w14:textId="77777777" w:rsidR="00B8462D" w:rsidRPr="001463F1" w:rsidRDefault="00B8462D" w:rsidP="003B0297">
            <w:pPr>
              <w:pStyle w:val="TAC"/>
              <w:rPr>
                <w:lang w:val="en-US"/>
              </w:rPr>
            </w:pPr>
            <w:r w:rsidRPr="001463F1">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8D79DA3" w14:textId="77777777" w:rsidR="00B8462D" w:rsidRPr="001463F1" w:rsidRDefault="00B8462D" w:rsidP="003B0297">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C76A34"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422DA0"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DD19B5"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3012A4"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47E7E9"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989050"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E52F85"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5CCEB8"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7334AC"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B87D6E"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B0C1B9"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04AB1B" w14:textId="77777777" w:rsidR="00B8462D" w:rsidRPr="001463F1" w:rsidRDefault="00B8462D" w:rsidP="003B0297">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224D691" w14:textId="77777777" w:rsidR="00B8462D" w:rsidRPr="001463F1" w:rsidRDefault="00B8462D" w:rsidP="003B0297">
            <w:pPr>
              <w:pStyle w:val="TAC"/>
              <w:rPr>
                <w:lang w:val="en-US" w:eastAsia="zh-CN"/>
              </w:rPr>
            </w:pPr>
            <w:r w:rsidRPr="001463F1">
              <w:rPr>
                <w:rFonts w:hint="eastAsia"/>
                <w:lang w:val="en-US" w:eastAsia="zh-CN"/>
              </w:rPr>
              <w:t>0</w:t>
            </w:r>
          </w:p>
        </w:tc>
      </w:tr>
      <w:tr w:rsidR="00B8462D" w:rsidRPr="001463F1" w14:paraId="449F398C"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64055E73" w14:textId="77777777" w:rsidR="00B8462D" w:rsidRPr="001463F1" w:rsidRDefault="00B8462D" w:rsidP="003B0297">
            <w:pPr>
              <w:pStyle w:val="TAC"/>
              <w:rPr>
                <w:lang w:val="en-US"/>
              </w:rPr>
            </w:pPr>
          </w:p>
        </w:tc>
        <w:tc>
          <w:tcPr>
            <w:tcW w:w="1382" w:type="dxa"/>
            <w:tcBorders>
              <w:top w:val="nil"/>
              <w:left w:val="single" w:sz="4" w:space="0" w:color="auto"/>
              <w:bottom w:val="nil"/>
              <w:right w:val="single" w:sz="4" w:space="0" w:color="auto"/>
            </w:tcBorders>
            <w:shd w:val="clear" w:color="auto" w:fill="auto"/>
          </w:tcPr>
          <w:p w14:paraId="3D055624" w14:textId="77777777" w:rsidR="00B8462D" w:rsidRPr="001463F1"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0C6804B" w14:textId="77777777" w:rsidR="00B8462D" w:rsidRPr="001463F1" w:rsidRDefault="00B8462D" w:rsidP="003B0297">
            <w:pPr>
              <w:pStyle w:val="TAC"/>
              <w:rPr>
                <w:lang w:val="en-US"/>
              </w:rPr>
            </w:pPr>
            <w:r w:rsidRPr="001463F1">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346F3A"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389BBD77"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C05D50"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C8B328"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8DF15A"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70F238"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9372B" w14:textId="77777777" w:rsidR="00B8462D" w:rsidRPr="003E3792" w:rsidRDefault="00B8462D" w:rsidP="003B0297">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964AE2" w14:textId="77777777" w:rsidR="00B8462D" w:rsidRPr="003E3792" w:rsidRDefault="00B8462D" w:rsidP="003B0297">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9C386E8" w14:textId="77777777" w:rsidR="00B8462D" w:rsidRPr="003E3792" w:rsidRDefault="00B8462D" w:rsidP="003B0297">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D1B6512"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F0147DE" w14:textId="77777777" w:rsidR="00B8462D" w:rsidRPr="001463F1" w:rsidRDefault="00B8462D" w:rsidP="003B0297">
            <w:pPr>
              <w:pStyle w:val="TAC"/>
              <w:rPr>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F2EF1CE" w14:textId="77777777" w:rsidR="00B8462D" w:rsidRPr="003E3792" w:rsidRDefault="00B8462D" w:rsidP="003B0297">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6FF43BA" w14:textId="77777777" w:rsidR="00B8462D" w:rsidRPr="001463F1" w:rsidRDefault="00B8462D" w:rsidP="003B0297">
            <w:pPr>
              <w:pStyle w:val="TAC"/>
              <w:rPr>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9D612E2" w14:textId="77777777" w:rsidR="00B8462D" w:rsidRPr="001463F1" w:rsidRDefault="00B8462D" w:rsidP="003B0297">
            <w:pPr>
              <w:pStyle w:val="TAC"/>
              <w:rPr>
                <w:lang w:val="en-US" w:eastAsia="zh-CN"/>
              </w:rPr>
            </w:pPr>
          </w:p>
        </w:tc>
      </w:tr>
      <w:tr w:rsidR="00B8462D" w:rsidRPr="001463F1" w14:paraId="4CFCCA7E"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2B6F9AB5" w14:textId="77777777" w:rsidR="00B8462D" w:rsidRPr="001463F1" w:rsidRDefault="00B8462D" w:rsidP="003B0297">
            <w:pPr>
              <w:pStyle w:val="TAC"/>
              <w:rPr>
                <w:lang w:val="en-US"/>
              </w:rPr>
            </w:pPr>
          </w:p>
        </w:tc>
        <w:tc>
          <w:tcPr>
            <w:tcW w:w="1382" w:type="dxa"/>
            <w:tcBorders>
              <w:top w:val="nil"/>
              <w:left w:val="single" w:sz="4" w:space="0" w:color="auto"/>
              <w:bottom w:val="nil"/>
              <w:right w:val="single" w:sz="4" w:space="0" w:color="auto"/>
            </w:tcBorders>
            <w:shd w:val="clear" w:color="auto" w:fill="auto"/>
          </w:tcPr>
          <w:p w14:paraId="738EEC57" w14:textId="77777777" w:rsidR="00B8462D" w:rsidRPr="001463F1"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D0DB699" w14:textId="77777777" w:rsidR="00B8462D" w:rsidRPr="001463F1" w:rsidRDefault="00B8462D" w:rsidP="003B0297">
            <w:pPr>
              <w:pStyle w:val="TAC"/>
              <w:rPr>
                <w:lang w:val="en-US"/>
              </w:rPr>
            </w:pPr>
            <w:r w:rsidRPr="001463F1">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222E220" w14:textId="77777777" w:rsidR="00B8462D" w:rsidRPr="001463F1" w:rsidRDefault="00B8462D" w:rsidP="003B0297">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49B799"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15377B"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FE4DC9"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FB0BA2"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FA2A1C"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E28FE"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E79AA8"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24C551"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B2ADA8"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8BD0256"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0F8431"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4F3BAA" w14:textId="77777777" w:rsidR="00B8462D" w:rsidRPr="001463F1" w:rsidRDefault="00B8462D" w:rsidP="003B0297">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6B0F03B" w14:textId="77777777" w:rsidR="00B8462D" w:rsidRPr="001463F1" w:rsidRDefault="00B8462D" w:rsidP="003B0297">
            <w:pPr>
              <w:pStyle w:val="TAC"/>
              <w:rPr>
                <w:lang w:val="en-US" w:eastAsia="zh-CN"/>
              </w:rPr>
            </w:pPr>
            <w:r w:rsidRPr="001463F1">
              <w:rPr>
                <w:rFonts w:hint="eastAsia"/>
                <w:lang w:val="en-US" w:eastAsia="zh-CN"/>
              </w:rPr>
              <w:t>1</w:t>
            </w:r>
          </w:p>
        </w:tc>
      </w:tr>
      <w:tr w:rsidR="00B8462D" w:rsidRPr="001463F1" w14:paraId="287C77F0"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8F1336B" w14:textId="77777777" w:rsidR="00B8462D" w:rsidRPr="001463F1" w:rsidRDefault="00B8462D" w:rsidP="003B029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84E5C12" w14:textId="77777777" w:rsidR="00B8462D" w:rsidRPr="001463F1"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12F1453" w14:textId="77777777" w:rsidR="00B8462D" w:rsidRPr="001463F1" w:rsidRDefault="00B8462D" w:rsidP="003B0297">
            <w:pPr>
              <w:pStyle w:val="TAC"/>
              <w:rPr>
                <w:lang w:val="en-US"/>
              </w:rPr>
            </w:pPr>
            <w:r w:rsidRPr="001463F1">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62BA2AC"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430C7754"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4A98FF"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DC536A"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78EF1D"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79EAB4"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2DB397" w14:textId="77777777" w:rsidR="00B8462D" w:rsidRPr="003E3792" w:rsidRDefault="00B8462D" w:rsidP="003B0297">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4F642C" w14:textId="77777777" w:rsidR="00B8462D" w:rsidRPr="003E3792" w:rsidRDefault="00B8462D" w:rsidP="003B0297">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DC2CE4A" w14:textId="77777777" w:rsidR="00B8462D" w:rsidRPr="003E3792" w:rsidRDefault="00B8462D" w:rsidP="003B0297">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570DE2C"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6083067"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35A0E7"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6AB4AD" w14:textId="77777777" w:rsidR="00B8462D" w:rsidRPr="001463F1" w:rsidRDefault="00B8462D" w:rsidP="003B029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7A24D4D" w14:textId="77777777" w:rsidR="00B8462D" w:rsidRPr="001463F1" w:rsidRDefault="00B8462D" w:rsidP="003B0297">
            <w:pPr>
              <w:pStyle w:val="TAC"/>
              <w:rPr>
                <w:lang w:val="en-US" w:eastAsia="zh-CN"/>
              </w:rPr>
            </w:pPr>
          </w:p>
        </w:tc>
      </w:tr>
      <w:tr w:rsidR="00B8462D" w:rsidRPr="001463F1" w14:paraId="343CB4AF" w14:textId="77777777" w:rsidTr="003B0297">
        <w:trPr>
          <w:trHeight w:val="187"/>
        </w:trPr>
        <w:tc>
          <w:tcPr>
            <w:tcW w:w="1644" w:type="dxa"/>
            <w:tcBorders>
              <w:left w:val="single" w:sz="4" w:space="0" w:color="auto"/>
              <w:bottom w:val="nil"/>
              <w:right w:val="single" w:sz="4" w:space="0" w:color="auto"/>
            </w:tcBorders>
            <w:shd w:val="clear" w:color="auto" w:fill="auto"/>
          </w:tcPr>
          <w:p w14:paraId="4A11FA7E" w14:textId="77777777" w:rsidR="00B8462D" w:rsidRPr="001463F1" w:rsidRDefault="00B8462D" w:rsidP="003B0297">
            <w:pPr>
              <w:pStyle w:val="TAC"/>
              <w:rPr>
                <w:lang w:val="en-US"/>
              </w:rPr>
            </w:pPr>
            <w:r w:rsidRPr="001463F1">
              <w:rPr>
                <w:lang w:val="en-US"/>
              </w:rPr>
              <w:t>CA_n8A-n75A</w:t>
            </w:r>
          </w:p>
        </w:tc>
        <w:tc>
          <w:tcPr>
            <w:tcW w:w="1382" w:type="dxa"/>
            <w:tcBorders>
              <w:left w:val="single" w:sz="4" w:space="0" w:color="auto"/>
              <w:bottom w:val="nil"/>
              <w:right w:val="single" w:sz="4" w:space="0" w:color="auto"/>
            </w:tcBorders>
            <w:shd w:val="clear" w:color="auto" w:fill="auto"/>
          </w:tcPr>
          <w:p w14:paraId="2EC3987A" w14:textId="77777777" w:rsidR="00B8462D" w:rsidRPr="001463F1" w:rsidRDefault="00B8462D" w:rsidP="003B0297">
            <w:pPr>
              <w:pStyle w:val="TAC"/>
              <w:rPr>
                <w:lang w:val="en-US"/>
              </w:rPr>
            </w:pPr>
            <w:r w:rsidRPr="001463F1">
              <w:rPr>
                <w:lang w:val="en-US"/>
              </w:rPr>
              <w:t>-</w:t>
            </w:r>
          </w:p>
        </w:tc>
        <w:tc>
          <w:tcPr>
            <w:tcW w:w="671" w:type="dxa"/>
            <w:tcBorders>
              <w:left w:val="single" w:sz="4" w:space="0" w:color="auto"/>
              <w:right w:val="single" w:sz="4" w:space="0" w:color="auto"/>
            </w:tcBorders>
          </w:tcPr>
          <w:p w14:paraId="20BD5EF5" w14:textId="77777777" w:rsidR="00B8462D" w:rsidRPr="001463F1" w:rsidRDefault="00B8462D" w:rsidP="003B0297">
            <w:pPr>
              <w:pStyle w:val="TAC"/>
              <w:rPr>
                <w:lang w:val="en-US"/>
              </w:rPr>
            </w:pPr>
            <w:r w:rsidRPr="001463F1">
              <w:rPr>
                <w:lang w:val="en-US"/>
              </w:rPr>
              <w:t>n8</w:t>
            </w:r>
          </w:p>
        </w:tc>
        <w:tc>
          <w:tcPr>
            <w:tcW w:w="671" w:type="dxa"/>
            <w:tcBorders>
              <w:top w:val="single" w:sz="4" w:space="0" w:color="auto"/>
              <w:left w:val="single" w:sz="4" w:space="0" w:color="auto"/>
              <w:bottom w:val="single" w:sz="4" w:space="0" w:color="auto"/>
              <w:right w:val="single" w:sz="4" w:space="0" w:color="auto"/>
            </w:tcBorders>
          </w:tcPr>
          <w:p w14:paraId="1BF0A04B" w14:textId="77777777" w:rsidR="00B8462D" w:rsidRPr="003E3792" w:rsidRDefault="00B8462D" w:rsidP="003B0297">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421511"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2F1360"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0740C9"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4D430D"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21002"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FCDEBD"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F9D37A"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32B621"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81DC6A"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F1B2D7"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669DFA"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C73850" w14:textId="77777777" w:rsidR="00B8462D" w:rsidRPr="001463F1" w:rsidRDefault="00B8462D" w:rsidP="003B0297">
            <w:pPr>
              <w:pStyle w:val="TAC"/>
              <w:rPr>
                <w:rFonts w:eastAsia="Yu Mincho"/>
              </w:rPr>
            </w:pPr>
          </w:p>
        </w:tc>
        <w:tc>
          <w:tcPr>
            <w:tcW w:w="1487" w:type="dxa"/>
            <w:tcBorders>
              <w:left w:val="single" w:sz="4" w:space="0" w:color="auto"/>
              <w:bottom w:val="nil"/>
              <w:right w:val="single" w:sz="4" w:space="0" w:color="auto"/>
            </w:tcBorders>
            <w:shd w:val="clear" w:color="auto" w:fill="auto"/>
          </w:tcPr>
          <w:p w14:paraId="24C8539F" w14:textId="77777777" w:rsidR="00B8462D" w:rsidRPr="001463F1" w:rsidRDefault="00B8462D" w:rsidP="003B0297">
            <w:pPr>
              <w:pStyle w:val="TAC"/>
              <w:rPr>
                <w:lang w:val="en-US" w:eastAsia="zh-CN"/>
              </w:rPr>
            </w:pPr>
            <w:r w:rsidRPr="001463F1">
              <w:rPr>
                <w:rFonts w:hint="eastAsia"/>
                <w:lang w:val="en-US" w:eastAsia="zh-CN"/>
              </w:rPr>
              <w:t>0</w:t>
            </w:r>
          </w:p>
        </w:tc>
      </w:tr>
      <w:tr w:rsidR="00B8462D" w:rsidRPr="001463F1" w14:paraId="50F1CE30"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7EC60B6" w14:textId="77777777" w:rsidR="00B8462D" w:rsidRPr="001463F1" w:rsidRDefault="00B8462D" w:rsidP="003B029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246F65D" w14:textId="77777777" w:rsidR="00B8462D" w:rsidRPr="001463F1" w:rsidRDefault="00B8462D" w:rsidP="003B0297">
            <w:pPr>
              <w:pStyle w:val="TAC"/>
              <w:rPr>
                <w:lang w:val="en-US"/>
              </w:rPr>
            </w:pPr>
          </w:p>
        </w:tc>
        <w:tc>
          <w:tcPr>
            <w:tcW w:w="671" w:type="dxa"/>
            <w:tcBorders>
              <w:left w:val="single" w:sz="4" w:space="0" w:color="auto"/>
              <w:right w:val="single" w:sz="4" w:space="0" w:color="auto"/>
            </w:tcBorders>
          </w:tcPr>
          <w:p w14:paraId="57663C3A" w14:textId="77777777" w:rsidR="00B8462D" w:rsidRPr="001463F1" w:rsidRDefault="00B8462D" w:rsidP="003B0297">
            <w:pPr>
              <w:pStyle w:val="TAC"/>
              <w:rPr>
                <w:lang w:val="en-US"/>
              </w:rPr>
            </w:pPr>
            <w:r w:rsidRPr="001463F1">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0821733C" w14:textId="77777777" w:rsidR="00B8462D" w:rsidRPr="003E3792" w:rsidRDefault="00B8462D" w:rsidP="003B0297">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4E896F"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FB297D"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7362CB"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A20367"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69516D"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656F42"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69F458"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CFBBBF"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6257D1"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CFC710"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149E5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0BF854" w14:textId="77777777" w:rsidR="00B8462D" w:rsidRPr="001463F1" w:rsidRDefault="00B8462D" w:rsidP="003B029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B427E3D" w14:textId="77777777" w:rsidR="00B8462D" w:rsidRPr="001463F1" w:rsidRDefault="00B8462D" w:rsidP="003B0297">
            <w:pPr>
              <w:pStyle w:val="TAC"/>
              <w:rPr>
                <w:lang w:val="en-US" w:eastAsia="zh-CN"/>
              </w:rPr>
            </w:pPr>
          </w:p>
        </w:tc>
      </w:tr>
      <w:tr w:rsidR="00B8462D" w:rsidRPr="001463F1" w14:paraId="08E368B6" w14:textId="77777777" w:rsidTr="003B0297">
        <w:trPr>
          <w:trHeight w:val="187"/>
        </w:trPr>
        <w:tc>
          <w:tcPr>
            <w:tcW w:w="1644" w:type="dxa"/>
            <w:tcBorders>
              <w:left w:val="single" w:sz="4" w:space="0" w:color="auto"/>
              <w:bottom w:val="nil"/>
              <w:right w:val="single" w:sz="4" w:space="0" w:color="auto"/>
            </w:tcBorders>
            <w:shd w:val="clear" w:color="auto" w:fill="auto"/>
          </w:tcPr>
          <w:p w14:paraId="677FF415" w14:textId="77777777" w:rsidR="00B8462D" w:rsidRPr="001463F1" w:rsidRDefault="00B8462D" w:rsidP="003B0297">
            <w:pPr>
              <w:pStyle w:val="TAC"/>
              <w:rPr>
                <w:lang w:val="en-US"/>
              </w:rPr>
            </w:pPr>
            <w:r w:rsidRPr="001463F1">
              <w:rPr>
                <w:lang w:val="en-US"/>
              </w:rPr>
              <w:t>CA_n8A-n78A</w:t>
            </w:r>
          </w:p>
        </w:tc>
        <w:tc>
          <w:tcPr>
            <w:tcW w:w="1382" w:type="dxa"/>
            <w:tcBorders>
              <w:left w:val="single" w:sz="4" w:space="0" w:color="auto"/>
              <w:bottom w:val="nil"/>
              <w:right w:val="single" w:sz="4" w:space="0" w:color="auto"/>
            </w:tcBorders>
            <w:shd w:val="clear" w:color="auto" w:fill="auto"/>
          </w:tcPr>
          <w:p w14:paraId="32C3B201" w14:textId="77777777" w:rsidR="00B8462D" w:rsidRPr="001463F1" w:rsidRDefault="00B8462D" w:rsidP="003B0297">
            <w:pPr>
              <w:pStyle w:val="TAC"/>
              <w:rPr>
                <w:lang w:val="en-US"/>
              </w:rPr>
            </w:pPr>
            <w:r w:rsidRPr="001463F1">
              <w:rPr>
                <w:lang w:val="en-US"/>
              </w:rPr>
              <w:t>CA_n8A-n78A</w:t>
            </w:r>
          </w:p>
        </w:tc>
        <w:tc>
          <w:tcPr>
            <w:tcW w:w="671" w:type="dxa"/>
            <w:tcBorders>
              <w:left w:val="single" w:sz="4" w:space="0" w:color="auto"/>
              <w:bottom w:val="single" w:sz="4" w:space="0" w:color="auto"/>
              <w:right w:val="single" w:sz="4" w:space="0" w:color="auto"/>
            </w:tcBorders>
          </w:tcPr>
          <w:p w14:paraId="1890AB2E" w14:textId="77777777" w:rsidR="00B8462D" w:rsidRPr="001463F1" w:rsidRDefault="00B8462D" w:rsidP="003B0297">
            <w:pPr>
              <w:pStyle w:val="TAC"/>
              <w:rPr>
                <w:lang w:val="en-US"/>
              </w:rPr>
            </w:pPr>
            <w:r w:rsidRPr="001463F1">
              <w:rPr>
                <w:lang w:val="en-US"/>
              </w:rPr>
              <w:t>n8</w:t>
            </w:r>
          </w:p>
        </w:tc>
        <w:tc>
          <w:tcPr>
            <w:tcW w:w="671" w:type="dxa"/>
            <w:tcBorders>
              <w:top w:val="single" w:sz="4" w:space="0" w:color="auto"/>
              <w:left w:val="single" w:sz="4" w:space="0" w:color="auto"/>
              <w:bottom w:val="single" w:sz="4" w:space="0" w:color="auto"/>
              <w:right w:val="single" w:sz="4" w:space="0" w:color="auto"/>
            </w:tcBorders>
          </w:tcPr>
          <w:p w14:paraId="0103BCE3" w14:textId="77777777" w:rsidR="00B8462D" w:rsidRPr="001463F1" w:rsidRDefault="00B8462D" w:rsidP="003B0297">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71F449"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B54141"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952A72"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8A590A"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86B7C3"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49998"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C52952"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CF051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03C03D"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F2BF6D"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A67536"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EB96CC" w14:textId="77777777" w:rsidR="00B8462D" w:rsidRPr="001463F1" w:rsidRDefault="00B8462D" w:rsidP="003B0297">
            <w:pPr>
              <w:pStyle w:val="TAC"/>
              <w:rPr>
                <w:rFonts w:eastAsia="Yu Mincho"/>
              </w:rPr>
            </w:pPr>
          </w:p>
        </w:tc>
        <w:tc>
          <w:tcPr>
            <w:tcW w:w="1487" w:type="dxa"/>
            <w:tcBorders>
              <w:left w:val="single" w:sz="4" w:space="0" w:color="auto"/>
              <w:bottom w:val="nil"/>
              <w:right w:val="single" w:sz="4" w:space="0" w:color="auto"/>
            </w:tcBorders>
            <w:shd w:val="clear" w:color="auto" w:fill="auto"/>
          </w:tcPr>
          <w:p w14:paraId="5A04E574" w14:textId="77777777" w:rsidR="00B8462D" w:rsidRPr="001463F1" w:rsidRDefault="00B8462D" w:rsidP="003B0297">
            <w:pPr>
              <w:pStyle w:val="TAC"/>
              <w:rPr>
                <w:lang w:val="en-US" w:eastAsia="zh-CN"/>
              </w:rPr>
            </w:pPr>
            <w:r w:rsidRPr="001463F1">
              <w:rPr>
                <w:rFonts w:hint="eastAsia"/>
                <w:lang w:val="en-US" w:eastAsia="zh-CN"/>
              </w:rPr>
              <w:t>0</w:t>
            </w:r>
          </w:p>
        </w:tc>
      </w:tr>
      <w:tr w:rsidR="00B8462D" w:rsidRPr="001463F1" w14:paraId="11469AF0"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1734D23B" w14:textId="77777777" w:rsidR="00B8462D" w:rsidRPr="001463F1" w:rsidRDefault="00B8462D" w:rsidP="003B0297">
            <w:pPr>
              <w:pStyle w:val="TAC"/>
              <w:rPr>
                <w:lang w:val="en-US"/>
              </w:rPr>
            </w:pPr>
          </w:p>
        </w:tc>
        <w:tc>
          <w:tcPr>
            <w:tcW w:w="1382" w:type="dxa"/>
            <w:tcBorders>
              <w:top w:val="nil"/>
              <w:left w:val="single" w:sz="4" w:space="0" w:color="auto"/>
              <w:bottom w:val="nil"/>
              <w:right w:val="single" w:sz="4" w:space="0" w:color="auto"/>
            </w:tcBorders>
            <w:shd w:val="clear" w:color="auto" w:fill="auto"/>
          </w:tcPr>
          <w:p w14:paraId="6071D92E"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0AA598F3" w14:textId="77777777" w:rsidR="00B8462D" w:rsidRPr="001463F1" w:rsidRDefault="00B8462D" w:rsidP="003B0297">
            <w:pPr>
              <w:pStyle w:val="TAC"/>
              <w:rPr>
                <w:lang w:val="en-US"/>
              </w:rPr>
            </w:pPr>
            <w:r w:rsidRPr="001463F1">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DE95096"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4AC547B5"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5CD3F5"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3C1261"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99EBCE"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F80C22"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F66D6F" w14:textId="77777777" w:rsidR="00B8462D" w:rsidRPr="003E3792" w:rsidRDefault="00B8462D" w:rsidP="003B0297">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D1298C" w14:textId="77777777" w:rsidR="00B8462D" w:rsidRPr="003E3792" w:rsidRDefault="00B8462D" w:rsidP="003B0297">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C339AC1" w14:textId="77777777" w:rsidR="00B8462D" w:rsidRPr="003E3792" w:rsidRDefault="00B8462D" w:rsidP="003B0297">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2C4AF1C"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7EAC92" w14:textId="77777777" w:rsidR="00B8462D" w:rsidRPr="003E3792" w:rsidRDefault="00B8462D" w:rsidP="003B0297">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CAF505B" w14:textId="77777777" w:rsidR="00B8462D" w:rsidRPr="003E3792" w:rsidRDefault="00B8462D" w:rsidP="003B0297">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CAA7B71" w14:textId="77777777" w:rsidR="00B8462D" w:rsidRPr="003E3792" w:rsidRDefault="00B8462D" w:rsidP="003B0297">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34E635D" w14:textId="77777777" w:rsidR="00B8462D" w:rsidRPr="001463F1" w:rsidRDefault="00B8462D" w:rsidP="003B0297">
            <w:pPr>
              <w:pStyle w:val="TAC"/>
              <w:rPr>
                <w:lang w:val="en-US" w:eastAsia="zh-CN"/>
              </w:rPr>
            </w:pPr>
          </w:p>
        </w:tc>
      </w:tr>
      <w:tr w:rsidR="00B8462D" w:rsidRPr="001463F1" w14:paraId="14943EBF"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5CB2ACD9" w14:textId="77777777" w:rsidR="00B8462D" w:rsidRPr="001463F1" w:rsidRDefault="00B8462D" w:rsidP="003B0297">
            <w:pPr>
              <w:pStyle w:val="TAC"/>
              <w:rPr>
                <w:lang w:val="en-US"/>
              </w:rPr>
            </w:pPr>
          </w:p>
        </w:tc>
        <w:tc>
          <w:tcPr>
            <w:tcW w:w="1382" w:type="dxa"/>
            <w:tcBorders>
              <w:top w:val="nil"/>
              <w:left w:val="single" w:sz="4" w:space="0" w:color="auto"/>
              <w:bottom w:val="nil"/>
              <w:right w:val="single" w:sz="4" w:space="0" w:color="auto"/>
            </w:tcBorders>
            <w:shd w:val="clear" w:color="auto" w:fill="auto"/>
          </w:tcPr>
          <w:p w14:paraId="4D9DDB7F"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3BFA68BC" w14:textId="77777777" w:rsidR="00B8462D" w:rsidRPr="001463F1" w:rsidRDefault="00B8462D" w:rsidP="003B0297">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tcPr>
          <w:p w14:paraId="1090C6B9" w14:textId="77777777" w:rsidR="00B8462D" w:rsidRPr="001463F1" w:rsidRDefault="00B8462D" w:rsidP="003B0297">
            <w:pPr>
              <w:pStyle w:val="TAC"/>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245331" w14:textId="77777777" w:rsidR="00B8462D" w:rsidRPr="001463F1" w:rsidRDefault="00B8462D" w:rsidP="003B0297">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984A2E" w14:textId="77777777" w:rsidR="00B8462D" w:rsidRPr="001463F1" w:rsidRDefault="00B8462D" w:rsidP="003B0297">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629637" w14:textId="77777777" w:rsidR="00B8462D" w:rsidRPr="001463F1" w:rsidRDefault="00B8462D" w:rsidP="003B0297">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2964BD"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0A9FAC"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9C4A72"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E0E3C4"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08E7C57"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54500E8"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407BF3"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E017E8"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01F813" w14:textId="77777777" w:rsidR="00B8462D" w:rsidRPr="001463F1" w:rsidRDefault="00B8462D" w:rsidP="003B0297">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2996ADBF" w14:textId="77777777" w:rsidR="00B8462D" w:rsidRPr="001463F1" w:rsidRDefault="00B8462D" w:rsidP="003B0297">
            <w:pPr>
              <w:pStyle w:val="TAC"/>
              <w:rPr>
                <w:lang w:val="en-US" w:eastAsia="zh-CN"/>
              </w:rPr>
            </w:pPr>
            <w:r>
              <w:rPr>
                <w:rFonts w:hint="eastAsia"/>
                <w:lang w:val="en-US" w:eastAsia="zh-CN"/>
              </w:rPr>
              <w:t>1</w:t>
            </w:r>
          </w:p>
        </w:tc>
      </w:tr>
      <w:tr w:rsidR="00B8462D" w:rsidRPr="001463F1" w14:paraId="2F576A46"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637EE5F" w14:textId="77777777" w:rsidR="00B8462D" w:rsidRPr="001463F1" w:rsidRDefault="00B8462D" w:rsidP="003B029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AC062D6"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419CB204" w14:textId="77777777" w:rsidR="00B8462D" w:rsidRPr="001463F1" w:rsidRDefault="00B8462D" w:rsidP="003B0297">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33660A1D"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6C9EB906" w14:textId="77777777" w:rsidR="00B8462D" w:rsidRPr="001463F1" w:rsidRDefault="00B8462D" w:rsidP="003B0297">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2D07C1" w14:textId="77777777" w:rsidR="00B8462D" w:rsidRPr="001463F1" w:rsidRDefault="00B8462D" w:rsidP="003B0297">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8F323A" w14:textId="77777777" w:rsidR="00B8462D" w:rsidRPr="001463F1" w:rsidRDefault="00B8462D" w:rsidP="003B0297">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86E756" w14:textId="77777777" w:rsidR="00B8462D" w:rsidRPr="001463F1" w:rsidRDefault="00B8462D" w:rsidP="003B0297">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C65A947" w14:textId="77777777" w:rsidR="00B8462D" w:rsidRPr="001463F1" w:rsidRDefault="00B8462D" w:rsidP="003B0297">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31BFD3C" w14:textId="77777777" w:rsidR="00B8462D" w:rsidRPr="001463F1" w:rsidRDefault="00B8462D" w:rsidP="003B0297">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CEA4C3" w14:textId="77777777" w:rsidR="00B8462D" w:rsidRPr="001463F1" w:rsidRDefault="00B8462D" w:rsidP="003B0297">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93AF00" w14:textId="77777777" w:rsidR="00B8462D" w:rsidRPr="001463F1" w:rsidRDefault="00B8462D" w:rsidP="003B0297">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1AD4487"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2ACB5A" w14:textId="77777777" w:rsidR="00B8462D" w:rsidRPr="001463F1" w:rsidRDefault="00B8462D" w:rsidP="003B0297">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7C83382" w14:textId="77777777" w:rsidR="00B8462D" w:rsidRPr="001463F1" w:rsidRDefault="00B8462D" w:rsidP="003B0297">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6CC6C9" w14:textId="77777777" w:rsidR="00B8462D" w:rsidRPr="001463F1" w:rsidRDefault="00B8462D" w:rsidP="003B0297">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612EE93" w14:textId="77777777" w:rsidR="00B8462D" w:rsidRPr="001463F1" w:rsidRDefault="00B8462D" w:rsidP="003B0297">
            <w:pPr>
              <w:pStyle w:val="TAC"/>
              <w:rPr>
                <w:lang w:val="en-US" w:eastAsia="zh-CN"/>
              </w:rPr>
            </w:pPr>
          </w:p>
        </w:tc>
      </w:tr>
      <w:tr w:rsidR="00B8462D" w:rsidRPr="001463F1" w14:paraId="0B0A8FDA"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4794D659" w14:textId="77777777" w:rsidR="00B8462D" w:rsidRPr="001463F1" w:rsidRDefault="00B8462D" w:rsidP="003B0297">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2" w:type="dxa"/>
            <w:tcBorders>
              <w:top w:val="nil"/>
              <w:left w:val="single" w:sz="4" w:space="0" w:color="auto"/>
              <w:bottom w:val="nil"/>
              <w:right w:val="single" w:sz="4" w:space="0" w:color="auto"/>
            </w:tcBorders>
            <w:shd w:val="clear" w:color="auto" w:fill="auto"/>
          </w:tcPr>
          <w:p w14:paraId="33EFE2C8" w14:textId="77777777" w:rsidR="00B8462D" w:rsidRPr="001463F1" w:rsidRDefault="00B8462D" w:rsidP="003B0297">
            <w:pPr>
              <w:pStyle w:val="TAC"/>
              <w:rPr>
                <w:lang w:val="en-US"/>
              </w:rPr>
            </w:pPr>
            <w:r>
              <w:rPr>
                <w:lang w:val="en-US"/>
              </w:rPr>
              <w:t>CA_n8A-n78A</w:t>
            </w:r>
          </w:p>
        </w:tc>
        <w:tc>
          <w:tcPr>
            <w:tcW w:w="671" w:type="dxa"/>
            <w:tcBorders>
              <w:left w:val="single" w:sz="4" w:space="0" w:color="auto"/>
              <w:bottom w:val="single" w:sz="4" w:space="0" w:color="auto"/>
              <w:right w:val="single" w:sz="4" w:space="0" w:color="auto"/>
            </w:tcBorders>
          </w:tcPr>
          <w:p w14:paraId="14DBF351" w14:textId="77777777" w:rsidR="00B8462D" w:rsidRPr="001463F1" w:rsidRDefault="00B8462D" w:rsidP="003B0297">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tcPr>
          <w:p w14:paraId="55122A0A" w14:textId="77777777" w:rsidR="00B8462D" w:rsidRPr="001463F1" w:rsidRDefault="00B8462D" w:rsidP="003B0297">
            <w:pPr>
              <w:pStyle w:val="TAC"/>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E3A3A4" w14:textId="77777777" w:rsidR="00B8462D" w:rsidRPr="001463F1" w:rsidRDefault="00B8462D" w:rsidP="003B0297">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099489" w14:textId="77777777" w:rsidR="00B8462D" w:rsidRPr="001463F1" w:rsidRDefault="00B8462D" w:rsidP="003B0297">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9409F6" w14:textId="77777777" w:rsidR="00B8462D" w:rsidRPr="001463F1" w:rsidRDefault="00B8462D" w:rsidP="003B0297">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4EF310"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CF9EB4"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083CD4"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E1257E5"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0C2E5F4"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FFC7B7C"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1A2695"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A46DB9A"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6362A3" w14:textId="77777777" w:rsidR="00B8462D" w:rsidRPr="001463F1" w:rsidRDefault="00B8462D" w:rsidP="003B0297">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1ECBC9D4" w14:textId="77777777" w:rsidR="00B8462D" w:rsidRPr="001463F1" w:rsidRDefault="00B8462D" w:rsidP="003B0297">
            <w:pPr>
              <w:pStyle w:val="TAC"/>
              <w:rPr>
                <w:lang w:val="en-US" w:eastAsia="zh-CN"/>
              </w:rPr>
            </w:pPr>
            <w:r>
              <w:rPr>
                <w:rFonts w:hint="eastAsia"/>
                <w:lang w:val="en-US" w:eastAsia="zh-CN"/>
              </w:rPr>
              <w:t>0</w:t>
            </w:r>
          </w:p>
        </w:tc>
      </w:tr>
      <w:tr w:rsidR="00B8462D" w:rsidRPr="001463F1" w14:paraId="2B218F78"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F3D5CC3" w14:textId="77777777" w:rsidR="00B8462D" w:rsidRPr="001463F1" w:rsidRDefault="00B8462D" w:rsidP="003B029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01C7204"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3E4EE0BD" w14:textId="77777777" w:rsidR="00B8462D" w:rsidRPr="001463F1" w:rsidRDefault="00B8462D" w:rsidP="003B0297">
            <w:pPr>
              <w:pStyle w:val="TAC"/>
              <w:rPr>
                <w:lang w:val="en-US"/>
              </w:rPr>
            </w:pPr>
            <w:r>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731091F7" w14:textId="77777777" w:rsidR="00B8462D" w:rsidRPr="001463F1" w:rsidRDefault="00B8462D" w:rsidP="003B0297">
            <w:pPr>
              <w:pStyle w:val="TAC"/>
              <w:rPr>
                <w:lang w:eastAsia="zh-CN"/>
              </w:rPr>
            </w:pPr>
            <w:r>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DBCB2BB" w14:textId="77777777" w:rsidR="00B8462D" w:rsidRPr="001463F1" w:rsidRDefault="00B8462D" w:rsidP="003B0297">
            <w:pPr>
              <w:pStyle w:val="TAC"/>
              <w:rPr>
                <w:lang w:val="en-US" w:eastAsia="zh-CN"/>
              </w:rPr>
            </w:pPr>
          </w:p>
        </w:tc>
      </w:tr>
      <w:tr w:rsidR="00B8462D" w:rsidRPr="001463F1" w14:paraId="0622FB23" w14:textId="77777777" w:rsidTr="003B0297">
        <w:trPr>
          <w:trHeight w:val="187"/>
        </w:trPr>
        <w:tc>
          <w:tcPr>
            <w:tcW w:w="1644" w:type="dxa"/>
            <w:tcBorders>
              <w:left w:val="single" w:sz="4" w:space="0" w:color="auto"/>
              <w:bottom w:val="nil"/>
              <w:right w:val="single" w:sz="4" w:space="0" w:color="auto"/>
            </w:tcBorders>
            <w:shd w:val="clear" w:color="auto" w:fill="auto"/>
          </w:tcPr>
          <w:p w14:paraId="4189B8C6" w14:textId="77777777" w:rsidR="00B8462D" w:rsidRPr="001463F1" w:rsidRDefault="00B8462D" w:rsidP="003B0297">
            <w:pPr>
              <w:pStyle w:val="TAC"/>
              <w:rPr>
                <w:lang w:val="en-US"/>
              </w:rPr>
            </w:pPr>
            <w:r w:rsidRPr="001463F1">
              <w:rPr>
                <w:lang w:val="en-US"/>
              </w:rPr>
              <w:t>CA_n8A-n79A</w:t>
            </w:r>
          </w:p>
        </w:tc>
        <w:tc>
          <w:tcPr>
            <w:tcW w:w="1382" w:type="dxa"/>
            <w:tcBorders>
              <w:left w:val="single" w:sz="4" w:space="0" w:color="auto"/>
              <w:bottom w:val="nil"/>
              <w:right w:val="single" w:sz="4" w:space="0" w:color="auto"/>
            </w:tcBorders>
            <w:shd w:val="clear" w:color="auto" w:fill="auto"/>
          </w:tcPr>
          <w:p w14:paraId="5B825706" w14:textId="77777777" w:rsidR="00B8462D" w:rsidRPr="001463F1" w:rsidRDefault="00B8462D" w:rsidP="003B0297">
            <w:pPr>
              <w:pStyle w:val="TAC"/>
              <w:rPr>
                <w:lang w:val="en-US"/>
              </w:rPr>
            </w:pPr>
            <w:r w:rsidRPr="001463F1">
              <w:rPr>
                <w:lang w:val="en-US"/>
              </w:rPr>
              <w:t>CA_n8A-n79A</w:t>
            </w:r>
          </w:p>
        </w:tc>
        <w:tc>
          <w:tcPr>
            <w:tcW w:w="671" w:type="dxa"/>
            <w:tcBorders>
              <w:left w:val="single" w:sz="4" w:space="0" w:color="auto"/>
              <w:bottom w:val="single" w:sz="4" w:space="0" w:color="auto"/>
              <w:right w:val="single" w:sz="4" w:space="0" w:color="auto"/>
            </w:tcBorders>
          </w:tcPr>
          <w:p w14:paraId="32516BE1" w14:textId="77777777" w:rsidR="00B8462D" w:rsidRPr="001463F1" w:rsidRDefault="00B8462D" w:rsidP="003B0297">
            <w:pPr>
              <w:pStyle w:val="TAC"/>
              <w:rPr>
                <w:lang w:val="en-US"/>
              </w:rPr>
            </w:pPr>
            <w:r w:rsidRPr="001463F1">
              <w:rPr>
                <w:lang w:val="en-US"/>
              </w:rPr>
              <w:t>n8</w:t>
            </w:r>
          </w:p>
        </w:tc>
        <w:tc>
          <w:tcPr>
            <w:tcW w:w="671" w:type="dxa"/>
            <w:tcBorders>
              <w:top w:val="single" w:sz="4" w:space="0" w:color="auto"/>
              <w:left w:val="single" w:sz="4" w:space="0" w:color="auto"/>
              <w:bottom w:val="single" w:sz="4" w:space="0" w:color="auto"/>
              <w:right w:val="single" w:sz="4" w:space="0" w:color="auto"/>
            </w:tcBorders>
          </w:tcPr>
          <w:p w14:paraId="78A46363" w14:textId="77777777" w:rsidR="00B8462D" w:rsidRPr="001463F1" w:rsidRDefault="00B8462D" w:rsidP="003B0297">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85C633"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116879"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E1AA8C"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258865D"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277EE5"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3BDA40"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30B8E4"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31F58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A5B2EE"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CE41B5"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BB9025"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95E203" w14:textId="77777777" w:rsidR="00B8462D" w:rsidRPr="001463F1" w:rsidRDefault="00B8462D" w:rsidP="003B0297">
            <w:pPr>
              <w:pStyle w:val="TAC"/>
              <w:rPr>
                <w:rFonts w:eastAsia="Yu Mincho"/>
              </w:rPr>
            </w:pPr>
          </w:p>
        </w:tc>
        <w:tc>
          <w:tcPr>
            <w:tcW w:w="1487" w:type="dxa"/>
            <w:tcBorders>
              <w:left w:val="single" w:sz="4" w:space="0" w:color="auto"/>
              <w:bottom w:val="nil"/>
              <w:right w:val="single" w:sz="4" w:space="0" w:color="auto"/>
            </w:tcBorders>
            <w:shd w:val="clear" w:color="auto" w:fill="auto"/>
          </w:tcPr>
          <w:p w14:paraId="660C6F9E" w14:textId="77777777" w:rsidR="00B8462D" w:rsidRPr="001463F1" w:rsidRDefault="00B8462D" w:rsidP="003B0297">
            <w:pPr>
              <w:pStyle w:val="TAC"/>
              <w:rPr>
                <w:lang w:val="en-US" w:eastAsia="zh-CN"/>
              </w:rPr>
            </w:pPr>
            <w:r w:rsidRPr="001463F1">
              <w:rPr>
                <w:rFonts w:hint="eastAsia"/>
                <w:lang w:val="en-US" w:eastAsia="zh-CN"/>
              </w:rPr>
              <w:t>0</w:t>
            </w:r>
          </w:p>
        </w:tc>
      </w:tr>
      <w:tr w:rsidR="00B8462D" w:rsidRPr="001463F1" w14:paraId="3D154741"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7090F10" w14:textId="77777777" w:rsidR="00B8462D" w:rsidRPr="001463F1" w:rsidRDefault="00B8462D" w:rsidP="003B029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19385C6"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137FAFCF" w14:textId="77777777" w:rsidR="00B8462D" w:rsidRPr="001463F1" w:rsidRDefault="00B8462D" w:rsidP="003B0297">
            <w:pPr>
              <w:pStyle w:val="TAC"/>
              <w:rPr>
                <w:lang w:val="en-US"/>
              </w:rPr>
            </w:pPr>
            <w:r w:rsidRPr="001463F1">
              <w:rPr>
                <w:lang w:val="en-US"/>
              </w:rPr>
              <w:t>n</w:t>
            </w:r>
            <w:r w:rsidRPr="001463F1">
              <w:t>7</w:t>
            </w:r>
            <w:r w:rsidRPr="001463F1">
              <w:rPr>
                <w:lang w:val="en-US"/>
              </w:rPr>
              <w:t>9</w:t>
            </w:r>
          </w:p>
        </w:tc>
        <w:tc>
          <w:tcPr>
            <w:tcW w:w="671" w:type="dxa"/>
            <w:tcBorders>
              <w:top w:val="single" w:sz="4" w:space="0" w:color="auto"/>
              <w:left w:val="single" w:sz="4" w:space="0" w:color="auto"/>
              <w:bottom w:val="single" w:sz="4" w:space="0" w:color="auto"/>
              <w:right w:val="single" w:sz="4" w:space="0" w:color="auto"/>
            </w:tcBorders>
          </w:tcPr>
          <w:p w14:paraId="2488587E"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1DB792E9"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8BA829"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BEEEDE"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DEA528"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72E444"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AC04E8" w14:textId="77777777" w:rsidR="00B8462D" w:rsidRPr="003E3792" w:rsidRDefault="00B8462D" w:rsidP="003B0297">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450A08" w14:textId="77777777" w:rsidR="00B8462D" w:rsidRPr="003E3792" w:rsidRDefault="00B8462D" w:rsidP="003B0297">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C9E8EE6" w14:textId="77777777" w:rsidR="00B8462D" w:rsidRPr="003E3792" w:rsidRDefault="00B8462D" w:rsidP="003B0297">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9DCFE05"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09F84F" w14:textId="77777777" w:rsidR="00B8462D" w:rsidRPr="003E3792" w:rsidRDefault="00B8462D" w:rsidP="003B0297">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F87B727"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8A45CF" w14:textId="77777777" w:rsidR="00B8462D" w:rsidRPr="003E3792" w:rsidRDefault="00B8462D" w:rsidP="003B0297">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7A4EC97" w14:textId="77777777" w:rsidR="00B8462D" w:rsidRPr="001463F1" w:rsidRDefault="00B8462D" w:rsidP="003B0297">
            <w:pPr>
              <w:pStyle w:val="TAC"/>
              <w:rPr>
                <w:lang w:val="en-US" w:eastAsia="zh-CN"/>
              </w:rPr>
            </w:pPr>
          </w:p>
        </w:tc>
      </w:tr>
      <w:tr w:rsidR="00B8462D" w:rsidRPr="001463F1" w14:paraId="6BA46A70" w14:textId="77777777" w:rsidTr="003B0297">
        <w:trPr>
          <w:trHeight w:val="187"/>
        </w:trPr>
        <w:tc>
          <w:tcPr>
            <w:tcW w:w="1644" w:type="dxa"/>
            <w:tcBorders>
              <w:left w:val="single" w:sz="4" w:space="0" w:color="auto"/>
              <w:bottom w:val="nil"/>
              <w:right w:val="single" w:sz="4" w:space="0" w:color="auto"/>
            </w:tcBorders>
            <w:shd w:val="clear" w:color="auto" w:fill="auto"/>
          </w:tcPr>
          <w:p w14:paraId="745B5FC1" w14:textId="77777777" w:rsidR="00B8462D" w:rsidRPr="001463F1" w:rsidRDefault="00B8462D" w:rsidP="003B0297">
            <w:pPr>
              <w:pStyle w:val="TAC"/>
              <w:rPr>
                <w:lang w:val="en-US"/>
              </w:rPr>
            </w:pPr>
            <w:r w:rsidRPr="001463F1">
              <w:rPr>
                <w:rFonts w:hint="eastAsia"/>
                <w:lang w:val="en-US" w:eastAsia="zh-CN"/>
              </w:rPr>
              <w:t>CA_n20A-n28A</w:t>
            </w:r>
          </w:p>
        </w:tc>
        <w:tc>
          <w:tcPr>
            <w:tcW w:w="1382" w:type="dxa"/>
            <w:tcBorders>
              <w:left w:val="single" w:sz="4" w:space="0" w:color="auto"/>
              <w:bottom w:val="nil"/>
              <w:right w:val="single" w:sz="4" w:space="0" w:color="auto"/>
            </w:tcBorders>
            <w:shd w:val="clear" w:color="auto" w:fill="auto"/>
          </w:tcPr>
          <w:p w14:paraId="70755277" w14:textId="77777777" w:rsidR="00B8462D" w:rsidRPr="001463F1" w:rsidRDefault="00B8462D" w:rsidP="003B0297">
            <w:pPr>
              <w:pStyle w:val="TAC"/>
              <w:rPr>
                <w:lang w:val="en-US"/>
              </w:rPr>
            </w:pPr>
            <w:r w:rsidRPr="001463F1">
              <w:rPr>
                <w:rFonts w:hint="eastAsia"/>
                <w:lang w:val="en-US" w:eastAsia="zh-CN"/>
              </w:rPr>
              <w:t>CA_n20A-n28A</w:t>
            </w:r>
          </w:p>
        </w:tc>
        <w:tc>
          <w:tcPr>
            <w:tcW w:w="671" w:type="dxa"/>
            <w:tcBorders>
              <w:left w:val="single" w:sz="4" w:space="0" w:color="auto"/>
              <w:bottom w:val="single" w:sz="4" w:space="0" w:color="auto"/>
              <w:right w:val="single" w:sz="4" w:space="0" w:color="auto"/>
            </w:tcBorders>
          </w:tcPr>
          <w:p w14:paraId="5FE99A09" w14:textId="77777777" w:rsidR="00B8462D" w:rsidRPr="001463F1" w:rsidRDefault="00B8462D" w:rsidP="003B0297">
            <w:pPr>
              <w:pStyle w:val="TAC"/>
              <w:rPr>
                <w:lang w:val="en-US"/>
              </w:rPr>
            </w:pPr>
            <w:r w:rsidRPr="001463F1">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1FC74062" w14:textId="77777777" w:rsidR="00B8462D" w:rsidRPr="001463F1" w:rsidRDefault="00B8462D" w:rsidP="003B0297">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FDC5C5"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98EC0F"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A4DEF5"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0A18DE"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6901DF"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79A05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097C75"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F84D3A"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B770CE"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6F544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01A9B1"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D7F373" w14:textId="77777777" w:rsidR="00B8462D" w:rsidRPr="001463F1" w:rsidRDefault="00B8462D" w:rsidP="003B0297">
            <w:pPr>
              <w:pStyle w:val="TAC"/>
              <w:rPr>
                <w:rFonts w:eastAsia="Yu Mincho"/>
              </w:rPr>
            </w:pPr>
          </w:p>
        </w:tc>
        <w:tc>
          <w:tcPr>
            <w:tcW w:w="1487" w:type="dxa"/>
            <w:tcBorders>
              <w:left w:val="single" w:sz="4" w:space="0" w:color="auto"/>
              <w:bottom w:val="nil"/>
              <w:right w:val="single" w:sz="4" w:space="0" w:color="auto"/>
            </w:tcBorders>
            <w:shd w:val="clear" w:color="auto" w:fill="auto"/>
          </w:tcPr>
          <w:p w14:paraId="17A337E7" w14:textId="77777777" w:rsidR="00B8462D" w:rsidRPr="001463F1" w:rsidRDefault="00B8462D" w:rsidP="003B0297">
            <w:pPr>
              <w:pStyle w:val="TAC"/>
              <w:rPr>
                <w:lang w:val="en-US" w:eastAsia="zh-CN"/>
              </w:rPr>
            </w:pPr>
            <w:r w:rsidRPr="001463F1">
              <w:rPr>
                <w:rFonts w:hint="eastAsia"/>
                <w:lang w:val="en-US" w:eastAsia="zh-CN"/>
              </w:rPr>
              <w:t>0</w:t>
            </w:r>
          </w:p>
        </w:tc>
      </w:tr>
      <w:tr w:rsidR="00B8462D" w:rsidRPr="001463F1" w14:paraId="7B3ACB96"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1D943C82" w14:textId="77777777" w:rsidR="00B8462D" w:rsidRPr="001463F1" w:rsidRDefault="00B8462D" w:rsidP="003B0297">
            <w:pPr>
              <w:pStyle w:val="TAC"/>
              <w:rPr>
                <w:lang w:val="en-US"/>
              </w:rPr>
            </w:pPr>
          </w:p>
        </w:tc>
        <w:tc>
          <w:tcPr>
            <w:tcW w:w="1382" w:type="dxa"/>
            <w:tcBorders>
              <w:top w:val="nil"/>
              <w:left w:val="single" w:sz="4" w:space="0" w:color="auto"/>
              <w:bottom w:val="nil"/>
              <w:right w:val="single" w:sz="4" w:space="0" w:color="auto"/>
            </w:tcBorders>
            <w:shd w:val="clear" w:color="auto" w:fill="auto"/>
          </w:tcPr>
          <w:p w14:paraId="5AE1F767"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29DD22C1" w14:textId="77777777" w:rsidR="00B8462D" w:rsidRPr="001463F1" w:rsidRDefault="00B8462D" w:rsidP="003B0297">
            <w:pPr>
              <w:pStyle w:val="TAC"/>
              <w:rPr>
                <w:lang w:val="en-US"/>
              </w:rPr>
            </w:pPr>
            <w:r w:rsidRPr="001463F1">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38B1504" w14:textId="77777777" w:rsidR="00B8462D" w:rsidRPr="001463F1" w:rsidRDefault="00B8462D" w:rsidP="003B0297">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B1F832"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B636B"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71BDC4"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89BD07"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25918E"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4DD087"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4579A5"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58AE64"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27317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A21EF8"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8AB70F"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9D7F50" w14:textId="77777777" w:rsidR="00B8462D" w:rsidRPr="001463F1" w:rsidRDefault="00B8462D" w:rsidP="003B0297">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4C29D0C4" w14:textId="77777777" w:rsidR="00B8462D" w:rsidRPr="001463F1" w:rsidRDefault="00B8462D" w:rsidP="003B0297">
            <w:pPr>
              <w:pStyle w:val="TAC"/>
              <w:rPr>
                <w:lang w:val="en-US" w:eastAsia="zh-CN"/>
              </w:rPr>
            </w:pPr>
          </w:p>
        </w:tc>
      </w:tr>
      <w:tr w:rsidR="00B8462D" w:rsidRPr="001463F1" w14:paraId="6015EB39"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19A13846" w14:textId="77777777" w:rsidR="00B8462D" w:rsidRPr="001463F1" w:rsidRDefault="00B8462D" w:rsidP="003B0297">
            <w:pPr>
              <w:pStyle w:val="TAC"/>
              <w:rPr>
                <w:lang w:val="en-US"/>
              </w:rPr>
            </w:pPr>
          </w:p>
        </w:tc>
        <w:tc>
          <w:tcPr>
            <w:tcW w:w="1382" w:type="dxa"/>
            <w:tcBorders>
              <w:top w:val="nil"/>
              <w:left w:val="single" w:sz="4" w:space="0" w:color="auto"/>
              <w:bottom w:val="nil"/>
              <w:right w:val="single" w:sz="4" w:space="0" w:color="auto"/>
            </w:tcBorders>
            <w:shd w:val="clear" w:color="auto" w:fill="auto"/>
          </w:tcPr>
          <w:p w14:paraId="58F895CB"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539767B5" w14:textId="77777777" w:rsidR="00B8462D" w:rsidRPr="001463F1" w:rsidRDefault="00B8462D" w:rsidP="003B0297">
            <w:pPr>
              <w:pStyle w:val="TAC"/>
              <w:rPr>
                <w:lang w:val="en-US" w:eastAsia="zh-CN"/>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2727839" w14:textId="77777777" w:rsidR="00B8462D" w:rsidRPr="001463F1" w:rsidRDefault="00B8462D" w:rsidP="003B0297">
            <w:pPr>
              <w:pStyle w:val="TAC"/>
              <w:rPr>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7B0B02" w14:textId="77777777" w:rsidR="00B8462D" w:rsidRPr="001463F1" w:rsidRDefault="00B8462D" w:rsidP="003B0297">
            <w:pPr>
              <w:pStyle w:val="TAC"/>
              <w:rPr>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621F93" w14:textId="77777777" w:rsidR="00B8462D" w:rsidRPr="001463F1" w:rsidRDefault="00B8462D" w:rsidP="003B0297">
            <w:pPr>
              <w:pStyle w:val="TAC"/>
              <w:rPr>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6207B1" w14:textId="77777777" w:rsidR="00B8462D" w:rsidRPr="001463F1" w:rsidRDefault="00B8462D" w:rsidP="003B0297">
            <w:pPr>
              <w:pStyle w:val="TAC"/>
              <w:rPr>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CE0177"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1B2F36"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EF038F"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684FB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C7770D"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2EF774"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D7FB2C"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CBC59C"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68F0D2" w14:textId="77777777" w:rsidR="00B8462D" w:rsidRPr="001463F1" w:rsidRDefault="00B8462D" w:rsidP="003B0297">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0FEBB1F0" w14:textId="77777777" w:rsidR="00B8462D" w:rsidRPr="001463F1" w:rsidRDefault="00B8462D" w:rsidP="003B0297">
            <w:pPr>
              <w:pStyle w:val="TAC"/>
              <w:rPr>
                <w:lang w:val="en-US" w:eastAsia="zh-CN"/>
              </w:rPr>
            </w:pPr>
          </w:p>
        </w:tc>
      </w:tr>
      <w:tr w:rsidR="00B8462D" w:rsidRPr="001463F1" w14:paraId="6BCAD966"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3EDDBE6" w14:textId="77777777" w:rsidR="00B8462D" w:rsidRPr="001463F1" w:rsidRDefault="00B8462D" w:rsidP="003B029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719D981"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55B9E043" w14:textId="77777777" w:rsidR="00B8462D" w:rsidRPr="001463F1" w:rsidRDefault="00B8462D" w:rsidP="003B0297">
            <w:pPr>
              <w:pStyle w:val="TAC"/>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6DD3F3C" w14:textId="77777777" w:rsidR="00B8462D" w:rsidRPr="001463F1" w:rsidRDefault="00B8462D" w:rsidP="003B0297">
            <w:pPr>
              <w:pStyle w:val="TAC"/>
              <w:rPr>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CFB2EC" w14:textId="77777777" w:rsidR="00B8462D" w:rsidRPr="001463F1" w:rsidRDefault="00B8462D" w:rsidP="003B0297">
            <w:pPr>
              <w:pStyle w:val="TAC"/>
              <w:rPr>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0FBE35" w14:textId="77777777" w:rsidR="00B8462D" w:rsidRPr="001463F1" w:rsidRDefault="00B8462D" w:rsidP="003B0297">
            <w:pPr>
              <w:pStyle w:val="TAC"/>
              <w:rPr>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00D31D" w14:textId="77777777" w:rsidR="00B8462D" w:rsidRPr="001463F1" w:rsidRDefault="00B8462D" w:rsidP="003B0297">
            <w:pPr>
              <w:pStyle w:val="TAC"/>
              <w:rPr>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AFFF5D"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E467FB" w14:textId="77777777" w:rsidR="00B8462D" w:rsidRPr="001463F1" w:rsidRDefault="00B8462D" w:rsidP="003B0297">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F75CFD1"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B25147"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E4EE28"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913472"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95D0EE"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7D1A4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66954C" w14:textId="77777777" w:rsidR="00B8462D" w:rsidRPr="001463F1" w:rsidRDefault="00B8462D" w:rsidP="003B029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87A6D95" w14:textId="77777777" w:rsidR="00B8462D" w:rsidRPr="001463F1" w:rsidRDefault="00B8462D" w:rsidP="003B0297">
            <w:pPr>
              <w:pStyle w:val="TAC"/>
              <w:rPr>
                <w:lang w:val="en-US" w:eastAsia="zh-CN"/>
              </w:rPr>
            </w:pPr>
          </w:p>
        </w:tc>
      </w:tr>
      <w:tr w:rsidR="00B8462D" w:rsidRPr="001463F1" w14:paraId="61CAFDE7" w14:textId="77777777" w:rsidTr="003B0297">
        <w:trPr>
          <w:trHeight w:val="187"/>
        </w:trPr>
        <w:tc>
          <w:tcPr>
            <w:tcW w:w="1644" w:type="dxa"/>
            <w:tcBorders>
              <w:left w:val="single" w:sz="4" w:space="0" w:color="auto"/>
              <w:bottom w:val="nil"/>
              <w:right w:val="single" w:sz="4" w:space="0" w:color="auto"/>
            </w:tcBorders>
            <w:shd w:val="clear" w:color="auto" w:fill="auto"/>
          </w:tcPr>
          <w:p w14:paraId="600309F3" w14:textId="77777777" w:rsidR="00B8462D" w:rsidRPr="001463F1" w:rsidRDefault="00B8462D" w:rsidP="003B0297">
            <w:pPr>
              <w:pStyle w:val="TAC"/>
              <w:rPr>
                <w:lang w:val="en-US"/>
              </w:rPr>
            </w:pPr>
            <w:r w:rsidRPr="001463F1">
              <w:rPr>
                <w:rFonts w:cs="Arial"/>
                <w:lang w:eastAsia="zh-CN"/>
              </w:rPr>
              <w:t>CA</w:t>
            </w:r>
            <w:r w:rsidRPr="001463F1">
              <w:rPr>
                <w:rFonts w:cs="Arial"/>
              </w:rPr>
              <w:t>_</w:t>
            </w:r>
            <w:r w:rsidRPr="001463F1">
              <w:rPr>
                <w:rFonts w:cs="Arial"/>
                <w:lang w:val="en-US" w:eastAsia="zh-CN"/>
              </w:rPr>
              <w:t>n20</w:t>
            </w:r>
            <w:r w:rsidRPr="001463F1">
              <w:rPr>
                <w:rFonts w:cs="Arial"/>
                <w:lang w:val="sv-SE" w:eastAsia="ja-JP"/>
              </w:rPr>
              <w:t>A-</w:t>
            </w:r>
            <w:r w:rsidRPr="001463F1">
              <w:rPr>
                <w:rFonts w:cs="Arial"/>
                <w:lang w:val="en-US" w:eastAsia="zh-CN"/>
              </w:rPr>
              <w:t>n75</w:t>
            </w:r>
            <w:r w:rsidRPr="001463F1">
              <w:rPr>
                <w:rFonts w:cs="Arial"/>
                <w:lang w:val="sv-SE" w:eastAsia="ja-JP"/>
              </w:rPr>
              <w:t>A</w:t>
            </w:r>
          </w:p>
        </w:tc>
        <w:tc>
          <w:tcPr>
            <w:tcW w:w="1382" w:type="dxa"/>
            <w:tcBorders>
              <w:left w:val="single" w:sz="4" w:space="0" w:color="auto"/>
              <w:bottom w:val="nil"/>
              <w:right w:val="single" w:sz="4" w:space="0" w:color="auto"/>
            </w:tcBorders>
            <w:shd w:val="clear" w:color="auto" w:fill="auto"/>
          </w:tcPr>
          <w:p w14:paraId="6FA19EB1" w14:textId="77777777" w:rsidR="00B8462D" w:rsidRPr="001463F1" w:rsidRDefault="00B8462D" w:rsidP="003B0297">
            <w:pPr>
              <w:pStyle w:val="TAC"/>
              <w:rPr>
                <w:lang w:val="en-US"/>
              </w:rPr>
            </w:pPr>
            <w:r w:rsidRPr="001463F1">
              <w:rPr>
                <w:rFonts w:cs="Arial"/>
                <w:lang w:eastAsia="zh-CN"/>
              </w:rPr>
              <w:t>-</w:t>
            </w:r>
          </w:p>
        </w:tc>
        <w:tc>
          <w:tcPr>
            <w:tcW w:w="671" w:type="dxa"/>
            <w:tcBorders>
              <w:left w:val="single" w:sz="4" w:space="0" w:color="auto"/>
              <w:bottom w:val="single" w:sz="4" w:space="0" w:color="auto"/>
              <w:right w:val="single" w:sz="4" w:space="0" w:color="auto"/>
            </w:tcBorders>
          </w:tcPr>
          <w:p w14:paraId="2651F054" w14:textId="77777777" w:rsidR="00B8462D" w:rsidRPr="001463F1" w:rsidRDefault="00B8462D" w:rsidP="003B0297">
            <w:pPr>
              <w:pStyle w:val="TAC"/>
              <w:rPr>
                <w:lang w:val="en-US"/>
              </w:rPr>
            </w:pPr>
            <w:r w:rsidRPr="001463F1">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307D7C17" w14:textId="77777777" w:rsidR="00B8462D" w:rsidRPr="003E3792" w:rsidRDefault="00B8462D" w:rsidP="003B0297">
            <w:pPr>
              <w:pStyle w:val="TAC"/>
              <w:rPr>
                <w:rFonts w:eastAsiaTheme="minorEastAsia"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0E5353" w14:textId="77777777" w:rsidR="00B8462D" w:rsidRPr="001463F1" w:rsidRDefault="00B8462D" w:rsidP="003B0297">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9F703F" w14:textId="77777777" w:rsidR="00B8462D" w:rsidRPr="001463F1" w:rsidRDefault="00B8462D" w:rsidP="003B0297">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A1D33E" w14:textId="77777777" w:rsidR="00B8462D" w:rsidRPr="001463F1" w:rsidRDefault="00B8462D" w:rsidP="003B0297">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31A765"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EFBE89"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6D5687"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9D3AD4"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E6C349"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DEB37E"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98B8DF"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F92385"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D47D5C" w14:textId="77777777" w:rsidR="00B8462D" w:rsidRPr="001463F1" w:rsidRDefault="00B8462D" w:rsidP="003B0297">
            <w:pPr>
              <w:pStyle w:val="TAC"/>
              <w:rPr>
                <w:rFonts w:eastAsia="Yu Mincho"/>
              </w:rPr>
            </w:pPr>
          </w:p>
        </w:tc>
        <w:tc>
          <w:tcPr>
            <w:tcW w:w="1487" w:type="dxa"/>
            <w:tcBorders>
              <w:left w:val="single" w:sz="4" w:space="0" w:color="auto"/>
              <w:bottom w:val="nil"/>
              <w:right w:val="single" w:sz="4" w:space="0" w:color="auto"/>
            </w:tcBorders>
            <w:shd w:val="clear" w:color="auto" w:fill="auto"/>
          </w:tcPr>
          <w:p w14:paraId="41D9F64F" w14:textId="77777777" w:rsidR="00B8462D" w:rsidRPr="001463F1" w:rsidRDefault="00B8462D" w:rsidP="003B0297">
            <w:pPr>
              <w:pStyle w:val="TAC"/>
              <w:rPr>
                <w:lang w:val="en-US" w:eastAsia="zh-CN"/>
              </w:rPr>
            </w:pPr>
            <w:r w:rsidRPr="001463F1">
              <w:rPr>
                <w:rFonts w:hint="eastAsia"/>
                <w:lang w:val="en-US" w:eastAsia="zh-CN"/>
              </w:rPr>
              <w:t>0</w:t>
            </w:r>
          </w:p>
        </w:tc>
      </w:tr>
      <w:tr w:rsidR="00B8462D" w:rsidRPr="001463F1" w14:paraId="157C3B01"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37B7284" w14:textId="77777777" w:rsidR="00B8462D" w:rsidRPr="001463F1" w:rsidRDefault="00B8462D" w:rsidP="003B029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1E5057F"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7A10C747" w14:textId="77777777" w:rsidR="00B8462D" w:rsidRPr="001463F1" w:rsidRDefault="00B8462D" w:rsidP="003B0297">
            <w:pPr>
              <w:pStyle w:val="TAC"/>
              <w:rPr>
                <w:lang w:val="en-US"/>
              </w:rPr>
            </w:pPr>
            <w:r w:rsidRPr="001463F1">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0B9EF98" w14:textId="77777777" w:rsidR="00B8462D" w:rsidRPr="003E3792" w:rsidRDefault="00B8462D" w:rsidP="003B0297">
            <w:pPr>
              <w:pStyle w:val="TAC"/>
              <w:rPr>
                <w:rFonts w:eastAsiaTheme="minorEastAsia"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297D5A" w14:textId="77777777" w:rsidR="00B8462D" w:rsidRPr="001463F1" w:rsidRDefault="00B8462D" w:rsidP="003B0297">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BAA529" w14:textId="77777777" w:rsidR="00B8462D" w:rsidRPr="001463F1" w:rsidRDefault="00B8462D" w:rsidP="003B0297">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5EE9F7" w14:textId="77777777" w:rsidR="00B8462D" w:rsidRPr="001463F1" w:rsidRDefault="00B8462D" w:rsidP="003B0297">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427AED"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72B9E7"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52AAA9"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69E3C4"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53D642"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4F65C9"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00B89F"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B7751D"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14D312" w14:textId="77777777" w:rsidR="00B8462D" w:rsidRPr="001463F1" w:rsidRDefault="00B8462D" w:rsidP="003B029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5F224D7" w14:textId="77777777" w:rsidR="00B8462D" w:rsidRPr="001463F1" w:rsidRDefault="00B8462D" w:rsidP="003B0297">
            <w:pPr>
              <w:pStyle w:val="TAC"/>
              <w:rPr>
                <w:lang w:val="en-US" w:eastAsia="zh-CN"/>
              </w:rPr>
            </w:pPr>
          </w:p>
        </w:tc>
      </w:tr>
      <w:tr w:rsidR="00B8462D" w:rsidRPr="001463F1" w14:paraId="1285B4AC" w14:textId="77777777" w:rsidTr="003B0297">
        <w:trPr>
          <w:trHeight w:val="187"/>
        </w:trPr>
        <w:tc>
          <w:tcPr>
            <w:tcW w:w="1644" w:type="dxa"/>
            <w:tcBorders>
              <w:left w:val="single" w:sz="4" w:space="0" w:color="auto"/>
              <w:bottom w:val="nil"/>
              <w:right w:val="single" w:sz="4" w:space="0" w:color="auto"/>
            </w:tcBorders>
            <w:shd w:val="clear" w:color="auto" w:fill="auto"/>
          </w:tcPr>
          <w:p w14:paraId="59F0423E" w14:textId="77777777" w:rsidR="00B8462D" w:rsidRPr="001463F1" w:rsidRDefault="00B8462D" w:rsidP="003B0297">
            <w:pPr>
              <w:pStyle w:val="TAC"/>
              <w:rPr>
                <w:lang w:val="en-US"/>
              </w:rPr>
            </w:pPr>
            <w:r w:rsidRPr="001463F1">
              <w:rPr>
                <w:rFonts w:hint="eastAsia"/>
                <w:lang w:eastAsia="zh-CN"/>
              </w:rPr>
              <w:t>CA</w:t>
            </w:r>
            <w:r w:rsidRPr="001463F1">
              <w:t>_</w:t>
            </w:r>
            <w:r w:rsidRPr="001463F1">
              <w:rPr>
                <w:rFonts w:hint="eastAsia"/>
                <w:lang w:val="en-US" w:eastAsia="zh-CN"/>
              </w:rPr>
              <w:t>n</w:t>
            </w:r>
            <w:r w:rsidRPr="001463F1">
              <w:rPr>
                <w:lang w:val="en-US" w:eastAsia="zh-CN"/>
              </w:rPr>
              <w:t>20</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1382" w:type="dxa"/>
            <w:tcBorders>
              <w:left w:val="single" w:sz="4" w:space="0" w:color="auto"/>
              <w:bottom w:val="nil"/>
              <w:right w:val="single" w:sz="4" w:space="0" w:color="auto"/>
            </w:tcBorders>
            <w:shd w:val="clear" w:color="auto" w:fill="auto"/>
          </w:tcPr>
          <w:p w14:paraId="712A3D28" w14:textId="77777777" w:rsidR="00B8462D" w:rsidRPr="001463F1" w:rsidRDefault="00B8462D" w:rsidP="003B0297">
            <w:pPr>
              <w:pStyle w:val="TAC"/>
              <w:rPr>
                <w:lang w:val="en-US"/>
              </w:rPr>
            </w:pPr>
            <w:r w:rsidRPr="001463F1">
              <w:rPr>
                <w:rFonts w:hint="eastAsia"/>
                <w:lang w:eastAsia="zh-CN"/>
              </w:rPr>
              <w:t>CA</w:t>
            </w:r>
            <w:r w:rsidRPr="001463F1">
              <w:t>_</w:t>
            </w:r>
            <w:r w:rsidRPr="001463F1">
              <w:rPr>
                <w:rFonts w:hint="eastAsia"/>
                <w:lang w:val="en-US" w:eastAsia="zh-CN"/>
              </w:rPr>
              <w:t>n</w:t>
            </w:r>
            <w:r w:rsidRPr="001463F1">
              <w:rPr>
                <w:lang w:val="en-US" w:eastAsia="zh-CN"/>
              </w:rPr>
              <w:t>20</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671" w:type="dxa"/>
            <w:tcBorders>
              <w:left w:val="single" w:sz="4" w:space="0" w:color="auto"/>
              <w:bottom w:val="single" w:sz="4" w:space="0" w:color="auto"/>
              <w:right w:val="single" w:sz="4" w:space="0" w:color="auto"/>
            </w:tcBorders>
          </w:tcPr>
          <w:p w14:paraId="7C79124D" w14:textId="77777777" w:rsidR="00B8462D" w:rsidRPr="001463F1" w:rsidRDefault="00B8462D" w:rsidP="003B0297">
            <w:pPr>
              <w:pStyle w:val="TAC"/>
              <w:rPr>
                <w:lang w:val="en-US"/>
              </w:rPr>
            </w:pPr>
            <w:r w:rsidRPr="001463F1">
              <w:rPr>
                <w:rFonts w:hint="eastAsia"/>
                <w:lang w:val="en-US" w:eastAsia="zh-CN"/>
              </w:rPr>
              <w:t>n</w:t>
            </w:r>
            <w:r w:rsidRPr="001463F1">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C00E08" w14:textId="77777777" w:rsidR="00B8462D" w:rsidRPr="001463F1" w:rsidRDefault="00B8462D" w:rsidP="003B0297">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E71EB4" w14:textId="77777777" w:rsidR="00B8462D" w:rsidRPr="001463F1" w:rsidRDefault="00B8462D" w:rsidP="003B0297">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91920B" w14:textId="77777777" w:rsidR="00B8462D" w:rsidRPr="001463F1" w:rsidRDefault="00B8462D" w:rsidP="003B0297">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9C81BD" w14:textId="77777777" w:rsidR="00B8462D" w:rsidRPr="001463F1" w:rsidRDefault="00B8462D" w:rsidP="003B0297">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2A3661"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7517DC"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2106B2"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6F0AC835"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0BAF8887"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68154C7A"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1423CF52"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3CD53EF4"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5BDCD907" w14:textId="77777777" w:rsidR="00B8462D" w:rsidRPr="001463F1" w:rsidRDefault="00B8462D" w:rsidP="003B0297">
            <w:pPr>
              <w:pStyle w:val="TAC"/>
            </w:pPr>
          </w:p>
        </w:tc>
        <w:tc>
          <w:tcPr>
            <w:tcW w:w="1487" w:type="dxa"/>
            <w:tcBorders>
              <w:left w:val="single" w:sz="4" w:space="0" w:color="auto"/>
              <w:bottom w:val="nil"/>
              <w:right w:val="single" w:sz="4" w:space="0" w:color="auto"/>
            </w:tcBorders>
            <w:shd w:val="clear" w:color="auto" w:fill="auto"/>
          </w:tcPr>
          <w:p w14:paraId="427EB8D6" w14:textId="77777777" w:rsidR="00B8462D" w:rsidRPr="001463F1" w:rsidRDefault="00B8462D" w:rsidP="003B0297">
            <w:pPr>
              <w:pStyle w:val="TAC"/>
              <w:rPr>
                <w:lang w:val="en-US" w:eastAsia="zh-CN"/>
              </w:rPr>
            </w:pPr>
            <w:r w:rsidRPr="001463F1">
              <w:rPr>
                <w:rFonts w:hint="eastAsia"/>
                <w:lang w:val="en-US" w:eastAsia="zh-CN"/>
              </w:rPr>
              <w:t>0</w:t>
            </w:r>
          </w:p>
        </w:tc>
      </w:tr>
      <w:tr w:rsidR="00B8462D" w:rsidRPr="001463F1" w14:paraId="46F76268"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E70F68A" w14:textId="77777777" w:rsidR="00B8462D" w:rsidRPr="001463F1" w:rsidRDefault="00B8462D" w:rsidP="003B029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EAECD9F"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53131D29" w14:textId="77777777" w:rsidR="00B8462D" w:rsidRPr="001463F1" w:rsidRDefault="00B8462D" w:rsidP="003B0297">
            <w:pPr>
              <w:pStyle w:val="TAC"/>
              <w:rPr>
                <w:lang w:val="en-US"/>
              </w:rPr>
            </w:pPr>
            <w:r w:rsidRPr="001463F1">
              <w:rPr>
                <w:rFonts w:hint="eastAsia"/>
                <w:lang w:val="en-US" w:eastAsia="zh-CN"/>
              </w:rPr>
              <w:t>n7</w:t>
            </w:r>
            <w:r w:rsidRPr="001463F1">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F5283EA"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3B9B6F91" w14:textId="77777777" w:rsidR="00B8462D" w:rsidRPr="001463F1" w:rsidRDefault="00B8462D" w:rsidP="003B0297">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3D30F" w14:textId="77777777" w:rsidR="00B8462D" w:rsidRPr="001463F1" w:rsidRDefault="00B8462D" w:rsidP="003B0297">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94C7EE" w14:textId="77777777" w:rsidR="00B8462D" w:rsidRPr="001463F1" w:rsidRDefault="00B8462D" w:rsidP="003B0297">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C6DB5E"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DA59D4"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B4C1BB" w14:textId="77777777" w:rsidR="00B8462D" w:rsidRPr="001463F1" w:rsidRDefault="00B8462D" w:rsidP="003B0297">
            <w:pPr>
              <w:pStyle w:val="TAC"/>
              <w:rPr>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78E0BF" w14:textId="77777777" w:rsidR="00B8462D" w:rsidRPr="001463F1" w:rsidRDefault="00B8462D" w:rsidP="003B0297">
            <w:pPr>
              <w:pStyle w:val="TAC"/>
              <w:rPr>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D52F9F8" w14:textId="77777777" w:rsidR="00B8462D" w:rsidRPr="001463F1" w:rsidRDefault="00B8462D" w:rsidP="003B0297">
            <w:pPr>
              <w:pStyle w:val="TAC"/>
              <w:rPr>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34C7F3A"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38B9AFA2" w14:textId="77777777" w:rsidR="00B8462D" w:rsidRPr="001463F1" w:rsidRDefault="00B8462D" w:rsidP="003B0297">
            <w:pPr>
              <w:pStyle w:val="TAC"/>
              <w:rPr>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693B258" w14:textId="77777777" w:rsidR="00B8462D" w:rsidRPr="001463F1" w:rsidRDefault="00B8462D" w:rsidP="003B0297">
            <w:pPr>
              <w:pStyle w:val="TAC"/>
              <w:rPr>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B2DA14D" w14:textId="77777777" w:rsidR="00B8462D" w:rsidRPr="001463F1" w:rsidRDefault="00B8462D" w:rsidP="003B0297">
            <w:pPr>
              <w:pStyle w:val="TAC"/>
              <w:rPr>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091DDD1" w14:textId="77777777" w:rsidR="00B8462D" w:rsidRPr="001463F1" w:rsidRDefault="00B8462D" w:rsidP="003B0297">
            <w:pPr>
              <w:pStyle w:val="TAC"/>
              <w:rPr>
                <w:lang w:val="en-US" w:eastAsia="zh-CN"/>
              </w:rPr>
            </w:pPr>
          </w:p>
        </w:tc>
      </w:tr>
      <w:tr w:rsidR="00B8462D" w:rsidRPr="001463F1" w14:paraId="5AF228ED"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1B871490" w14:textId="77777777" w:rsidR="00B8462D" w:rsidRPr="001463F1" w:rsidRDefault="00B8462D" w:rsidP="003B0297">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2" w:type="dxa"/>
            <w:tcBorders>
              <w:top w:val="nil"/>
              <w:left w:val="single" w:sz="4" w:space="0" w:color="auto"/>
              <w:bottom w:val="nil"/>
              <w:right w:val="single" w:sz="4" w:space="0" w:color="auto"/>
            </w:tcBorders>
            <w:shd w:val="clear" w:color="auto" w:fill="auto"/>
          </w:tcPr>
          <w:p w14:paraId="282C978E" w14:textId="77777777" w:rsidR="00B8462D" w:rsidRPr="001463F1" w:rsidRDefault="00B8462D" w:rsidP="003B0297">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1" w:type="dxa"/>
            <w:tcBorders>
              <w:left w:val="single" w:sz="4" w:space="0" w:color="auto"/>
              <w:bottom w:val="single" w:sz="4" w:space="0" w:color="auto"/>
              <w:right w:val="single" w:sz="4" w:space="0" w:color="auto"/>
            </w:tcBorders>
          </w:tcPr>
          <w:p w14:paraId="51BEE1C0" w14:textId="77777777" w:rsidR="00B8462D" w:rsidRPr="001463F1" w:rsidRDefault="00B8462D" w:rsidP="003B0297">
            <w:pPr>
              <w:pStyle w:val="TAC"/>
              <w:rPr>
                <w:lang w:val="en-US" w:eastAsia="zh-CN"/>
              </w:rPr>
            </w:pPr>
            <w:r>
              <w:rPr>
                <w:rFonts w:hint="eastAsia"/>
                <w:lang w:val="en-US" w:eastAsia="zh-CN"/>
              </w:rPr>
              <w:t>n</w:t>
            </w:r>
            <w:r>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E76150" w14:textId="77777777" w:rsidR="00B8462D" w:rsidRPr="001463F1" w:rsidRDefault="00B8462D" w:rsidP="003B0297">
            <w:pPr>
              <w:pStyle w:val="TAC"/>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8CF662" w14:textId="77777777" w:rsidR="00B8462D" w:rsidRPr="001463F1" w:rsidRDefault="00B8462D" w:rsidP="003B0297">
            <w:pPr>
              <w:pStyle w:val="TAC"/>
              <w:rPr>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D4C98C" w14:textId="77777777" w:rsidR="00B8462D" w:rsidRPr="001463F1" w:rsidRDefault="00B8462D" w:rsidP="003B0297">
            <w:pPr>
              <w:pStyle w:val="TAC"/>
              <w:rPr>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44BF52" w14:textId="77777777" w:rsidR="00B8462D" w:rsidRPr="001463F1" w:rsidRDefault="00B8462D" w:rsidP="003B0297">
            <w:pPr>
              <w:pStyle w:val="TAC"/>
              <w:rPr>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6CA738" w14:textId="77777777" w:rsidR="00B8462D" w:rsidRPr="001463F1" w:rsidRDefault="00B8462D" w:rsidP="003B0297">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C58080E" w14:textId="77777777" w:rsidR="00B8462D" w:rsidRPr="001463F1" w:rsidRDefault="00B8462D" w:rsidP="003B0297">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39CC77" w14:textId="77777777" w:rsidR="00B8462D" w:rsidRPr="001463F1" w:rsidRDefault="00B8462D" w:rsidP="003B0297">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65C0BA"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9F9510"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263319"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6B8306F8"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CAF3D7A"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D63296" w14:textId="77777777" w:rsidR="00B8462D" w:rsidRPr="001463F1" w:rsidRDefault="00B8462D" w:rsidP="003B0297">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95F5FFB" w14:textId="77777777" w:rsidR="00B8462D" w:rsidRPr="001463F1" w:rsidRDefault="00B8462D" w:rsidP="003B0297">
            <w:pPr>
              <w:pStyle w:val="TAC"/>
              <w:rPr>
                <w:lang w:val="en-US" w:eastAsia="zh-CN"/>
              </w:rPr>
            </w:pPr>
            <w:r>
              <w:rPr>
                <w:rFonts w:hint="eastAsia"/>
                <w:lang w:val="en-US" w:eastAsia="zh-CN"/>
              </w:rPr>
              <w:t>0</w:t>
            </w:r>
          </w:p>
        </w:tc>
      </w:tr>
      <w:tr w:rsidR="00B8462D" w:rsidRPr="001463F1" w14:paraId="6C2F463E"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718F8F9" w14:textId="77777777" w:rsidR="00B8462D" w:rsidRPr="001463F1" w:rsidRDefault="00B8462D" w:rsidP="003B029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4141903"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0210568B" w14:textId="77777777" w:rsidR="00B8462D" w:rsidRPr="001463F1" w:rsidRDefault="00B8462D" w:rsidP="003B0297">
            <w:pPr>
              <w:pStyle w:val="TAC"/>
              <w:rPr>
                <w:lang w:val="en-US" w:eastAsia="zh-CN"/>
              </w:rPr>
            </w:pPr>
            <w:r>
              <w:rPr>
                <w:rFonts w:hint="eastAsia"/>
                <w:lang w:val="en-US" w:eastAsia="zh-CN"/>
              </w:rPr>
              <w:t>n</w:t>
            </w:r>
            <w:r>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47D4CCCA" w14:textId="77777777" w:rsidR="00B8462D" w:rsidRPr="001463F1" w:rsidRDefault="00B8462D" w:rsidP="003B0297">
            <w:pPr>
              <w:pStyle w:val="TAC"/>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C1475D" w14:textId="77777777" w:rsidR="00B8462D" w:rsidRPr="001463F1" w:rsidRDefault="00B8462D" w:rsidP="003B0297">
            <w:pPr>
              <w:pStyle w:val="TAC"/>
              <w:rPr>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DB8D6F" w14:textId="77777777" w:rsidR="00B8462D" w:rsidRPr="001463F1" w:rsidRDefault="00B8462D" w:rsidP="003B0297">
            <w:pPr>
              <w:pStyle w:val="TAC"/>
              <w:rPr>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CD9C35" w14:textId="77777777" w:rsidR="00B8462D" w:rsidRPr="001463F1" w:rsidRDefault="00B8462D" w:rsidP="003B0297">
            <w:pPr>
              <w:pStyle w:val="TAC"/>
              <w:rPr>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EEA900" w14:textId="77777777" w:rsidR="00B8462D" w:rsidRPr="001463F1" w:rsidRDefault="00B8462D" w:rsidP="003B0297">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7D60F56" w14:textId="77777777" w:rsidR="00B8462D" w:rsidRPr="001463F1" w:rsidRDefault="00B8462D" w:rsidP="003B0297">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1721C6" w14:textId="77777777" w:rsidR="00B8462D" w:rsidRPr="001463F1" w:rsidRDefault="00B8462D" w:rsidP="003B0297">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776001"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2AACD3E"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90BD48"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44BA535D"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1CF951"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1956CCB" w14:textId="77777777" w:rsidR="00B8462D" w:rsidRPr="001463F1" w:rsidRDefault="00B8462D" w:rsidP="003B029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C7B95D1" w14:textId="77777777" w:rsidR="00B8462D" w:rsidRPr="001463F1" w:rsidRDefault="00B8462D" w:rsidP="003B0297">
            <w:pPr>
              <w:pStyle w:val="TAC"/>
              <w:rPr>
                <w:lang w:val="en-US" w:eastAsia="zh-CN"/>
              </w:rPr>
            </w:pPr>
          </w:p>
        </w:tc>
      </w:tr>
      <w:tr w:rsidR="00B8462D" w:rsidRPr="001463F1" w14:paraId="7284A185"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6CA6B820" w14:textId="77777777" w:rsidR="00B8462D" w:rsidRPr="001463F1" w:rsidRDefault="00B8462D" w:rsidP="003B0297">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2" w:type="dxa"/>
            <w:tcBorders>
              <w:top w:val="nil"/>
              <w:left w:val="single" w:sz="4" w:space="0" w:color="auto"/>
              <w:bottom w:val="nil"/>
              <w:right w:val="single" w:sz="4" w:space="0" w:color="auto"/>
            </w:tcBorders>
            <w:shd w:val="clear" w:color="auto" w:fill="auto"/>
          </w:tcPr>
          <w:p w14:paraId="52F28A5A" w14:textId="77777777" w:rsidR="00B8462D" w:rsidRPr="001463F1" w:rsidRDefault="00B8462D" w:rsidP="003B0297">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1" w:type="dxa"/>
            <w:tcBorders>
              <w:left w:val="single" w:sz="4" w:space="0" w:color="auto"/>
              <w:bottom w:val="single" w:sz="4" w:space="0" w:color="auto"/>
              <w:right w:val="single" w:sz="4" w:space="0" w:color="auto"/>
            </w:tcBorders>
          </w:tcPr>
          <w:p w14:paraId="3DB279BC" w14:textId="77777777" w:rsidR="00B8462D" w:rsidRPr="001463F1" w:rsidRDefault="00B8462D" w:rsidP="003B0297">
            <w:pPr>
              <w:pStyle w:val="TAC"/>
              <w:rPr>
                <w:lang w:val="en-US" w:eastAsia="zh-CN"/>
              </w:rPr>
            </w:pPr>
            <w:r>
              <w:rPr>
                <w:rFonts w:hint="eastAsia"/>
                <w:lang w:val="en-US" w:eastAsia="zh-CN"/>
              </w:rPr>
              <w:t>n</w:t>
            </w:r>
            <w:r>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14:paraId="02F4EF60" w14:textId="77777777" w:rsidR="00B8462D" w:rsidRPr="001463F1" w:rsidRDefault="00B8462D" w:rsidP="003B0297">
            <w:pPr>
              <w:pStyle w:val="TAC"/>
              <w:rPr>
                <w:lang w:eastAsia="zh-CN"/>
              </w:rPr>
            </w:pPr>
            <w:r>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098FF3B2" w14:textId="77777777" w:rsidR="00B8462D" w:rsidRPr="001463F1" w:rsidRDefault="00B8462D" w:rsidP="003B0297">
            <w:pPr>
              <w:pStyle w:val="TAC"/>
              <w:rPr>
                <w:lang w:val="en-US" w:eastAsia="zh-CN"/>
              </w:rPr>
            </w:pPr>
            <w:r>
              <w:rPr>
                <w:rFonts w:hint="eastAsia"/>
                <w:lang w:val="en-US" w:eastAsia="zh-CN"/>
              </w:rPr>
              <w:t>0</w:t>
            </w:r>
          </w:p>
        </w:tc>
      </w:tr>
      <w:tr w:rsidR="00B8462D" w:rsidRPr="001463F1" w14:paraId="1A585621"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5356271" w14:textId="77777777" w:rsidR="00B8462D" w:rsidRPr="001463F1" w:rsidRDefault="00B8462D" w:rsidP="003B0297">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C0E72C6"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6155FB15" w14:textId="77777777" w:rsidR="00B8462D" w:rsidRPr="001463F1" w:rsidRDefault="00B8462D" w:rsidP="003B0297">
            <w:pPr>
              <w:pStyle w:val="TAC"/>
              <w:rPr>
                <w:lang w:val="en-US" w:eastAsia="zh-CN"/>
              </w:rPr>
            </w:pPr>
            <w:r>
              <w:rPr>
                <w:rFonts w:hint="eastAsia"/>
                <w:lang w:val="en-US" w:eastAsia="zh-CN"/>
              </w:rPr>
              <w:t>n</w:t>
            </w:r>
            <w:r>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3A8E36B6" w14:textId="77777777" w:rsidR="00B8462D" w:rsidRPr="001463F1" w:rsidRDefault="00B8462D" w:rsidP="003B0297">
            <w:pPr>
              <w:pStyle w:val="TAC"/>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D5B509" w14:textId="77777777" w:rsidR="00B8462D" w:rsidRPr="001463F1" w:rsidRDefault="00B8462D" w:rsidP="003B0297">
            <w:pPr>
              <w:pStyle w:val="TAC"/>
              <w:rPr>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8F2111" w14:textId="77777777" w:rsidR="00B8462D" w:rsidRPr="001463F1" w:rsidRDefault="00B8462D" w:rsidP="003B0297">
            <w:pPr>
              <w:pStyle w:val="TAC"/>
              <w:rPr>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F45A52" w14:textId="77777777" w:rsidR="00B8462D" w:rsidRPr="001463F1" w:rsidRDefault="00B8462D" w:rsidP="003B0297">
            <w:pPr>
              <w:pStyle w:val="TAC"/>
              <w:rPr>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39F120" w14:textId="77777777" w:rsidR="00B8462D" w:rsidRPr="001463F1" w:rsidRDefault="00B8462D" w:rsidP="003B0297">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4E443B3" w14:textId="77777777" w:rsidR="00B8462D" w:rsidRPr="001463F1" w:rsidRDefault="00B8462D" w:rsidP="003B0297">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05F329" w14:textId="77777777" w:rsidR="00B8462D" w:rsidRPr="001463F1" w:rsidRDefault="00B8462D" w:rsidP="003B0297">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4E2A29"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8B43E90"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5D0E1B9"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59702DA7"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944964"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6D0667B" w14:textId="77777777" w:rsidR="00B8462D" w:rsidRPr="001463F1" w:rsidRDefault="00B8462D" w:rsidP="003B0297">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3F85EC3" w14:textId="77777777" w:rsidR="00B8462D" w:rsidRPr="001463F1" w:rsidRDefault="00B8462D" w:rsidP="003B0297">
            <w:pPr>
              <w:pStyle w:val="TAC"/>
              <w:rPr>
                <w:lang w:val="en-US" w:eastAsia="zh-CN"/>
              </w:rPr>
            </w:pPr>
          </w:p>
        </w:tc>
      </w:tr>
      <w:tr w:rsidR="00B8462D" w:rsidRPr="001463F1" w14:paraId="6AC48C32" w14:textId="77777777" w:rsidTr="003B0297">
        <w:trPr>
          <w:trHeight w:val="187"/>
        </w:trPr>
        <w:tc>
          <w:tcPr>
            <w:tcW w:w="1644" w:type="dxa"/>
            <w:tcBorders>
              <w:left w:val="single" w:sz="4" w:space="0" w:color="auto"/>
              <w:bottom w:val="nil"/>
              <w:right w:val="single" w:sz="4" w:space="0" w:color="auto"/>
            </w:tcBorders>
            <w:shd w:val="clear" w:color="auto" w:fill="auto"/>
          </w:tcPr>
          <w:p w14:paraId="49ECEA0F" w14:textId="77777777" w:rsidR="00B8462D" w:rsidRPr="001463F1" w:rsidRDefault="00B8462D" w:rsidP="003B0297">
            <w:pPr>
              <w:pStyle w:val="TAC"/>
              <w:rPr>
                <w:lang w:eastAsia="zh-CN"/>
              </w:rPr>
            </w:pPr>
            <w:r w:rsidRPr="001463F1">
              <w:rPr>
                <w:rFonts w:hint="eastAsia"/>
                <w:lang w:val="en-US" w:eastAsia="zh-CN"/>
              </w:rPr>
              <w:t>CA_n25A-n41A</w:t>
            </w:r>
          </w:p>
        </w:tc>
        <w:tc>
          <w:tcPr>
            <w:tcW w:w="1382" w:type="dxa"/>
            <w:tcBorders>
              <w:left w:val="single" w:sz="4" w:space="0" w:color="auto"/>
              <w:bottom w:val="nil"/>
              <w:right w:val="single" w:sz="4" w:space="0" w:color="auto"/>
            </w:tcBorders>
            <w:shd w:val="clear" w:color="auto" w:fill="auto"/>
          </w:tcPr>
          <w:p w14:paraId="20DC1286" w14:textId="77777777" w:rsidR="00B8462D" w:rsidRPr="001463F1" w:rsidRDefault="00B8462D" w:rsidP="003B0297">
            <w:pPr>
              <w:pStyle w:val="TAC"/>
              <w:rPr>
                <w:lang w:val="en-US"/>
              </w:rPr>
            </w:pPr>
            <w:r w:rsidRPr="001463F1">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35BF66B0" w14:textId="77777777" w:rsidR="00B8462D" w:rsidRPr="001463F1" w:rsidRDefault="00B8462D" w:rsidP="003B0297">
            <w:pPr>
              <w:pStyle w:val="TAC"/>
              <w:rPr>
                <w:lang w:val="en-US"/>
              </w:rPr>
            </w:pPr>
            <w:r w:rsidRPr="001463F1">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D336C5" w14:textId="77777777" w:rsidR="00B8462D" w:rsidRPr="001463F1" w:rsidRDefault="00B8462D" w:rsidP="003B0297">
            <w:pPr>
              <w:pStyle w:val="TAC"/>
              <w:rPr>
                <w:lang w:val="en-US" w:eastAsia="zh-CN"/>
              </w:rPr>
            </w:pPr>
            <w:r w:rsidRPr="001463F1">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3E8EC52"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BEEDF0"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BAFC76"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74007A"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431858"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09C183"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517464"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EAE3D6"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337BD6"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227437"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D15A04"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7724FE" w14:textId="77777777" w:rsidR="00B8462D" w:rsidRPr="001463F1" w:rsidRDefault="00B8462D" w:rsidP="003B0297">
            <w:pPr>
              <w:pStyle w:val="TAC"/>
              <w:rPr>
                <w:rFonts w:eastAsia="Yu Mincho"/>
              </w:rPr>
            </w:pPr>
          </w:p>
        </w:tc>
        <w:tc>
          <w:tcPr>
            <w:tcW w:w="1487" w:type="dxa"/>
            <w:tcBorders>
              <w:left w:val="single" w:sz="4" w:space="0" w:color="auto"/>
              <w:bottom w:val="nil"/>
              <w:right w:val="single" w:sz="4" w:space="0" w:color="auto"/>
            </w:tcBorders>
            <w:shd w:val="clear" w:color="auto" w:fill="auto"/>
          </w:tcPr>
          <w:p w14:paraId="65D3006F" w14:textId="77777777" w:rsidR="00B8462D" w:rsidRPr="003E3792" w:rsidRDefault="00B8462D" w:rsidP="003B0297">
            <w:pPr>
              <w:pStyle w:val="TAC"/>
              <w:rPr>
                <w:rFonts w:eastAsiaTheme="minorEastAsia"/>
                <w:lang w:eastAsia="zh-CN"/>
              </w:rPr>
            </w:pPr>
            <w:r w:rsidRPr="001463F1">
              <w:rPr>
                <w:rFonts w:hint="eastAsia"/>
                <w:lang w:eastAsia="zh-CN"/>
              </w:rPr>
              <w:t>0</w:t>
            </w:r>
          </w:p>
        </w:tc>
      </w:tr>
      <w:tr w:rsidR="00B8462D" w:rsidRPr="001463F1" w14:paraId="1B91F7FB"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1434D42"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F79073"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7D6D83CF" w14:textId="77777777" w:rsidR="00B8462D" w:rsidRPr="001463F1" w:rsidRDefault="00B8462D" w:rsidP="003B0297">
            <w:pPr>
              <w:pStyle w:val="TAC"/>
              <w:rPr>
                <w:lang w:val="en-US"/>
              </w:rPr>
            </w:pPr>
            <w:r w:rsidRPr="001463F1">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D669BF3" w14:textId="77777777" w:rsidR="00B8462D" w:rsidRPr="001463F1"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479ADF2"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12C959"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C32A28"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351DAA"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BFFA7E"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F997CD" w14:textId="77777777" w:rsidR="00B8462D" w:rsidRPr="003E3792" w:rsidRDefault="00B8462D" w:rsidP="003B0297">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41801F" w14:textId="77777777" w:rsidR="00B8462D" w:rsidRPr="003E3792" w:rsidRDefault="00B8462D" w:rsidP="003B0297">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8DCE76D" w14:textId="77777777" w:rsidR="00B8462D" w:rsidRPr="003E3792" w:rsidRDefault="00B8462D" w:rsidP="003B0297">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DA702FD"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2A54D6" w14:textId="77777777" w:rsidR="00B8462D" w:rsidRPr="003E3792" w:rsidRDefault="00B8462D" w:rsidP="003B0297">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205870A" w14:textId="77777777" w:rsidR="00B8462D" w:rsidRPr="003E3792" w:rsidRDefault="00B8462D" w:rsidP="003B0297">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91A3053" w14:textId="77777777" w:rsidR="00B8462D" w:rsidRPr="003E3792" w:rsidRDefault="00B8462D" w:rsidP="003B0297">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CBCA1A4" w14:textId="77777777" w:rsidR="00B8462D" w:rsidRPr="001463F1" w:rsidRDefault="00B8462D" w:rsidP="003B0297">
            <w:pPr>
              <w:pStyle w:val="TAC"/>
              <w:rPr>
                <w:rFonts w:eastAsia="Yu Mincho"/>
              </w:rPr>
            </w:pPr>
          </w:p>
        </w:tc>
      </w:tr>
      <w:tr w:rsidR="00B8462D" w:rsidRPr="001463F1" w14:paraId="7ECCB8A6" w14:textId="77777777" w:rsidTr="003B0297">
        <w:trPr>
          <w:trHeight w:val="187"/>
        </w:trPr>
        <w:tc>
          <w:tcPr>
            <w:tcW w:w="1644" w:type="dxa"/>
            <w:tcBorders>
              <w:left w:val="single" w:sz="4" w:space="0" w:color="auto"/>
              <w:bottom w:val="nil"/>
              <w:right w:val="single" w:sz="4" w:space="0" w:color="auto"/>
            </w:tcBorders>
            <w:shd w:val="clear" w:color="auto" w:fill="auto"/>
          </w:tcPr>
          <w:p w14:paraId="49E32522" w14:textId="77777777" w:rsidR="00B8462D" w:rsidRPr="001463F1" w:rsidRDefault="00B8462D" w:rsidP="003B0297">
            <w:pPr>
              <w:pStyle w:val="TAC"/>
              <w:rPr>
                <w:lang w:eastAsia="zh-CN"/>
              </w:rPr>
            </w:pPr>
            <w:r w:rsidRPr="001463F1">
              <w:rPr>
                <w:rFonts w:hint="eastAsia"/>
                <w:lang w:val="en-US" w:eastAsia="zh-CN"/>
              </w:rPr>
              <w:t>CA_n25(2A)-n41A</w:t>
            </w:r>
          </w:p>
        </w:tc>
        <w:tc>
          <w:tcPr>
            <w:tcW w:w="1382" w:type="dxa"/>
            <w:tcBorders>
              <w:left w:val="single" w:sz="4" w:space="0" w:color="auto"/>
              <w:bottom w:val="nil"/>
              <w:right w:val="single" w:sz="4" w:space="0" w:color="auto"/>
            </w:tcBorders>
            <w:shd w:val="clear" w:color="auto" w:fill="auto"/>
          </w:tcPr>
          <w:p w14:paraId="2A147819" w14:textId="77777777" w:rsidR="00B8462D" w:rsidRPr="001463F1" w:rsidRDefault="00B8462D" w:rsidP="003B0297">
            <w:pPr>
              <w:pStyle w:val="TAC"/>
              <w:rPr>
                <w:lang w:val="en-US"/>
              </w:rPr>
            </w:pPr>
            <w:r w:rsidRPr="001463F1">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6E501C63" w14:textId="77777777" w:rsidR="00B8462D" w:rsidRPr="001463F1" w:rsidRDefault="00B8462D" w:rsidP="003B0297">
            <w:pPr>
              <w:pStyle w:val="TAC"/>
              <w:rPr>
                <w:lang w:val="en-US"/>
              </w:rPr>
            </w:pPr>
            <w:r w:rsidRPr="001463F1">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125E02D8" w14:textId="77777777" w:rsidR="00B8462D" w:rsidRPr="001463F1" w:rsidRDefault="00B8462D" w:rsidP="003B0297">
            <w:pPr>
              <w:pStyle w:val="TAC"/>
              <w:rPr>
                <w:rFonts w:eastAsia="Yu Mincho"/>
              </w:rPr>
            </w:pPr>
            <w:r w:rsidRPr="001463F1">
              <w:rPr>
                <w:lang w:val="en-US" w:eastAsia="zh-CN"/>
              </w:rPr>
              <w:t>See CA_</w:t>
            </w:r>
            <w:r w:rsidRPr="001463F1">
              <w:rPr>
                <w:rFonts w:hint="eastAsia"/>
                <w:lang w:val="en-US" w:eastAsia="zh-CN"/>
              </w:rPr>
              <w:t>n25(2A)</w:t>
            </w:r>
            <w:r w:rsidRPr="001463F1">
              <w:rPr>
                <w:lang w:val="en-US" w:eastAsia="zh-CN"/>
              </w:rPr>
              <w:t xml:space="preserve"> Bandwidth Combination Set 0 in Table 5.</w:t>
            </w:r>
            <w:r w:rsidRPr="001463F1">
              <w:rPr>
                <w:rFonts w:hint="eastAsia"/>
                <w:lang w:val="en-US" w:eastAsia="zh-CN"/>
              </w:rPr>
              <w:t>5</w:t>
            </w:r>
            <w:r w:rsidRPr="001463F1">
              <w:rPr>
                <w:lang w:val="en-US" w:eastAsia="zh-CN"/>
              </w:rPr>
              <w:t>A.</w:t>
            </w:r>
            <w:r w:rsidRPr="001463F1">
              <w:rPr>
                <w:rFonts w:hint="eastAsia"/>
                <w:lang w:val="en-US" w:eastAsia="zh-CN"/>
              </w:rPr>
              <w:t>2</w:t>
            </w:r>
            <w:r w:rsidRPr="001463F1">
              <w:rPr>
                <w:lang w:val="en-US" w:eastAsia="zh-CN"/>
              </w:rPr>
              <w:t>-1</w:t>
            </w:r>
          </w:p>
        </w:tc>
        <w:tc>
          <w:tcPr>
            <w:tcW w:w="1487" w:type="dxa"/>
            <w:tcBorders>
              <w:left w:val="single" w:sz="4" w:space="0" w:color="auto"/>
              <w:bottom w:val="nil"/>
              <w:right w:val="single" w:sz="4" w:space="0" w:color="auto"/>
            </w:tcBorders>
            <w:shd w:val="clear" w:color="auto" w:fill="auto"/>
          </w:tcPr>
          <w:p w14:paraId="3B9FDC21" w14:textId="77777777" w:rsidR="00B8462D" w:rsidRPr="003E3792" w:rsidRDefault="00B8462D" w:rsidP="003B0297">
            <w:pPr>
              <w:pStyle w:val="TAC"/>
              <w:rPr>
                <w:rFonts w:eastAsiaTheme="minorEastAsia"/>
                <w:lang w:eastAsia="zh-CN"/>
              </w:rPr>
            </w:pPr>
            <w:r w:rsidRPr="001463F1">
              <w:rPr>
                <w:rFonts w:hint="eastAsia"/>
                <w:lang w:eastAsia="zh-CN"/>
              </w:rPr>
              <w:t>0</w:t>
            </w:r>
          </w:p>
        </w:tc>
      </w:tr>
      <w:tr w:rsidR="00B8462D" w:rsidRPr="001463F1" w14:paraId="0E583008"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ED4B045"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07AF334"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57D0C4D7" w14:textId="77777777" w:rsidR="00B8462D" w:rsidRPr="001463F1" w:rsidRDefault="00B8462D" w:rsidP="003B0297">
            <w:pPr>
              <w:pStyle w:val="TAC"/>
              <w:rPr>
                <w:lang w:val="en-US"/>
              </w:rPr>
            </w:pPr>
            <w:r w:rsidRPr="001463F1">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1C59B9" w14:textId="77777777" w:rsidR="00B8462D" w:rsidRPr="001463F1" w:rsidRDefault="00B8462D" w:rsidP="003B0297">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DAB0471"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6552B"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8E1EAC"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3B9455"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B677A3"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18A499" w14:textId="77777777" w:rsidR="00B8462D" w:rsidRPr="003E3792" w:rsidRDefault="00B8462D" w:rsidP="003B0297">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6F4924" w14:textId="77777777" w:rsidR="00B8462D" w:rsidRPr="003E3792" w:rsidRDefault="00B8462D" w:rsidP="003B0297">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755AF76" w14:textId="77777777" w:rsidR="00B8462D" w:rsidRPr="003E3792" w:rsidRDefault="00B8462D" w:rsidP="003B0297">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D392359"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0DF33C" w14:textId="77777777" w:rsidR="00B8462D" w:rsidRPr="003E3792" w:rsidRDefault="00B8462D" w:rsidP="003B0297">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6391FD5" w14:textId="77777777" w:rsidR="00B8462D" w:rsidRPr="003E3792" w:rsidRDefault="00B8462D" w:rsidP="003B0297">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88722D1" w14:textId="77777777" w:rsidR="00B8462D" w:rsidRPr="003E3792" w:rsidRDefault="00B8462D" w:rsidP="003B0297">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34F901B" w14:textId="77777777" w:rsidR="00B8462D" w:rsidRPr="001463F1" w:rsidRDefault="00B8462D" w:rsidP="003B0297">
            <w:pPr>
              <w:pStyle w:val="TAC"/>
              <w:rPr>
                <w:rFonts w:eastAsia="Yu Mincho"/>
              </w:rPr>
            </w:pPr>
          </w:p>
        </w:tc>
      </w:tr>
      <w:tr w:rsidR="00B8462D" w:rsidRPr="001463F1" w14:paraId="636F5BCA"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68375CAD" w14:textId="77777777" w:rsidR="00B8462D" w:rsidRPr="001463F1" w:rsidRDefault="00B8462D" w:rsidP="003B0297">
            <w:pPr>
              <w:pStyle w:val="TAC"/>
              <w:rPr>
                <w:lang w:val="en-US" w:eastAsia="zh-CN"/>
              </w:rPr>
            </w:pPr>
            <w:r w:rsidRPr="001463F1">
              <w:rPr>
                <w:rFonts w:hint="eastAsia"/>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14:paraId="2EEB3469" w14:textId="77777777" w:rsidR="00B8462D" w:rsidRDefault="00B8462D" w:rsidP="003B0297">
            <w:pPr>
              <w:pStyle w:val="TAC"/>
              <w:rPr>
                <w:lang w:val="en-US" w:eastAsia="zh-CN"/>
              </w:rPr>
            </w:pPr>
            <w:r w:rsidRPr="001463F1">
              <w:rPr>
                <w:rFonts w:hint="eastAsia"/>
                <w:lang w:val="en-US" w:eastAsia="zh-CN"/>
              </w:rPr>
              <w:t>CA_n25A-n41A</w:t>
            </w:r>
          </w:p>
          <w:p w14:paraId="104678A3" w14:textId="77777777" w:rsidR="00B8462D" w:rsidRPr="001463F1" w:rsidRDefault="00B8462D" w:rsidP="003B0297">
            <w:pPr>
              <w:pStyle w:val="TAC"/>
              <w:rPr>
                <w:lang w:val="en-US" w:eastAsia="zh-CN"/>
              </w:rPr>
            </w:pPr>
            <w:r>
              <w:rPr>
                <w:rFonts w:cs="Arial"/>
              </w:rPr>
              <w:t>CA_n41C</w:t>
            </w:r>
          </w:p>
        </w:tc>
        <w:tc>
          <w:tcPr>
            <w:tcW w:w="671" w:type="dxa"/>
            <w:tcBorders>
              <w:top w:val="single" w:sz="4" w:space="0" w:color="auto"/>
              <w:left w:val="single" w:sz="4" w:space="0" w:color="auto"/>
              <w:right w:val="single" w:sz="4" w:space="0" w:color="auto"/>
            </w:tcBorders>
          </w:tcPr>
          <w:p w14:paraId="7A8ECC8B" w14:textId="77777777" w:rsidR="00B8462D" w:rsidRPr="001463F1" w:rsidRDefault="00B8462D" w:rsidP="003B0297">
            <w:pPr>
              <w:pStyle w:val="TAC"/>
              <w:rPr>
                <w:lang w:val="en-US" w:eastAsia="zh-CN"/>
              </w:rPr>
            </w:pPr>
            <w:r w:rsidRPr="001463F1">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349EDB3" w14:textId="77777777" w:rsidR="00B8462D" w:rsidRPr="003E3792" w:rsidRDefault="00B8462D" w:rsidP="003B0297">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30D9F2"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2604AA"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8DA8E0"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947F48"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E3A1D6"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43675"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69E452"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68F203"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1916D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8ED17D"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075AB0"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2EE735" w14:textId="77777777" w:rsidR="00B8462D" w:rsidRPr="001463F1" w:rsidRDefault="00B8462D" w:rsidP="003B029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D68AADA" w14:textId="77777777" w:rsidR="00B8462D" w:rsidRPr="001463F1" w:rsidRDefault="00B8462D" w:rsidP="003B0297">
            <w:pPr>
              <w:pStyle w:val="TAC"/>
              <w:rPr>
                <w:lang w:val="en-US" w:eastAsia="zh-CN"/>
              </w:rPr>
            </w:pPr>
            <w:r w:rsidRPr="001463F1">
              <w:rPr>
                <w:rFonts w:hint="eastAsia"/>
                <w:lang w:val="en-US" w:eastAsia="zh-CN"/>
              </w:rPr>
              <w:t>0</w:t>
            </w:r>
          </w:p>
        </w:tc>
      </w:tr>
      <w:tr w:rsidR="00B8462D" w:rsidRPr="001463F1" w14:paraId="0C8932FD"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4221321E" w14:textId="77777777" w:rsidR="00B8462D" w:rsidRPr="001463F1" w:rsidRDefault="00B8462D" w:rsidP="003B029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0E8C8BA8"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right w:val="single" w:sz="4" w:space="0" w:color="auto"/>
            </w:tcBorders>
          </w:tcPr>
          <w:p w14:paraId="40D66EF1" w14:textId="77777777" w:rsidR="00B8462D" w:rsidRPr="001463F1" w:rsidRDefault="00B8462D" w:rsidP="003B0297">
            <w:pPr>
              <w:pStyle w:val="TAC"/>
              <w:rPr>
                <w:lang w:val="en-US" w:eastAsia="zh-CN"/>
              </w:rPr>
            </w:pPr>
            <w:r w:rsidRPr="001463F1">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D6AF541" w14:textId="77777777" w:rsidR="00B8462D" w:rsidRPr="001463F1" w:rsidRDefault="00B8462D" w:rsidP="003B0297">
            <w:pPr>
              <w:pStyle w:val="TAC"/>
              <w:rPr>
                <w:rFonts w:eastAsia="Yu Mincho"/>
              </w:rPr>
            </w:pPr>
            <w:r w:rsidRPr="001463F1">
              <w:rPr>
                <w:lang w:val="en-US" w:eastAsia="zh-CN"/>
              </w:rPr>
              <w:t>See CA_</w:t>
            </w:r>
            <w:r w:rsidRPr="001463F1">
              <w:rPr>
                <w:rFonts w:hint="eastAsia"/>
                <w:lang w:val="en-US" w:eastAsia="zh-CN"/>
              </w:rPr>
              <w:t>n41C</w:t>
            </w:r>
            <w:r w:rsidRPr="001463F1">
              <w:rPr>
                <w:lang w:val="en-US" w:eastAsia="zh-CN"/>
              </w:rPr>
              <w:t xml:space="preserve"> Bandwidth Combination Set 0 in Table 5.</w:t>
            </w:r>
            <w:r w:rsidRPr="001463F1">
              <w:rPr>
                <w:rFonts w:hint="eastAsia"/>
                <w:lang w:val="en-US" w:eastAsia="zh-CN"/>
              </w:rPr>
              <w:t>5</w:t>
            </w:r>
            <w:r w:rsidRPr="001463F1">
              <w:rPr>
                <w:lang w:val="en-US" w:eastAsia="zh-CN"/>
              </w:rPr>
              <w:t>A.</w:t>
            </w:r>
            <w:r w:rsidRPr="001463F1">
              <w:rPr>
                <w:rFonts w:hint="eastAsia"/>
                <w:lang w:val="en-US" w:eastAsia="zh-CN"/>
              </w:rPr>
              <w:t>1</w:t>
            </w:r>
            <w:r w:rsidRPr="001463F1">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B4FB96D" w14:textId="77777777" w:rsidR="00B8462D" w:rsidRPr="001463F1" w:rsidRDefault="00B8462D" w:rsidP="003B0297">
            <w:pPr>
              <w:pStyle w:val="TAC"/>
              <w:rPr>
                <w:lang w:val="en-US" w:eastAsia="zh-CN"/>
              </w:rPr>
            </w:pPr>
          </w:p>
        </w:tc>
      </w:tr>
      <w:tr w:rsidR="00B8462D" w:rsidRPr="001463F1" w14:paraId="66119BED"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0675C3B8" w14:textId="77777777" w:rsidR="00B8462D" w:rsidRPr="001463F1" w:rsidRDefault="00B8462D" w:rsidP="003B029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EE218F9"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right w:val="single" w:sz="4" w:space="0" w:color="auto"/>
            </w:tcBorders>
          </w:tcPr>
          <w:p w14:paraId="72E4EBF6" w14:textId="77777777" w:rsidR="00B8462D" w:rsidRPr="001463F1" w:rsidRDefault="00B8462D" w:rsidP="003B0297">
            <w:pPr>
              <w:pStyle w:val="TAC"/>
              <w:rPr>
                <w:lang w:val="en-US" w:eastAsia="zh-CN"/>
              </w:rPr>
            </w:pPr>
            <w:r>
              <w:rPr>
                <w:rFonts w:cs="Arial"/>
              </w:rPr>
              <w:t>n25</w:t>
            </w:r>
          </w:p>
        </w:tc>
        <w:tc>
          <w:tcPr>
            <w:tcW w:w="671" w:type="dxa"/>
            <w:tcBorders>
              <w:top w:val="single" w:sz="4" w:space="0" w:color="auto"/>
              <w:left w:val="single" w:sz="4" w:space="0" w:color="auto"/>
              <w:bottom w:val="single" w:sz="4" w:space="0" w:color="auto"/>
              <w:right w:val="single" w:sz="4" w:space="0" w:color="auto"/>
            </w:tcBorders>
          </w:tcPr>
          <w:p w14:paraId="533D1E99" w14:textId="77777777" w:rsidR="00B8462D" w:rsidRPr="001463F1" w:rsidRDefault="00B8462D" w:rsidP="003B0297">
            <w:pPr>
              <w:pStyle w:val="TAC"/>
              <w:rPr>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CBB284" w14:textId="77777777" w:rsidR="00B8462D" w:rsidRPr="001463F1" w:rsidRDefault="00B8462D" w:rsidP="003B0297">
            <w:pPr>
              <w:pStyle w:val="TAC"/>
              <w:rPr>
                <w:lang w:val="en-US"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8C511D" w14:textId="77777777" w:rsidR="00B8462D" w:rsidRPr="001463F1" w:rsidRDefault="00B8462D" w:rsidP="003B0297">
            <w:pPr>
              <w:pStyle w:val="TAC"/>
              <w:rPr>
                <w:lang w:val="en-US"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109362" w14:textId="77777777" w:rsidR="00B8462D" w:rsidRPr="001463F1" w:rsidRDefault="00B8462D" w:rsidP="003B0297">
            <w:pPr>
              <w:pStyle w:val="TAC"/>
              <w:rPr>
                <w:lang w:val="en-US"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F30C3D" w14:textId="77777777" w:rsidR="00B8462D" w:rsidRPr="001463F1" w:rsidRDefault="00B8462D" w:rsidP="003B0297">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62960BE" w14:textId="77777777" w:rsidR="00B8462D" w:rsidRPr="001463F1" w:rsidRDefault="00B8462D" w:rsidP="003B0297">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71381B" w14:textId="77777777" w:rsidR="00B8462D" w:rsidRPr="001463F1" w:rsidRDefault="00B8462D" w:rsidP="003B0297">
            <w:pPr>
              <w:pStyle w:val="TAC"/>
              <w:rPr>
                <w:lang w:val="en-US"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E8250E7"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6699BD"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24D02F"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5383D2"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F50CF1"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FE6AEA" w14:textId="77777777" w:rsidR="00B8462D" w:rsidRPr="001463F1" w:rsidRDefault="00B8462D" w:rsidP="003B0297">
            <w:pPr>
              <w:pStyle w:val="TAC"/>
              <w:rPr>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14:paraId="3E588C78" w14:textId="77777777" w:rsidR="00B8462D" w:rsidRPr="001463F1" w:rsidRDefault="00B8462D" w:rsidP="003B0297">
            <w:pPr>
              <w:pStyle w:val="TAC"/>
              <w:rPr>
                <w:lang w:val="en-US" w:eastAsia="zh-CN"/>
              </w:rPr>
            </w:pPr>
          </w:p>
        </w:tc>
      </w:tr>
      <w:tr w:rsidR="00B8462D" w:rsidRPr="001463F1" w14:paraId="186589A6"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C97C61D" w14:textId="77777777" w:rsidR="00B8462D" w:rsidRPr="001463F1" w:rsidRDefault="00B8462D" w:rsidP="003B029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981967"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right w:val="single" w:sz="4" w:space="0" w:color="auto"/>
            </w:tcBorders>
          </w:tcPr>
          <w:p w14:paraId="67138092" w14:textId="77777777" w:rsidR="00B8462D" w:rsidRPr="001463F1" w:rsidRDefault="00B8462D" w:rsidP="003B0297">
            <w:pPr>
              <w:pStyle w:val="TAC"/>
              <w:rPr>
                <w:lang w:val="en-US" w:eastAsia="zh-CN"/>
              </w:rPr>
            </w:pPr>
            <w:r>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14:paraId="7238607D" w14:textId="77777777" w:rsidR="00B8462D" w:rsidRPr="001463F1" w:rsidRDefault="00B8462D" w:rsidP="003B0297">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77DA9A7C" w14:textId="77777777" w:rsidR="00B8462D" w:rsidRPr="001463F1" w:rsidRDefault="00B8462D" w:rsidP="003B0297">
            <w:pPr>
              <w:pStyle w:val="TAC"/>
              <w:rPr>
                <w:lang w:val="en-US" w:eastAsia="zh-CN"/>
              </w:rPr>
            </w:pPr>
          </w:p>
        </w:tc>
      </w:tr>
      <w:tr w:rsidR="00B8462D" w:rsidRPr="001463F1" w14:paraId="01EA2BA0"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0A5E6FDD" w14:textId="77777777" w:rsidR="00B8462D" w:rsidRPr="001463F1" w:rsidRDefault="00B8462D" w:rsidP="003B0297">
            <w:pPr>
              <w:pStyle w:val="TAC"/>
              <w:rPr>
                <w:rFonts w:eastAsia="PMingLiU" w:cs="Arial"/>
                <w:lang w:eastAsia="zh-TW"/>
              </w:rPr>
            </w:pPr>
            <w:r w:rsidRPr="001463F1">
              <w:rPr>
                <w:rFonts w:hint="eastAsia"/>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14:paraId="63F61A7E" w14:textId="77777777" w:rsidR="00B8462D" w:rsidRPr="001463F1" w:rsidRDefault="00B8462D" w:rsidP="003B0297">
            <w:pPr>
              <w:pStyle w:val="TAC"/>
              <w:rPr>
                <w:rFonts w:eastAsia="PMingLiU" w:cs="Arial"/>
                <w:lang w:eastAsia="zh-TW"/>
              </w:rPr>
            </w:pPr>
            <w:r w:rsidRPr="001463F1">
              <w:rPr>
                <w:rFonts w:hint="eastAsia"/>
                <w:lang w:val="en-US" w:eastAsia="zh-CN"/>
              </w:rPr>
              <w:t>CA_n25A-n41A</w:t>
            </w:r>
          </w:p>
        </w:tc>
        <w:tc>
          <w:tcPr>
            <w:tcW w:w="671" w:type="dxa"/>
            <w:tcBorders>
              <w:left w:val="single" w:sz="4" w:space="0" w:color="auto"/>
              <w:right w:val="single" w:sz="4" w:space="0" w:color="auto"/>
            </w:tcBorders>
          </w:tcPr>
          <w:p w14:paraId="7363503A" w14:textId="77777777" w:rsidR="00B8462D" w:rsidRPr="001463F1" w:rsidRDefault="00B8462D" w:rsidP="003B0297">
            <w:pPr>
              <w:pStyle w:val="TAC"/>
              <w:rPr>
                <w:rFonts w:cs="Arial"/>
                <w:kern w:val="2"/>
                <w:lang w:val="en-US"/>
              </w:rPr>
            </w:pPr>
            <w:r w:rsidRPr="00D22DD6">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409B5F5" w14:textId="77777777" w:rsidR="00B8462D" w:rsidRPr="001463F1" w:rsidRDefault="00B8462D" w:rsidP="003B0297">
            <w:pPr>
              <w:pStyle w:val="TAC"/>
              <w:rPr>
                <w:rFonts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3965FA1" w14:textId="77777777" w:rsidR="00B8462D" w:rsidRPr="001463F1" w:rsidRDefault="00B8462D" w:rsidP="003B0297">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DF8557" w14:textId="77777777" w:rsidR="00B8462D" w:rsidRPr="001463F1" w:rsidRDefault="00B8462D" w:rsidP="003B0297">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0B6359" w14:textId="77777777" w:rsidR="00B8462D" w:rsidRPr="001463F1" w:rsidRDefault="00B8462D" w:rsidP="003B0297">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EF3A35" w14:textId="77777777" w:rsidR="00B8462D" w:rsidRPr="001463F1" w:rsidRDefault="00B8462D" w:rsidP="003B0297">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7398B3E1" w14:textId="77777777" w:rsidR="00B8462D" w:rsidRPr="001463F1" w:rsidRDefault="00B8462D" w:rsidP="003B0297">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4439BA85" w14:textId="77777777" w:rsidR="00B8462D" w:rsidRPr="003E3792" w:rsidRDefault="00B8462D" w:rsidP="003B0297">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14:paraId="75B55CDA"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9B7FD8C"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286C27F"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6E0456B"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4D41E6C"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89FD526" w14:textId="77777777" w:rsidR="00B8462D" w:rsidRPr="001463F1" w:rsidRDefault="00B8462D" w:rsidP="003B0297">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16C0EA53" w14:textId="77777777" w:rsidR="00B8462D" w:rsidRPr="003E3792" w:rsidRDefault="00B8462D" w:rsidP="003B0297">
            <w:pPr>
              <w:pStyle w:val="TAC"/>
              <w:rPr>
                <w:rFonts w:eastAsiaTheme="minorEastAsia" w:cs="Arial"/>
                <w:lang w:eastAsia="zh-CN"/>
              </w:rPr>
            </w:pPr>
            <w:r w:rsidRPr="001463F1">
              <w:rPr>
                <w:rFonts w:cs="Arial" w:hint="eastAsia"/>
                <w:lang w:eastAsia="zh-CN"/>
              </w:rPr>
              <w:t>0</w:t>
            </w:r>
          </w:p>
        </w:tc>
      </w:tr>
      <w:tr w:rsidR="00B8462D" w:rsidRPr="001463F1" w14:paraId="5DE8BF9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F9858D1" w14:textId="77777777" w:rsidR="00B8462D" w:rsidRPr="001463F1" w:rsidRDefault="00B8462D" w:rsidP="003B0297">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62940C8A" w14:textId="77777777" w:rsidR="00B8462D" w:rsidRPr="001463F1" w:rsidRDefault="00B8462D" w:rsidP="003B0297">
            <w:pPr>
              <w:pStyle w:val="TAC"/>
              <w:rPr>
                <w:rFonts w:eastAsia="PMingLiU" w:cs="Arial"/>
                <w:lang w:eastAsia="zh-TW"/>
              </w:rPr>
            </w:pPr>
          </w:p>
        </w:tc>
        <w:tc>
          <w:tcPr>
            <w:tcW w:w="671" w:type="dxa"/>
            <w:tcBorders>
              <w:left w:val="single" w:sz="4" w:space="0" w:color="auto"/>
              <w:right w:val="single" w:sz="4" w:space="0" w:color="auto"/>
            </w:tcBorders>
          </w:tcPr>
          <w:p w14:paraId="64B1E6F8" w14:textId="77777777" w:rsidR="00B8462D" w:rsidRPr="001463F1" w:rsidRDefault="00B8462D" w:rsidP="003B0297">
            <w:pPr>
              <w:pStyle w:val="TAC"/>
              <w:rPr>
                <w:rFonts w:cs="Arial"/>
                <w:kern w:val="2"/>
                <w:lang w:val="en-US"/>
              </w:rPr>
            </w:pPr>
            <w:r w:rsidRPr="00D22DD6">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17F693F5" w14:textId="77777777" w:rsidR="00B8462D" w:rsidRPr="001463F1" w:rsidRDefault="00B8462D" w:rsidP="003B0297">
            <w:pPr>
              <w:pStyle w:val="TAC"/>
              <w:rPr>
                <w:rFonts w:eastAsia="Yu Mincho" w:cs="Arial"/>
              </w:rPr>
            </w:pPr>
            <w:r w:rsidRPr="00D22DD6">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996EC01" w14:textId="77777777" w:rsidR="00B8462D" w:rsidRPr="001463F1" w:rsidRDefault="00B8462D" w:rsidP="003B0297">
            <w:pPr>
              <w:pStyle w:val="TAC"/>
              <w:rPr>
                <w:rFonts w:eastAsia="Yu Mincho" w:cs="Arial"/>
              </w:rPr>
            </w:pPr>
          </w:p>
        </w:tc>
      </w:tr>
      <w:tr w:rsidR="00B8462D" w:rsidRPr="001463F1" w14:paraId="1B280287"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450A42BE" w14:textId="77777777" w:rsidR="00B8462D" w:rsidRPr="001463F1" w:rsidRDefault="00B8462D" w:rsidP="003B0297">
            <w:pPr>
              <w:pStyle w:val="TAC"/>
              <w:rPr>
                <w:rFonts w:eastAsia="PMingLiU" w:cs="Arial"/>
                <w:lang w:eastAsia="zh-TW"/>
              </w:rPr>
            </w:pPr>
            <w:r>
              <w:rPr>
                <w:lang w:val="en-US" w:eastAsia="zh-CN"/>
              </w:rPr>
              <w:t>CA_n25A-n48A</w:t>
            </w:r>
          </w:p>
        </w:tc>
        <w:tc>
          <w:tcPr>
            <w:tcW w:w="1382" w:type="dxa"/>
            <w:tcBorders>
              <w:top w:val="nil"/>
              <w:left w:val="single" w:sz="4" w:space="0" w:color="auto"/>
              <w:bottom w:val="nil"/>
              <w:right w:val="single" w:sz="4" w:space="0" w:color="auto"/>
            </w:tcBorders>
            <w:shd w:val="clear" w:color="auto" w:fill="auto"/>
          </w:tcPr>
          <w:p w14:paraId="35AF52C8" w14:textId="77777777" w:rsidR="00B8462D" w:rsidRPr="001463F1" w:rsidRDefault="00B8462D" w:rsidP="003B0297">
            <w:pPr>
              <w:pStyle w:val="TAC"/>
              <w:rPr>
                <w:rFonts w:eastAsia="PMingLiU" w:cs="Arial"/>
                <w:lang w:eastAsia="zh-TW"/>
              </w:rPr>
            </w:pPr>
            <w:r>
              <w:rPr>
                <w:lang w:val="en-US" w:eastAsia="zh-CN"/>
              </w:rPr>
              <w:t>-</w:t>
            </w:r>
          </w:p>
        </w:tc>
        <w:tc>
          <w:tcPr>
            <w:tcW w:w="671" w:type="dxa"/>
            <w:tcBorders>
              <w:left w:val="single" w:sz="4" w:space="0" w:color="auto"/>
              <w:right w:val="single" w:sz="4" w:space="0" w:color="auto"/>
            </w:tcBorders>
          </w:tcPr>
          <w:p w14:paraId="2207A1BE" w14:textId="77777777" w:rsidR="00B8462D" w:rsidRPr="00D22DD6" w:rsidRDefault="00B8462D" w:rsidP="003B0297">
            <w:pPr>
              <w:pStyle w:val="TAC"/>
              <w:rPr>
                <w:rFonts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9D4BCC2" w14:textId="77777777" w:rsidR="00B8462D" w:rsidRPr="00D22DD6" w:rsidRDefault="00B8462D" w:rsidP="003B0297">
            <w:pPr>
              <w:pStyle w:val="TAC"/>
              <w:rPr>
                <w:rFonts w:cs="Arial"/>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5A23F0" w14:textId="77777777" w:rsidR="00B8462D" w:rsidRPr="00D22DD6" w:rsidRDefault="00B8462D" w:rsidP="003B0297">
            <w:pPr>
              <w:pStyle w:val="TAC"/>
              <w:rPr>
                <w:rFonts w:cs="Arial"/>
                <w:lang w:val="en-US"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217046" w14:textId="77777777" w:rsidR="00B8462D" w:rsidRPr="00D22DD6" w:rsidRDefault="00B8462D" w:rsidP="003B0297">
            <w:pPr>
              <w:pStyle w:val="TAC"/>
              <w:rPr>
                <w:rFonts w:cs="Arial"/>
                <w:lang w:val="en-US"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DD0F35" w14:textId="77777777" w:rsidR="00B8462D" w:rsidRPr="00D22DD6" w:rsidRDefault="00B8462D" w:rsidP="003B0297">
            <w:pPr>
              <w:pStyle w:val="TAC"/>
              <w:rPr>
                <w:rFonts w:cs="Arial"/>
                <w:lang w:val="en-US"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9D6607"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600B75" w14:textId="77777777" w:rsidR="00B8462D" w:rsidRPr="00D22DD6" w:rsidRDefault="00B8462D" w:rsidP="003B0297">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A47D72"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6D2E25"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900FF6"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C15E5A"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4DAAFD"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A59555"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5ECD86" w14:textId="77777777" w:rsidR="00B8462D" w:rsidRPr="00D22DD6" w:rsidRDefault="00B8462D" w:rsidP="003B0297">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6CFF59E1" w14:textId="77777777" w:rsidR="00B8462D" w:rsidRPr="001463F1" w:rsidRDefault="00B8462D" w:rsidP="003B0297">
            <w:pPr>
              <w:pStyle w:val="TAC"/>
              <w:rPr>
                <w:rFonts w:eastAsia="Yu Mincho" w:cs="Arial"/>
              </w:rPr>
            </w:pPr>
            <w:r>
              <w:rPr>
                <w:rFonts w:hint="eastAsia"/>
                <w:lang w:val="en-US" w:eastAsia="zh-CN"/>
              </w:rPr>
              <w:t>0</w:t>
            </w:r>
          </w:p>
        </w:tc>
      </w:tr>
      <w:tr w:rsidR="00B8462D" w:rsidRPr="001463F1" w14:paraId="360BE535"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8F5BD32" w14:textId="77777777" w:rsidR="00B8462D" w:rsidRPr="001463F1" w:rsidRDefault="00B8462D" w:rsidP="003B0297">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3668244C" w14:textId="77777777" w:rsidR="00B8462D" w:rsidRPr="001463F1" w:rsidRDefault="00B8462D" w:rsidP="003B0297">
            <w:pPr>
              <w:pStyle w:val="TAC"/>
              <w:rPr>
                <w:rFonts w:eastAsia="PMingLiU" w:cs="Arial"/>
                <w:lang w:eastAsia="zh-TW"/>
              </w:rPr>
            </w:pPr>
          </w:p>
        </w:tc>
        <w:tc>
          <w:tcPr>
            <w:tcW w:w="671" w:type="dxa"/>
            <w:tcBorders>
              <w:left w:val="single" w:sz="4" w:space="0" w:color="auto"/>
              <w:right w:val="single" w:sz="4" w:space="0" w:color="auto"/>
            </w:tcBorders>
          </w:tcPr>
          <w:p w14:paraId="5445381F" w14:textId="77777777" w:rsidR="00B8462D" w:rsidRPr="00D22DD6" w:rsidRDefault="00B8462D" w:rsidP="003B0297">
            <w:pPr>
              <w:pStyle w:val="TAC"/>
              <w:rPr>
                <w:rFonts w:cs="Arial"/>
                <w:lang w:val="en-US" w:eastAsia="zh-CN"/>
              </w:rPr>
            </w:pPr>
            <w:r>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E86E628" w14:textId="77777777" w:rsidR="00B8462D" w:rsidRPr="00D22DD6" w:rsidRDefault="00B8462D" w:rsidP="003B0297">
            <w:pPr>
              <w:pStyle w:val="TAC"/>
              <w:rPr>
                <w:rFonts w:cs="Arial"/>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389820" w14:textId="77777777" w:rsidR="00B8462D" w:rsidRPr="00D22DD6" w:rsidRDefault="00B8462D" w:rsidP="003B0297">
            <w:pPr>
              <w:pStyle w:val="TAC"/>
              <w:rPr>
                <w:rFonts w:cs="Arial"/>
                <w:lang w:val="en-US"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30C663" w14:textId="77777777" w:rsidR="00B8462D" w:rsidRPr="00D22DD6" w:rsidRDefault="00B8462D" w:rsidP="003B0297">
            <w:pPr>
              <w:pStyle w:val="TAC"/>
              <w:rPr>
                <w:rFonts w:cs="Arial"/>
                <w:lang w:val="en-US"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3797BC" w14:textId="77777777" w:rsidR="00B8462D" w:rsidRPr="00D22DD6" w:rsidRDefault="00B8462D" w:rsidP="003B0297">
            <w:pPr>
              <w:pStyle w:val="TAC"/>
              <w:rPr>
                <w:rFonts w:cs="Arial"/>
                <w:lang w:val="en-US"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C4E3FC"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6B0879" w14:textId="77777777" w:rsidR="00B8462D" w:rsidRPr="00D22DD6" w:rsidRDefault="00B8462D" w:rsidP="003B0297">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30E033" w14:textId="77777777" w:rsidR="00B8462D" w:rsidRPr="00D22DD6" w:rsidRDefault="00B8462D" w:rsidP="003B0297">
            <w:pPr>
              <w:pStyle w:val="TAC"/>
              <w:rPr>
                <w:rFonts w:cs="Arial"/>
                <w:lang w:val="en-US" w:eastAsia="zh-CN"/>
              </w:rPr>
            </w:pPr>
            <w:r>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615E0FD" w14:textId="77777777" w:rsidR="00B8462D" w:rsidRPr="00D22DD6" w:rsidRDefault="00B8462D" w:rsidP="003B0297">
            <w:pPr>
              <w:pStyle w:val="TAC"/>
              <w:rPr>
                <w:rFonts w:cs="Arial"/>
                <w:lang w:val="en-US" w:eastAsia="zh-CN"/>
              </w:rPr>
            </w:pPr>
            <w:r>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065294B" w14:textId="77777777" w:rsidR="00B8462D" w:rsidRPr="00D22DD6" w:rsidRDefault="00B8462D" w:rsidP="003B0297">
            <w:pPr>
              <w:pStyle w:val="TAC"/>
              <w:rPr>
                <w:rFonts w:cs="Arial"/>
                <w:lang w:val="en-US" w:eastAsia="zh-CN"/>
              </w:rPr>
            </w:pPr>
            <w:r>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3EE04DA"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3CFA88" w14:textId="77777777" w:rsidR="00B8462D" w:rsidRPr="00D22DD6" w:rsidRDefault="00B8462D" w:rsidP="003B0297">
            <w:pPr>
              <w:pStyle w:val="TAC"/>
              <w:rPr>
                <w:rFonts w:cs="Arial"/>
                <w:lang w:val="en-US" w:eastAsia="zh-CN"/>
              </w:rPr>
            </w:pPr>
            <w:r>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7641D5B" w14:textId="77777777" w:rsidR="00B8462D" w:rsidRPr="00D22DD6" w:rsidRDefault="00B8462D" w:rsidP="003B0297">
            <w:pPr>
              <w:pStyle w:val="TAC"/>
              <w:rPr>
                <w:rFonts w:cs="Arial"/>
                <w:lang w:val="en-US" w:eastAsia="zh-CN"/>
              </w:rPr>
            </w:pPr>
            <w:r>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36C6FFE7" w14:textId="77777777" w:rsidR="00B8462D" w:rsidRPr="00D22DD6" w:rsidRDefault="00B8462D" w:rsidP="003B0297">
            <w:pPr>
              <w:pStyle w:val="TAC"/>
              <w:rPr>
                <w:rFonts w:cs="Arial"/>
                <w:lang w:val="en-US" w:eastAsia="zh-CN"/>
              </w:rPr>
            </w:pPr>
            <w:r>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B542493" w14:textId="77777777" w:rsidR="00B8462D" w:rsidRPr="001463F1" w:rsidRDefault="00B8462D" w:rsidP="003B0297">
            <w:pPr>
              <w:pStyle w:val="TAC"/>
              <w:rPr>
                <w:rFonts w:eastAsia="Yu Mincho" w:cs="Arial"/>
              </w:rPr>
            </w:pPr>
          </w:p>
        </w:tc>
      </w:tr>
      <w:tr w:rsidR="00B8462D" w:rsidRPr="001463F1" w14:paraId="0AFF4526"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0164F8E0" w14:textId="77777777" w:rsidR="00B8462D" w:rsidRPr="001463F1" w:rsidRDefault="00B8462D" w:rsidP="003B0297">
            <w:pPr>
              <w:pStyle w:val="TAC"/>
              <w:rPr>
                <w:rFonts w:eastAsia="PMingLiU" w:cs="Arial"/>
                <w:lang w:eastAsia="zh-TW"/>
              </w:rPr>
            </w:pPr>
            <w:r>
              <w:rPr>
                <w:lang w:val="en-US" w:eastAsia="zh-CN"/>
              </w:rPr>
              <w:t>CA_n25A-n48(2A)</w:t>
            </w:r>
          </w:p>
        </w:tc>
        <w:tc>
          <w:tcPr>
            <w:tcW w:w="1382" w:type="dxa"/>
            <w:tcBorders>
              <w:top w:val="nil"/>
              <w:left w:val="single" w:sz="4" w:space="0" w:color="auto"/>
              <w:bottom w:val="nil"/>
              <w:right w:val="single" w:sz="4" w:space="0" w:color="auto"/>
            </w:tcBorders>
            <w:shd w:val="clear" w:color="auto" w:fill="auto"/>
          </w:tcPr>
          <w:p w14:paraId="19AC5BF4" w14:textId="77777777" w:rsidR="00B8462D" w:rsidRPr="001463F1" w:rsidRDefault="00B8462D" w:rsidP="003B0297">
            <w:pPr>
              <w:pStyle w:val="TAC"/>
              <w:rPr>
                <w:rFonts w:eastAsia="PMingLiU" w:cs="Arial"/>
                <w:lang w:eastAsia="zh-TW"/>
              </w:rPr>
            </w:pPr>
            <w:r>
              <w:rPr>
                <w:lang w:val="en-US" w:eastAsia="zh-CN"/>
              </w:rPr>
              <w:t>-</w:t>
            </w:r>
          </w:p>
        </w:tc>
        <w:tc>
          <w:tcPr>
            <w:tcW w:w="671" w:type="dxa"/>
            <w:tcBorders>
              <w:left w:val="single" w:sz="4" w:space="0" w:color="auto"/>
              <w:right w:val="single" w:sz="4" w:space="0" w:color="auto"/>
            </w:tcBorders>
          </w:tcPr>
          <w:p w14:paraId="04506A6D" w14:textId="77777777" w:rsidR="00B8462D" w:rsidRPr="00D22DD6" w:rsidRDefault="00B8462D" w:rsidP="003B0297">
            <w:pPr>
              <w:pStyle w:val="TAC"/>
              <w:rPr>
                <w:rFonts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C0F7ADB" w14:textId="77777777" w:rsidR="00B8462D" w:rsidRPr="00D22DD6" w:rsidRDefault="00B8462D" w:rsidP="003B0297">
            <w:pPr>
              <w:pStyle w:val="TAC"/>
              <w:rPr>
                <w:rFonts w:cs="Arial"/>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E8D593" w14:textId="77777777" w:rsidR="00B8462D" w:rsidRPr="00D22DD6" w:rsidRDefault="00B8462D" w:rsidP="003B0297">
            <w:pPr>
              <w:pStyle w:val="TAC"/>
              <w:rPr>
                <w:rFonts w:cs="Arial"/>
                <w:lang w:val="en-US"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563877" w14:textId="77777777" w:rsidR="00B8462D" w:rsidRPr="00D22DD6" w:rsidRDefault="00B8462D" w:rsidP="003B0297">
            <w:pPr>
              <w:pStyle w:val="TAC"/>
              <w:rPr>
                <w:rFonts w:cs="Arial"/>
                <w:lang w:val="en-US"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C0F714" w14:textId="77777777" w:rsidR="00B8462D" w:rsidRPr="00D22DD6" w:rsidRDefault="00B8462D" w:rsidP="003B0297">
            <w:pPr>
              <w:pStyle w:val="TAC"/>
              <w:rPr>
                <w:rFonts w:cs="Arial"/>
                <w:lang w:val="en-US"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D35AC8"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14EA46A" w14:textId="77777777" w:rsidR="00B8462D" w:rsidRPr="00D22DD6" w:rsidRDefault="00B8462D" w:rsidP="003B0297">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066DB9"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AC0550"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547CE4"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4824D2"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B97F01"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4A26BA"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BC6D7C" w14:textId="77777777" w:rsidR="00B8462D" w:rsidRPr="00D22DD6" w:rsidRDefault="00B8462D" w:rsidP="003B0297">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5FC10590" w14:textId="77777777" w:rsidR="00B8462D" w:rsidRPr="001463F1" w:rsidRDefault="00B8462D" w:rsidP="003B0297">
            <w:pPr>
              <w:pStyle w:val="TAC"/>
              <w:rPr>
                <w:rFonts w:eastAsia="Yu Mincho" w:cs="Arial"/>
              </w:rPr>
            </w:pPr>
            <w:r>
              <w:rPr>
                <w:rFonts w:hint="eastAsia"/>
                <w:lang w:val="en-US" w:eastAsia="zh-CN"/>
              </w:rPr>
              <w:t>0</w:t>
            </w:r>
          </w:p>
        </w:tc>
      </w:tr>
      <w:tr w:rsidR="00B8462D" w:rsidRPr="001463F1" w14:paraId="7F1B3FAF"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E0C827E" w14:textId="77777777" w:rsidR="00B8462D" w:rsidRPr="001463F1" w:rsidRDefault="00B8462D" w:rsidP="003B0297">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40F704C0" w14:textId="77777777" w:rsidR="00B8462D" w:rsidRPr="001463F1" w:rsidRDefault="00B8462D" w:rsidP="003B0297">
            <w:pPr>
              <w:pStyle w:val="TAC"/>
              <w:rPr>
                <w:rFonts w:eastAsia="PMingLiU" w:cs="Arial"/>
                <w:lang w:eastAsia="zh-TW"/>
              </w:rPr>
            </w:pPr>
          </w:p>
        </w:tc>
        <w:tc>
          <w:tcPr>
            <w:tcW w:w="671" w:type="dxa"/>
            <w:tcBorders>
              <w:left w:val="single" w:sz="4" w:space="0" w:color="auto"/>
              <w:right w:val="single" w:sz="4" w:space="0" w:color="auto"/>
            </w:tcBorders>
          </w:tcPr>
          <w:p w14:paraId="5F7DFFA8" w14:textId="77777777" w:rsidR="00B8462D" w:rsidRPr="00D22DD6" w:rsidRDefault="00B8462D" w:rsidP="003B0297">
            <w:pPr>
              <w:pStyle w:val="TAC"/>
              <w:rPr>
                <w:rFonts w:cs="Arial"/>
                <w:lang w:val="en-US" w:eastAsia="zh-CN"/>
              </w:rPr>
            </w:pPr>
            <w:r>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FC5BBED" w14:textId="77777777" w:rsidR="00B8462D" w:rsidRPr="00D22DD6" w:rsidRDefault="00B8462D" w:rsidP="003B0297">
            <w:pPr>
              <w:pStyle w:val="TAC"/>
              <w:rPr>
                <w:rFonts w:cs="Arial"/>
                <w:lang w:val="en-US" w:eastAsia="zh-CN"/>
              </w:rPr>
            </w:pPr>
            <w:r>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FC76284" w14:textId="77777777" w:rsidR="00B8462D" w:rsidRPr="001463F1" w:rsidRDefault="00B8462D" w:rsidP="003B0297">
            <w:pPr>
              <w:pStyle w:val="TAC"/>
              <w:rPr>
                <w:rFonts w:eastAsia="Yu Mincho" w:cs="Arial"/>
              </w:rPr>
            </w:pPr>
          </w:p>
        </w:tc>
      </w:tr>
      <w:tr w:rsidR="00B8462D" w:rsidRPr="001463F1" w14:paraId="2CAF3E12"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536725B1" w14:textId="77777777" w:rsidR="00B8462D" w:rsidRPr="001463F1" w:rsidRDefault="00B8462D" w:rsidP="003B0297">
            <w:pPr>
              <w:pStyle w:val="TAC"/>
              <w:rPr>
                <w:rFonts w:eastAsia="PMingLiU" w:cs="Arial"/>
                <w:lang w:eastAsia="zh-TW"/>
              </w:rPr>
            </w:pPr>
            <w:r>
              <w:rPr>
                <w:lang w:val="en-US" w:eastAsia="zh-CN"/>
              </w:rPr>
              <w:t>CA_n25A-n48C</w:t>
            </w:r>
          </w:p>
        </w:tc>
        <w:tc>
          <w:tcPr>
            <w:tcW w:w="1382" w:type="dxa"/>
            <w:tcBorders>
              <w:top w:val="nil"/>
              <w:left w:val="single" w:sz="4" w:space="0" w:color="auto"/>
              <w:bottom w:val="nil"/>
              <w:right w:val="single" w:sz="4" w:space="0" w:color="auto"/>
            </w:tcBorders>
            <w:shd w:val="clear" w:color="auto" w:fill="auto"/>
          </w:tcPr>
          <w:p w14:paraId="371DE0BA" w14:textId="77777777" w:rsidR="00B8462D" w:rsidRPr="001463F1" w:rsidRDefault="00B8462D" w:rsidP="003B0297">
            <w:pPr>
              <w:pStyle w:val="TAC"/>
              <w:rPr>
                <w:rFonts w:eastAsia="PMingLiU" w:cs="Arial"/>
                <w:lang w:eastAsia="zh-TW"/>
              </w:rPr>
            </w:pPr>
            <w:r>
              <w:rPr>
                <w:lang w:val="en-US" w:eastAsia="zh-CN"/>
              </w:rPr>
              <w:t>-</w:t>
            </w:r>
          </w:p>
        </w:tc>
        <w:tc>
          <w:tcPr>
            <w:tcW w:w="671" w:type="dxa"/>
            <w:tcBorders>
              <w:left w:val="single" w:sz="4" w:space="0" w:color="auto"/>
              <w:right w:val="single" w:sz="4" w:space="0" w:color="auto"/>
            </w:tcBorders>
          </w:tcPr>
          <w:p w14:paraId="104308DA" w14:textId="77777777" w:rsidR="00B8462D" w:rsidRPr="00D22DD6" w:rsidRDefault="00B8462D" w:rsidP="003B0297">
            <w:pPr>
              <w:pStyle w:val="TAC"/>
              <w:rPr>
                <w:rFonts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6B75F65" w14:textId="77777777" w:rsidR="00B8462D" w:rsidRPr="00D22DD6" w:rsidRDefault="00B8462D" w:rsidP="003B0297">
            <w:pPr>
              <w:pStyle w:val="TAC"/>
              <w:rPr>
                <w:rFonts w:cs="Arial"/>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3D39B7A" w14:textId="77777777" w:rsidR="00B8462D" w:rsidRPr="00D22DD6" w:rsidRDefault="00B8462D" w:rsidP="003B0297">
            <w:pPr>
              <w:pStyle w:val="TAC"/>
              <w:rPr>
                <w:rFonts w:cs="Arial"/>
                <w:lang w:val="en-US"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0085D8" w14:textId="77777777" w:rsidR="00B8462D" w:rsidRPr="00D22DD6" w:rsidRDefault="00B8462D" w:rsidP="003B0297">
            <w:pPr>
              <w:pStyle w:val="TAC"/>
              <w:rPr>
                <w:rFonts w:cs="Arial"/>
                <w:lang w:val="en-US"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1B5FF2" w14:textId="77777777" w:rsidR="00B8462D" w:rsidRPr="00D22DD6" w:rsidRDefault="00B8462D" w:rsidP="003B0297">
            <w:pPr>
              <w:pStyle w:val="TAC"/>
              <w:rPr>
                <w:rFonts w:cs="Arial"/>
                <w:lang w:val="en-US"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3CB4C3"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EF5B41" w14:textId="77777777" w:rsidR="00B8462D" w:rsidRPr="00D22DD6" w:rsidRDefault="00B8462D" w:rsidP="003B0297">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8CB238"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9DCD82"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E1D2C9"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604BB4"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44F455"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5E46B5" w14:textId="77777777" w:rsidR="00B8462D" w:rsidRPr="00D22DD6"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CB78D5" w14:textId="77777777" w:rsidR="00B8462D" w:rsidRPr="00D22DD6" w:rsidRDefault="00B8462D" w:rsidP="003B0297">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46E72625" w14:textId="77777777" w:rsidR="00B8462D" w:rsidRPr="001463F1" w:rsidRDefault="00B8462D" w:rsidP="003B0297">
            <w:pPr>
              <w:pStyle w:val="TAC"/>
              <w:rPr>
                <w:rFonts w:eastAsia="Yu Mincho" w:cs="Arial"/>
              </w:rPr>
            </w:pPr>
            <w:r>
              <w:rPr>
                <w:rFonts w:hint="eastAsia"/>
                <w:lang w:val="en-US" w:eastAsia="zh-CN"/>
              </w:rPr>
              <w:t>0</w:t>
            </w:r>
          </w:p>
        </w:tc>
      </w:tr>
      <w:tr w:rsidR="00B8462D" w:rsidRPr="001463F1" w14:paraId="22ADA085"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9ED1034" w14:textId="77777777" w:rsidR="00B8462D" w:rsidRPr="001463F1" w:rsidRDefault="00B8462D" w:rsidP="003B0297">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69388A8" w14:textId="77777777" w:rsidR="00B8462D" w:rsidRPr="001463F1" w:rsidRDefault="00B8462D" w:rsidP="003B0297">
            <w:pPr>
              <w:pStyle w:val="TAC"/>
              <w:rPr>
                <w:rFonts w:eastAsia="PMingLiU" w:cs="Arial"/>
                <w:lang w:eastAsia="zh-TW"/>
              </w:rPr>
            </w:pPr>
          </w:p>
        </w:tc>
        <w:tc>
          <w:tcPr>
            <w:tcW w:w="671" w:type="dxa"/>
            <w:tcBorders>
              <w:left w:val="single" w:sz="4" w:space="0" w:color="auto"/>
              <w:right w:val="single" w:sz="4" w:space="0" w:color="auto"/>
            </w:tcBorders>
          </w:tcPr>
          <w:p w14:paraId="14EE9935" w14:textId="77777777" w:rsidR="00B8462D" w:rsidRPr="00D22DD6" w:rsidRDefault="00B8462D" w:rsidP="003B0297">
            <w:pPr>
              <w:pStyle w:val="TAC"/>
              <w:rPr>
                <w:rFonts w:cs="Arial"/>
                <w:lang w:val="en-US" w:eastAsia="zh-CN"/>
              </w:rPr>
            </w:pPr>
            <w:r>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078499E" w14:textId="77777777" w:rsidR="00B8462D" w:rsidRPr="00D22DD6" w:rsidRDefault="00B8462D" w:rsidP="003B0297">
            <w:pPr>
              <w:pStyle w:val="TAC"/>
              <w:rPr>
                <w:rFonts w:cs="Arial"/>
                <w:lang w:val="en-US" w:eastAsia="zh-CN"/>
              </w:rPr>
            </w:pPr>
            <w:r>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1ACF130" w14:textId="77777777" w:rsidR="00B8462D" w:rsidRPr="001463F1" w:rsidRDefault="00B8462D" w:rsidP="003B0297">
            <w:pPr>
              <w:pStyle w:val="TAC"/>
              <w:rPr>
                <w:rFonts w:eastAsia="Yu Mincho" w:cs="Arial"/>
              </w:rPr>
            </w:pPr>
          </w:p>
        </w:tc>
      </w:tr>
      <w:tr w:rsidR="00B8462D" w:rsidRPr="001463F1" w14:paraId="0D32792F" w14:textId="77777777" w:rsidTr="003B0297">
        <w:trPr>
          <w:trHeight w:val="187"/>
        </w:trPr>
        <w:tc>
          <w:tcPr>
            <w:tcW w:w="1644" w:type="dxa"/>
            <w:tcBorders>
              <w:left w:val="single" w:sz="4" w:space="0" w:color="auto"/>
              <w:bottom w:val="nil"/>
              <w:right w:val="single" w:sz="4" w:space="0" w:color="auto"/>
            </w:tcBorders>
            <w:shd w:val="clear" w:color="auto" w:fill="auto"/>
          </w:tcPr>
          <w:p w14:paraId="79F3DF3C" w14:textId="77777777" w:rsidR="00B8462D" w:rsidRPr="001463F1" w:rsidRDefault="00B8462D" w:rsidP="003B0297">
            <w:pPr>
              <w:pStyle w:val="TAC"/>
              <w:rPr>
                <w:lang w:val="en-US" w:eastAsia="zh-CN"/>
              </w:rPr>
            </w:pPr>
            <w:r w:rsidRPr="001463F1">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14:paraId="1BC80798" w14:textId="77777777" w:rsidR="00B8462D" w:rsidRPr="001463F1" w:rsidRDefault="00B8462D" w:rsidP="003B0297">
            <w:pPr>
              <w:pStyle w:val="TAC"/>
              <w:rPr>
                <w:lang w:val="en-US" w:eastAsia="zh-CN"/>
              </w:rPr>
            </w:pPr>
            <w:r w:rsidRPr="001463F1">
              <w:rPr>
                <w:rFonts w:eastAsia="PMingLiU" w:cs="Arial"/>
                <w:lang w:eastAsia="zh-TW"/>
              </w:rPr>
              <w:t>CA_n25A-n66A</w:t>
            </w:r>
          </w:p>
        </w:tc>
        <w:tc>
          <w:tcPr>
            <w:tcW w:w="671" w:type="dxa"/>
            <w:tcBorders>
              <w:left w:val="single" w:sz="4" w:space="0" w:color="auto"/>
              <w:right w:val="single" w:sz="4" w:space="0" w:color="auto"/>
            </w:tcBorders>
          </w:tcPr>
          <w:p w14:paraId="63D8235D" w14:textId="77777777" w:rsidR="00B8462D" w:rsidRPr="001463F1" w:rsidRDefault="00B8462D" w:rsidP="003B0297">
            <w:pPr>
              <w:pStyle w:val="TAC"/>
              <w:rPr>
                <w:lang w:val="en-US" w:eastAsia="zh-CN"/>
              </w:rPr>
            </w:pPr>
            <w:r w:rsidRPr="001463F1">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75D19C1F" w14:textId="77777777" w:rsidR="00B8462D" w:rsidRPr="003E3792" w:rsidRDefault="00B8462D" w:rsidP="003B0297">
            <w:pPr>
              <w:pStyle w:val="TAC"/>
              <w:rPr>
                <w:rFonts w:eastAsiaTheme="minorEastAsia"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5F3C57" w14:textId="77777777" w:rsidR="00B8462D" w:rsidRPr="001463F1" w:rsidRDefault="00B8462D" w:rsidP="003B0297">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9A7873" w14:textId="77777777" w:rsidR="00B8462D" w:rsidRPr="001463F1" w:rsidRDefault="00B8462D" w:rsidP="003B0297">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0B9904" w14:textId="77777777" w:rsidR="00B8462D" w:rsidRPr="001463F1" w:rsidRDefault="00B8462D" w:rsidP="003B0297">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DF9DBA2" w14:textId="77777777" w:rsidR="00B8462D" w:rsidRPr="001463F1" w:rsidRDefault="00B8462D" w:rsidP="003B0297">
            <w:pPr>
              <w:pStyle w:val="TAC"/>
              <w:rPr>
                <w:rFonts w:cs="Arial"/>
                <w:lang w:val="en-US" w:eastAsia="zh-CN"/>
              </w:rPr>
            </w:pPr>
            <w:r w:rsidRPr="001463F1">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56BC400" w14:textId="77777777" w:rsidR="00B8462D" w:rsidRPr="001463F1" w:rsidRDefault="00B8462D" w:rsidP="003B0297">
            <w:pPr>
              <w:pStyle w:val="TAC"/>
              <w:rPr>
                <w:rFonts w:cs="Arial"/>
                <w:lang w:eastAsia="zh-CN"/>
              </w:rPr>
            </w:pPr>
            <w:r w:rsidRPr="001463F1">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24AE814" w14:textId="77777777" w:rsidR="00B8462D" w:rsidRPr="001463F1" w:rsidRDefault="00B8462D" w:rsidP="003B0297">
            <w:pPr>
              <w:pStyle w:val="TAC"/>
              <w:rPr>
                <w:rFonts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EB603F4"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C2ACCA"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6B92AD"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3E6FA20"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F165A17"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78B1499" w14:textId="77777777" w:rsidR="00B8462D" w:rsidRPr="001463F1" w:rsidRDefault="00B8462D" w:rsidP="003B0297">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3DA20F51" w14:textId="77777777" w:rsidR="00B8462D" w:rsidRPr="003E3792" w:rsidRDefault="00B8462D" w:rsidP="003B0297">
            <w:pPr>
              <w:pStyle w:val="TAC"/>
              <w:rPr>
                <w:rFonts w:eastAsiaTheme="minorEastAsia"/>
                <w:lang w:eastAsia="zh-CN"/>
              </w:rPr>
            </w:pPr>
            <w:r w:rsidRPr="001463F1">
              <w:rPr>
                <w:rFonts w:hint="eastAsia"/>
                <w:lang w:eastAsia="zh-CN"/>
              </w:rPr>
              <w:t>0</w:t>
            </w:r>
          </w:p>
        </w:tc>
      </w:tr>
      <w:tr w:rsidR="00B8462D" w:rsidRPr="001463F1" w14:paraId="4122A88B"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645FC2FC" w14:textId="77777777" w:rsidR="00B8462D" w:rsidRPr="001463F1" w:rsidRDefault="00B8462D" w:rsidP="003B029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48C81F41" w14:textId="77777777" w:rsidR="00B8462D" w:rsidRPr="001463F1" w:rsidRDefault="00B8462D" w:rsidP="003B0297">
            <w:pPr>
              <w:pStyle w:val="TAC"/>
              <w:rPr>
                <w:lang w:val="en-US" w:eastAsia="zh-CN"/>
              </w:rPr>
            </w:pPr>
          </w:p>
        </w:tc>
        <w:tc>
          <w:tcPr>
            <w:tcW w:w="671" w:type="dxa"/>
            <w:tcBorders>
              <w:left w:val="single" w:sz="4" w:space="0" w:color="auto"/>
              <w:right w:val="single" w:sz="4" w:space="0" w:color="auto"/>
            </w:tcBorders>
          </w:tcPr>
          <w:p w14:paraId="4063D50F" w14:textId="77777777" w:rsidR="00B8462D" w:rsidRPr="001463F1" w:rsidRDefault="00B8462D" w:rsidP="003B0297">
            <w:pPr>
              <w:pStyle w:val="TAC"/>
              <w:rPr>
                <w:lang w:val="en-US" w:eastAsia="zh-CN"/>
              </w:rPr>
            </w:pPr>
            <w:r w:rsidRPr="001463F1">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50F16F20" w14:textId="77777777" w:rsidR="00B8462D" w:rsidRPr="003E3792" w:rsidRDefault="00B8462D" w:rsidP="003B0297">
            <w:pPr>
              <w:pStyle w:val="TAC"/>
              <w:rPr>
                <w:rFonts w:eastAsiaTheme="minorEastAsia"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40EDD3" w14:textId="77777777" w:rsidR="00B8462D" w:rsidRPr="001463F1" w:rsidRDefault="00B8462D" w:rsidP="003B0297">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F09145" w14:textId="77777777" w:rsidR="00B8462D" w:rsidRPr="001463F1" w:rsidRDefault="00B8462D" w:rsidP="003B0297">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01C0D5" w14:textId="77777777" w:rsidR="00B8462D" w:rsidRPr="001463F1" w:rsidRDefault="00B8462D" w:rsidP="003B0297">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4F9121" w14:textId="77777777" w:rsidR="00B8462D" w:rsidRPr="001463F1"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7F9273" w14:textId="77777777" w:rsidR="00B8462D" w:rsidRPr="001463F1" w:rsidRDefault="00B8462D" w:rsidP="003B0297">
            <w:pPr>
              <w:pStyle w:val="TAC"/>
              <w:rPr>
                <w:rFonts w:cs="Arial"/>
                <w:lang w:eastAsia="zh-CN"/>
              </w:rPr>
            </w:pPr>
            <w:r w:rsidRPr="001463F1">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4224276" w14:textId="77777777" w:rsidR="00B8462D" w:rsidRPr="001463F1" w:rsidRDefault="00B8462D" w:rsidP="003B0297">
            <w:pPr>
              <w:pStyle w:val="TAC"/>
              <w:rPr>
                <w:rFonts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5C65EF"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0BF5D16"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862F7F9"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7CFE345"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D4EC9C5"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29F8692" w14:textId="77777777" w:rsidR="00B8462D" w:rsidRPr="001463F1" w:rsidRDefault="00B8462D" w:rsidP="003B0297">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4CFA808E" w14:textId="77777777" w:rsidR="00B8462D" w:rsidRPr="001463F1" w:rsidRDefault="00B8462D" w:rsidP="003B0297">
            <w:pPr>
              <w:pStyle w:val="TAC"/>
              <w:rPr>
                <w:rFonts w:eastAsia="Yu Mincho"/>
              </w:rPr>
            </w:pPr>
          </w:p>
        </w:tc>
      </w:tr>
      <w:tr w:rsidR="00B8462D" w:rsidRPr="001463F1" w14:paraId="07DF5493"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69A8B7FB" w14:textId="77777777" w:rsidR="00B8462D" w:rsidRPr="001463F1" w:rsidRDefault="00B8462D" w:rsidP="003B029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08A71013" w14:textId="77777777" w:rsidR="00B8462D" w:rsidRPr="001463F1" w:rsidRDefault="00B8462D" w:rsidP="003B0297">
            <w:pPr>
              <w:pStyle w:val="TAC"/>
              <w:rPr>
                <w:lang w:val="en-US" w:eastAsia="zh-CN"/>
              </w:rPr>
            </w:pPr>
          </w:p>
        </w:tc>
        <w:tc>
          <w:tcPr>
            <w:tcW w:w="671" w:type="dxa"/>
            <w:tcBorders>
              <w:left w:val="single" w:sz="4" w:space="0" w:color="auto"/>
              <w:right w:val="single" w:sz="4" w:space="0" w:color="auto"/>
            </w:tcBorders>
          </w:tcPr>
          <w:p w14:paraId="0C204DFF" w14:textId="77777777" w:rsidR="00B8462D" w:rsidRPr="001463F1" w:rsidRDefault="00B8462D" w:rsidP="003B0297">
            <w:pPr>
              <w:pStyle w:val="TAC"/>
              <w:rPr>
                <w:rFonts w:cs="Arial"/>
                <w:kern w:val="2"/>
                <w:lang w:val="en-US"/>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4E5CDFBD" w14:textId="77777777" w:rsidR="00B8462D" w:rsidRPr="001463F1" w:rsidRDefault="00B8462D" w:rsidP="003B0297">
            <w:pPr>
              <w:pStyle w:val="TAC"/>
              <w:rPr>
                <w:rFonts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004706" w14:textId="77777777" w:rsidR="00B8462D" w:rsidRPr="001463F1" w:rsidRDefault="00B8462D" w:rsidP="003B0297">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B1AA91" w14:textId="77777777" w:rsidR="00B8462D" w:rsidRPr="001463F1" w:rsidRDefault="00B8462D" w:rsidP="003B0297">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E93A0A" w14:textId="77777777" w:rsidR="00B8462D" w:rsidRPr="001463F1" w:rsidRDefault="00B8462D" w:rsidP="003B0297">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6488C4" w14:textId="77777777" w:rsidR="00B8462D" w:rsidRPr="001463F1" w:rsidRDefault="00B8462D" w:rsidP="003B0297">
            <w:pPr>
              <w:pStyle w:val="TAC"/>
              <w:rPr>
                <w:rFonts w:cs="Arial"/>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0DFC011" w14:textId="77777777" w:rsidR="00B8462D" w:rsidRPr="001463F1" w:rsidRDefault="00B8462D" w:rsidP="003B0297">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D7FF34" w14:textId="77777777" w:rsidR="00B8462D" w:rsidRPr="001463F1" w:rsidRDefault="00B8462D" w:rsidP="003B0297">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663C1D"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41D16A7"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AFAD0B8"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3260AB1"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5751F10"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357ED5" w14:textId="77777777" w:rsidR="00B8462D" w:rsidRPr="001463F1" w:rsidRDefault="00B8462D" w:rsidP="003B0297">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544F78EF" w14:textId="77777777" w:rsidR="00B8462D" w:rsidRPr="001463F1" w:rsidRDefault="00B8462D" w:rsidP="003B0297">
            <w:pPr>
              <w:pStyle w:val="TAC"/>
              <w:rPr>
                <w:rFonts w:eastAsia="Yu Mincho"/>
              </w:rPr>
            </w:pPr>
            <w:r>
              <w:rPr>
                <w:rFonts w:hint="eastAsia"/>
                <w:lang w:val="en-US" w:eastAsia="zh-CN"/>
              </w:rPr>
              <w:t>1</w:t>
            </w:r>
          </w:p>
        </w:tc>
      </w:tr>
      <w:tr w:rsidR="00B8462D" w:rsidRPr="001463F1" w14:paraId="33B7DE2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DBC4686" w14:textId="77777777" w:rsidR="00B8462D" w:rsidRPr="001463F1" w:rsidRDefault="00B8462D" w:rsidP="003B029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AEA4238" w14:textId="77777777" w:rsidR="00B8462D" w:rsidRPr="001463F1" w:rsidRDefault="00B8462D" w:rsidP="003B0297">
            <w:pPr>
              <w:pStyle w:val="TAC"/>
              <w:rPr>
                <w:lang w:val="en-US" w:eastAsia="zh-CN"/>
              </w:rPr>
            </w:pPr>
          </w:p>
        </w:tc>
        <w:tc>
          <w:tcPr>
            <w:tcW w:w="671" w:type="dxa"/>
            <w:tcBorders>
              <w:left w:val="single" w:sz="4" w:space="0" w:color="auto"/>
              <w:right w:val="single" w:sz="4" w:space="0" w:color="auto"/>
            </w:tcBorders>
          </w:tcPr>
          <w:p w14:paraId="67FB3961" w14:textId="77777777" w:rsidR="00B8462D" w:rsidRPr="001463F1" w:rsidRDefault="00B8462D" w:rsidP="003B0297">
            <w:pPr>
              <w:pStyle w:val="TAC"/>
              <w:rPr>
                <w:rFonts w:cs="Arial"/>
                <w:kern w:val="2"/>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BD532AE" w14:textId="77777777" w:rsidR="00B8462D" w:rsidRPr="001463F1" w:rsidRDefault="00B8462D" w:rsidP="003B0297">
            <w:pPr>
              <w:pStyle w:val="TAC"/>
              <w:rPr>
                <w:rFonts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05FB07" w14:textId="77777777" w:rsidR="00B8462D" w:rsidRPr="001463F1" w:rsidRDefault="00B8462D" w:rsidP="003B0297">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7C0FC3" w14:textId="77777777" w:rsidR="00B8462D" w:rsidRPr="001463F1" w:rsidRDefault="00B8462D" w:rsidP="003B0297">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758BFA" w14:textId="77777777" w:rsidR="00B8462D" w:rsidRPr="001463F1" w:rsidRDefault="00B8462D" w:rsidP="003B0297">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87AB05" w14:textId="77777777" w:rsidR="00B8462D" w:rsidRPr="001463F1" w:rsidRDefault="00B8462D" w:rsidP="003B0297">
            <w:pPr>
              <w:pStyle w:val="TAC"/>
              <w:rPr>
                <w:rFonts w:cs="Arial"/>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6B8B74E" w14:textId="77777777" w:rsidR="00B8462D" w:rsidRPr="001463F1" w:rsidRDefault="00B8462D" w:rsidP="003B0297">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5D1908" w14:textId="77777777" w:rsidR="00B8462D" w:rsidRPr="001463F1" w:rsidRDefault="00B8462D" w:rsidP="003B0297">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961EC0"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F26733B"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11F8336"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0F99439"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1B80DDF"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CF90293" w14:textId="77777777" w:rsidR="00B8462D" w:rsidRPr="001463F1" w:rsidRDefault="00B8462D" w:rsidP="003B0297">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17E47DB9" w14:textId="77777777" w:rsidR="00B8462D" w:rsidRPr="001463F1" w:rsidRDefault="00B8462D" w:rsidP="003B0297">
            <w:pPr>
              <w:pStyle w:val="TAC"/>
              <w:rPr>
                <w:rFonts w:eastAsia="Yu Mincho"/>
              </w:rPr>
            </w:pPr>
          </w:p>
        </w:tc>
      </w:tr>
      <w:tr w:rsidR="00B8462D" w:rsidRPr="001463F1" w14:paraId="4E1F8D5A" w14:textId="77777777" w:rsidTr="003B0297">
        <w:trPr>
          <w:trHeight w:val="187"/>
        </w:trPr>
        <w:tc>
          <w:tcPr>
            <w:tcW w:w="1644" w:type="dxa"/>
            <w:tcBorders>
              <w:left w:val="single" w:sz="4" w:space="0" w:color="auto"/>
              <w:bottom w:val="nil"/>
              <w:right w:val="single" w:sz="4" w:space="0" w:color="auto"/>
            </w:tcBorders>
            <w:shd w:val="clear" w:color="auto" w:fill="auto"/>
          </w:tcPr>
          <w:p w14:paraId="2FD23DA2" w14:textId="77777777" w:rsidR="00B8462D" w:rsidRPr="001463F1" w:rsidRDefault="00B8462D" w:rsidP="003B0297">
            <w:pPr>
              <w:pStyle w:val="TAC"/>
              <w:rPr>
                <w:lang w:val="en-US" w:eastAsia="zh-CN"/>
              </w:rPr>
            </w:pPr>
            <w:r w:rsidRPr="001463F1">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14:paraId="2F9343EC" w14:textId="77777777" w:rsidR="00B8462D" w:rsidRPr="001463F1" w:rsidRDefault="00B8462D" w:rsidP="003B0297">
            <w:pPr>
              <w:pStyle w:val="TAC"/>
              <w:rPr>
                <w:lang w:val="en-US" w:eastAsia="zh-CN"/>
              </w:rPr>
            </w:pPr>
            <w:r w:rsidRPr="001463F1">
              <w:rPr>
                <w:rFonts w:eastAsia="PMingLiU" w:cs="Arial"/>
                <w:lang w:eastAsia="zh-TW"/>
              </w:rPr>
              <w:t>CA_n25A-n66A</w:t>
            </w:r>
          </w:p>
        </w:tc>
        <w:tc>
          <w:tcPr>
            <w:tcW w:w="671" w:type="dxa"/>
            <w:tcBorders>
              <w:left w:val="single" w:sz="4" w:space="0" w:color="auto"/>
              <w:right w:val="single" w:sz="4" w:space="0" w:color="auto"/>
            </w:tcBorders>
          </w:tcPr>
          <w:p w14:paraId="3FA186EE" w14:textId="77777777" w:rsidR="00B8462D" w:rsidRPr="001463F1" w:rsidRDefault="00B8462D" w:rsidP="003B0297">
            <w:pPr>
              <w:pStyle w:val="TAC"/>
              <w:rPr>
                <w:lang w:val="en-US" w:eastAsia="zh-CN"/>
              </w:rPr>
            </w:pPr>
            <w:r w:rsidRPr="001463F1">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32C23C44" w14:textId="77777777" w:rsidR="00B8462D" w:rsidRPr="003E3792" w:rsidRDefault="00B8462D" w:rsidP="003B0297">
            <w:pPr>
              <w:pStyle w:val="TAC"/>
              <w:rPr>
                <w:rFonts w:eastAsiaTheme="minorEastAsia"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8ED471" w14:textId="77777777" w:rsidR="00B8462D" w:rsidRPr="003E3792" w:rsidRDefault="00B8462D" w:rsidP="003B0297">
            <w:pPr>
              <w:pStyle w:val="TAC"/>
              <w:rPr>
                <w:rFonts w:eastAsiaTheme="minorEastAsia"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78E7CA" w14:textId="77777777" w:rsidR="00B8462D" w:rsidRPr="003E3792" w:rsidRDefault="00B8462D" w:rsidP="003B0297">
            <w:pPr>
              <w:pStyle w:val="TAC"/>
              <w:rPr>
                <w:rFonts w:eastAsiaTheme="minorEastAsia"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610A12" w14:textId="77777777" w:rsidR="00B8462D" w:rsidRPr="003E3792" w:rsidRDefault="00B8462D" w:rsidP="003B0297">
            <w:pPr>
              <w:pStyle w:val="TAC"/>
              <w:rPr>
                <w:rFonts w:eastAsiaTheme="minorEastAsia"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CC3EA3" w14:textId="77777777" w:rsidR="00B8462D" w:rsidRPr="001463F1" w:rsidRDefault="00B8462D" w:rsidP="003B0297">
            <w:pPr>
              <w:pStyle w:val="TAC"/>
              <w:rPr>
                <w:rFonts w:cs="Arial"/>
                <w:lang w:val="en-US" w:eastAsia="zh-CN"/>
              </w:rPr>
            </w:pPr>
            <w:r w:rsidRPr="001463F1">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28BD4D8" w14:textId="77777777" w:rsidR="00B8462D" w:rsidRPr="001463F1" w:rsidRDefault="00B8462D" w:rsidP="003B0297">
            <w:pPr>
              <w:pStyle w:val="TAC"/>
              <w:rPr>
                <w:rFonts w:cs="Arial"/>
                <w:lang w:eastAsia="zh-CN"/>
              </w:rPr>
            </w:pPr>
            <w:r w:rsidRPr="001463F1">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971564F" w14:textId="77777777" w:rsidR="00B8462D" w:rsidRPr="003E3792" w:rsidRDefault="00B8462D" w:rsidP="003B0297">
            <w:pPr>
              <w:pStyle w:val="TAC"/>
              <w:rPr>
                <w:rFonts w:eastAsiaTheme="minorEastAsia"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8E77E"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A5C1F6"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E0ED780"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A6E413C"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2C97ED5"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713514D" w14:textId="77777777" w:rsidR="00B8462D" w:rsidRPr="001463F1" w:rsidRDefault="00B8462D" w:rsidP="003B0297">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0B22B8FE" w14:textId="77777777" w:rsidR="00B8462D" w:rsidRPr="003E3792" w:rsidRDefault="00B8462D" w:rsidP="003B0297">
            <w:pPr>
              <w:pStyle w:val="TAC"/>
              <w:rPr>
                <w:rFonts w:eastAsiaTheme="minorEastAsia"/>
                <w:lang w:eastAsia="zh-CN"/>
              </w:rPr>
            </w:pPr>
            <w:r w:rsidRPr="001463F1">
              <w:rPr>
                <w:rFonts w:hint="eastAsia"/>
                <w:lang w:eastAsia="zh-CN"/>
              </w:rPr>
              <w:t>0</w:t>
            </w:r>
          </w:p>
        </w:tc>
      </w:tr>
      <w:tr w:rsidR="00B8462D" w:rsidRPr="001463F1" w14:paraId="2816A33E"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2B7EA345" w14:textId="77777777" w:rsidR="00B8462D" w:rsidRPr="001463F1" w:rsidRDefault="00B8462D" w:rsidP="003B029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44A5E64" w14:textId="77777777" w:rsidR="00B8462D" w:rsidRPr="001463F1" w:rsidRDefault="00B8462D" w:rsidP="003B0297">
            <w:pPr>
              <w:pStyle w:val="TAC"/>
              <w:rPr>
                <w:lang w:val="en-US" w:eastAsia="zh-CN"/>
              </w:rPr>
            </w:pPr>
          </w:p>
        </w:tc>
        <w:tc>
          <w:tcPr>
            <w:tcW w:w="671" w:type="dxa"/>
            <w:tcBorders>
              <w:left w:val="single" w:sz="4" w:space="0" w:color="auto"/>
              <w:right w:val="single" w:sz="4" w:space="0" w:color="auto"/>
            </w:tcBorders>
          </w:tcPr>
          <w:p w14:paraId="2413F161" w14:textId="77777777" w:rsidR="00B8462D" w:rsidRPr="001463F1" w:rsidRDefault="00B8462D" w:rsidP="003B0297">
            <w:pPr>
              <w:pStyle w:val="TAC"/>
              <w:rPr>
                <w:rFonts w:cs="Arial"/>
                <w:kern w:val="2"/>
                <w:lang w:val="en-US" w:eastAsia="zh-CN"/>
              </w:rPr>
            </w:pPr>
            <w:r w:rsidRPr="001463F1">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C1FE1EB" w14:textId="77777777" w:rsidR="00B8462D" w:rsidRPr="001463F1" w:rsidRDefault="00B8462D" w:rsidP="003B0297">
            <w:pPr>
              <w:pStyle w:val="TAC"/>
              <w:rPr>
                <w:rFonts w:cs="Arial"/>
                <w:lang w:val="en-CA"/>
              </w:rPr>
            </w:pPr>
            <w:r w:rsidRPr="001463F1">
              <w:rPr>
                <w:rFonts w:cs="Arial"/>
                <w:lang w:val="en-CA"/>
              </w:rPr>
              <w:t>See CA_n66(2A) Bandwidth Combination</w:t>
            </w:r>
            <w:r w:rsidRPr="001463F1">
              <w:rPr>
                <w:rFonts w:cs="Arial"/>
              </w:rPr>
              <w:t xml:space="preserve"> </w:t>
            </w:r>
            <w:r w:rsidRPr="001463F1">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E2AB961" w14:textId="77777777" w:rsidR="00B8462D" w:rsidRPr="001463F1" w:rsidRDefault="00B8462D" w:rsidP="003B0297">
            <w:pPr>
              <w:pStyle w:val="TAC"/>
              <w:rPr>
                <w:rFonts w:eastAsia="Yu Mincho"/>
              </w:rPr>
            </w:pPr>
          </w:p>
        </w:tc>
      </w:tr>
      <w:tr w:rsidR="00B8462D" w:rsidRPr="001463F1" w14:paraId="2D08C9EF"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078155AC" w14:textId="77777777" w:rsidR="00B8462D" w:rsidRPr="001463F1" w:rsidRDefault="00B8462D" w:rsidP="003B029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07C05A4A" w14:textId="77777777" w:rsidR="00B8462D" w:rsidRPr="001463F1" w:rsidRDefault="00B8462D" w:rsidP="003B0297">
            <w:pPr>
              <w:pStyle w:val="TAC"/>
              <w:rPr>
                <w:lang w:val="en-US" w:eastAsia="zh-CN"/>
              </w:rPr>
            </w:pPr>
          </w:p>
        </w:tc>
        <w:tc>
          <w:tcPr>
            <w:tcW w:w="671" w:type="dxa"/>
            <w:tcBorders>
              <w:left w:val="single" w:sz="4" w:space="0" w:color="auto"/>
              <w:right w:val="single" w:sz="4" w:space="0" w:color="auto"/>
            </w:tcBorders>
          </w:tcPr>
          <w:p w14:paraId="79548233" w14:textId="77777777" w:rsidR="00B8462D" w:rsidRPr="001463F1" w:rsidRDefault="00B8462D" w:rsidP="003B0297">
            <w:pPr>
              <w:pStyle w:val="TAC"/>
              <w:rPr>
                <w:rFonts w:cs="Arial"/>
                <w:kern w:val="2"/>
                <w:lang w:val="en-US" w:eastAsia="zh-CN"/>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3A13DD02" w14:textId="77777777" w:rsidR="00B8462D" w:rsidRPr="001463F1" w:rsidRDefault="00B8462D" w:rsidP="003B0297">
            <w:pPr>
              <w:pStyle w:val="TAC"/>
              <w:rPr>
                <w:rFonts w:cs="Arial"/>
                <w:lang w:val="en-CA"/>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126095" w14:textId="77777777" w:rsidR="00B8462D" w:rsidRPr="001463F1" w:rsidRDefault="00B8462D" w:rsidP="003B0297">
            <w:pPr>
              <w:pStyle w:val="TAC"/>
              <w:rPr>
                <w:rFonts w:cs="Arial"/>
                <w:lang w:val="en-CA"/>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0FF937" w14:textId="77777777" w:rsidR="00B8462D" w:rsidRPr="001463F1" w:rsidRDefault="00B8462D" w:rsidP="003B0297">
            <w:pPr>
              <w:pStyle w:val="TAC"/>
              <w:rPr>
                <w:rFonts w:cs="Arial"/>
                <w:lang w:val="en-CA"/>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D87898" w14:textId="77777777" w:rsidR="00B8462D" w:rsidRPr="001463F1" w:rsidRDefault="00B8462D" w:rsidP="003B0297">
            <w:pPr>
              <w:pStyle w:val="TAC"/>
              <w:rPr>
                <w:rFonts w:cs="Arial"/>
                <w:lang w:val="en-CA"/>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9708E1" w14:textId="77777777" w:rsidR="00B8462D" w:rsidRPr="001463F1" w:rsidRDefault="00B8462D" w:rsidP="003B0297">
            <w:pPr>
              <w:pStyle w:val="TAC"/>
              <w:rPr>
                <w:rFonts w:cs="Arial"/>
                <w:lang w:val="en-CA"/>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63C7948" w14:textId="77777777" w:rsidR="00B8462D" w:rsidRPr="001463F1" w:rsidRDefault="00B8462D" w:rsidP="003B0297">
            <w:pPr>
              <w:pStyle w:val="TAC"/>
              <w:rPr>
                <w:rFonts w:cs="Arial"/>
                <w:lang w:val="en-CA"/>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0574F5" w14:textId="77777777" w:rsidR="00B8462D" w:rsidRPr="001463F1" w:rsidRDefault="00B8462D" w:rsidP="003B0297">
            <w:pPr>
              <w:pStyle w:val="TAC"/>
              <w:rPr>
                <w:rFonts w:cs="Arial"/>
                <w:lang w:val="en-CA"/>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649E83" w14:textId="77777777" w:rsidR="00B8462D" w:rsidRPr="001463F1" w:rsidRDefault="00B8462D" w:rsidP="003B029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C21FAAF" w14:textId="77777777" w:rsidR="00B8462D" w:rsidRPr="001463F1" w:rsidRDefault="00B8462D" w:rsidP="003B029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E9ABF0C" w14:textId="77777777" w:rsidR="00B8462D" w:rsidRPr="001463F1" w:rsidRDefault="00B8462D" w:rsidP="003B029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1A02764" w14:textId="77777777" w:rsidR="00B8462D" w:rsidRPr="001463F1" w:rsidRDefault="00B8462D" w:rsidP="003B029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8142715" w14:textId="77777777" w:rsidR="00B8462D" w:rsidRPr="001463F1" w:rsidRDefault="00B8462D" w:rsidP="003B029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82C1EEE" w14:textId="77777777" w:rsidR="00B8462D" w:rsidRPr="001463F1" w:rsidRDefault="00B8462D" w:rsidP="003B0297">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3FAB632F" w14:textId="77777777" w:rsidR="00B8462D" w:rsidRPr="001463F1" w:rsidRDefault="00B8462D" w:rsidP="003B0297">
            <w:pPr>
              <w:pStyle w:val="TAC"/>
              <w:rPr>
                <w:rFonts w:eastAsia="Yu Mincho"/>
              </w:rPr>
            </w:pPr>
            <w:r>
              <w:rPr>
                <w:rFonts w:hint="eastAsia"/>
                <w:lang w:val="en-US" w:eastAsia="zh-CN"/>
              </w:rPr>
              <w:t>1</w:t>
            </w:r>
          </w:p>
        </w:tc>
      </w:tr>
      <w:tr w:rsidR="00B8462D" w:rsidRPr="001463F1" w14:paraId="197C7D08"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53790B8" w14:textId="77777777" w:rsidR="00B8462D" w:rsidRPr="001463F1" w:rsidRDefault="00B8462D" w:rsidP="003B029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B7B3D6" w14:textId="77777777" w:rsidR="00B8462D" w:rsidRPr="001463F1" w:rsidRDefault="00B8462D" w:rsidP="003B0297">
            <w:pPr>
              <w:pStyle w:val="TAC"/>
              <w:rPr>
                <w:lang w:val="en-US" w:eastAsia="zh-CN"/>
              </w:rPr>
            </w:pPr>
          </w:p>
        </w:tc>
        <w:tc>
          <w:tcPr>
            <w:tcW w:w="671" w:type="dxa"/>
            <w:tcBorders>
              <w:left w:val="single" w:sz="4" w:space="0" w:color="auto"/>
              <w:right w:val="single" w:sz="4" w:space="0" w:color="auto"/>
            </w:tcBorders>
          </w:tcPr>
          <w:p w14:paraId="457B2682" w14:textId="77777777" w:rsidR="00B8462D" w:rsidRPr="001463F1" w:rsidRDefault="00B8462D" w:rsidP="003B0297">
            <w:pPr>
              <w:pStyle w:val="TAC"/>
              <w:rPr>
                <w:rFonts w:cs="Arial"/>
                <w:kern w:val="2"/>
                <w:lang w:val="en-US" w:eastAsia="zh-CN"/>
              </w:rPr>
            </w:pPr>
            <w:r>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081162E" w14:textId="77777777" w:rsidR="00B8462D" w:rsidRPr="001463F1" w:rsidRDefault="00B8462D" w:rsidP="003B0297">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133CAB18" w14:textId="77777777" w:rsidR="00B8462D" w:rsidRPr="001463F1" w:rsidRDefault="00B8462D" w:rsidP="003B0297">
            <w:pPr>
              <w:pStyle w:val="TAC"/>
              <w:rPr>
                <w:rFonts w:eastAsia="Yu Mincho"/>
              </w:rPr>
            </w:pPr>
          </w:p>
        </w:tc>
      </w:tr>
      <w:tr w:rsidR="00B8462D" w:rsidRPr="001463F1" w14:paraId="3656C4E4" w14:textId="77777777" w:rsidTr="003B0297">
        <w:trPr>
          <w:trHeight w:val="187"/>
        </w:trPr>
        <w:tc>
          <w:tcPr>
            <w:tcW w:w="1644" w:type="dxa"/>
            <w:tcBorders>
              <w:left w:val="single" w:sz="4" w:space="0" w:color="auto"/>
              <w:bottom w:val="nil"/>
              <w:right w:val="single" w:sz="4" w:space="0" w:color="auto"/>
            </w:tcBorders>
            <w:shd w:val="clear" w:color="auto" w:fill="auto"/>
          </w:tcPr>
          <w:p w14:paraId="57D5500E" w14:textId="77777777" w:rsidR="00B8462D" w:rsidRPr="001463F1" w:rsidRDefault="00B8462D" w:rsidP="003B0297">
            <w:pPr>
              <w:pStyle w:val="TAC"/>
              <w:rPr>
                <w:lang w:val="en-US" w:eastAsia="zh-CN"/>
              </w:rPr>
            </w:pPr>
            <w:r w:rsidRPr="001463F1">
              <w:rPr>
                <w:rFonts w:eastAsia="PMingLiU" w:cs="Arial"/>
                <w:lang w:eastAsia="zh-TW"/>
              </w:rPr>
              <w:t>CA_n25(2A)-n66A</w:t>
            </w:r>
          </w:p>
        </w:tc>
        <w:tc>
          <w:tcPr>
            <w:tcW w:w="1382" w:type="dxa"/>
            <w:tcBorders>
              <w:left w:val="single" w:sz="4" w:space="0" w:color="auto"/>
              <w:bottom w:val="nil"/>
              <w:right w:val="single" w:sz="4" w:space="0" w:color="auto"/>
            </w:tcBorders>
            <w:shd w:val="clear" w:color="auto" w:fill="auto"/>
          </w:tcPr>
          <w:p w14:paraId="2D6D131C" w14:textId="77777777" w:rsidR="00B8462D" w:rsidRPr="001463F1" w:rsidRDefault="00B8462D" w:rsidP="003B0297">
            <w:pPr>
              <w:pStyle w:val="TAC"/>
              <w:rPr>
                <w:lang w:val="en-US" w:eastAsia="zh-CN"/>
              </w:rPr>
            </w:pPr>
            <w:r w:rsidRPr="001463F1">
              <w:rPr>
                <w:rFonts w:eastAsia="PMingLiU" w:cs="Arial"/>
                <w:lang w:eastAsia="zh-TW"/>
              </w:rPr>
              <w:t>CA_n25A-n66A</w:t>
            </w:r>
          </w:p>
        </w:tc>
        <w:tc>
          <w:tcPr>
            <w:tcW w:w="671" w:type="dxa"/>
            <w:tcBorders>
              <w:left w:val="single" w:sz="4" w:space="0" w:color="auto"/>
              <w:right w:val="single" w:sz="4" w:space="0" w:color="auto"/>
            </w:tcBorders>
          </w:tcPr>
          <w:p w14:paraId="4C82F3D6" w14:textId="77777777" w:rsidR="00B8462D" w:rsidRPr="001463F1" w:rsidRDefault="00B8462D" w:rsidP="003B0297">
            <w:pPr>
              <w:pStyle w:val="TAC"/>
              <w:rPr>
                <w:lang w:val="en-US" w:eastAsia="zh-CN"/>
              </w:rPr>
            </w:pPr>
            <w:r w:rsidRPr="001463F1">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56D12A57" w14:textId="77777777" w:rsidR="00B8462D" w:rsidRPr="001463F1" w:rsidRDefault="00B8462D" w:rsidP="003B0297">
            <w:pPr>
              <w:pStyle w:val="TAC"/>
              <w:rPr>
                <w:rFonts w:eastAsia="Yu Mincho" w:cs="Arial"/>
              </w:rPr>
            </w:pPr>
            <w:r w:rsidRPr="001463F1">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31521E07" w14:textId="77777777" w:rsidR="00B8462D" w:rsidRPr="003E3792" w:rsidRDefault="00B8462D" w:rsidP="003B0297">
            <w:pPr>
              <w:pStyle w:val="TAC"/>
              <w:rPr>
                <w:rFonts w:eastAsiaTheme="minorEastAsia"/>
                <w:lang w:eastAsia="zh-CN"/>
              </w:rPr>
            </w:pPr>
            <w:r w:rsidRPr="001463F1">
              <w:rPr>
                <w:rFonts w:hint="eastAsia"/>
                <w:lang w:eastAsia="zh-CN"/>
              </w:rPr>
              <w:t>0</w:t>
            </w:r>
          </w:p>
        </w:tc>
      </w:tr>
      <w:tr w:rsidR="00B8462D" w:rsidRPr="001463F1" w14:paraId="3AA0921C"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39CC2A35" w14:textId="77777777" w:rsidR="00B8462D" w:rsidRPr="001463F1" w:rsidRDefault="00B8462D" w:rsidP="003B029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87C02C0" w14:textId="77777777" w:rsidR="00B8462D" w:rsidRPr="001463F1" w:rsidRDefault="00B8462D" w:rsidP="003B0297">
            <w:pPr>
              <w:pStyle w:val="TAC"/>
              <w:rPr>
                <w:lang w:val="en-US" w:eastAsia="zh-CN"/>
              </w:rPr>
            </w:pPr>
          </w:p>
        </w:tc>
        <w:tc>
          <w:tcPr>
            <w:tcW w:w="671" w:type="dxa"/>
            <w:tcBorders>
              <w:left w:val="single" w:sz="4" w:space="0" w:color="auto"/>
              <w:right w:val="single" w:sz="4" w:space="0" w:color="auto"/>
            </w:tcBorders>
          </w:tcPr>
          <w:p w14:paraId="7882753C" w14:textId="77777777" w:rsidR="00B8462D" w:rsidRPr="001463F1" w:rsidRDefault="00B8462D" w:rsidP="003B0297">
            <w:pPr>
              <w:pStyle w:val="TAC"/>
              <w:rPr>
                <w:lang w:val="en-US" w:eastAsia="zh-CN"/>
              </w:rPr>
            </w:pPr>
            <w:r w:rsidRPr="001463F1">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3FD877CE"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E790129" w14:textId="77777777" w:rsidR="00B8462D" w:rsidRPr="003E3792" w:rsidRDefault="00B8462D" w:rsidP="003B0297">
            <w:pPr>
              <w:pStyle w:val="TAC"/>
              <w:rPr>
                <w:rFonts w:eastAsiaTheme="minorEastAsia"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2E6E3E" w14:textId="77777777" w:rsidR="00B8462D" w:rsidRPr="003E3792" w:rsidRDefault="00B8462D" w:rsidP="003B0297">
            <w:pPr>
              <w:pStyle w:val="TAC"/>
              <w:rPr>
                <w:rFonts w:eastAsiaTheme="minorEastAsia"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480D2E" w14:textId="77777777" w:rsidR="00B8462D" w:rsidRPr="003E3792" w:rsidRDefault="00B8462D" w:rsidP="003B0297">
            <w:pPr>
              <w:pStyle w:val="TAC"/>
              <w:rPr>
                <w:rFonts w:eastAsiaTheme="minorEastAsia"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2E4A38" w14:textId="77777777" w:rsidR="00B8462D" w:rsidRPr="001463F1"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E21C24" w14:textId="77777777" w:rsidR="00B8462D" w:rsidRPr="001463F1" w:rsidRDefault="00B8462D" w:rsidP="003B0297">
            <w:pPr>
              <w:pStyle w:val="TAC"/>
              <w:rPr>
                <w:rFonts w:cs="Arial"/>
                <w:lang w:eastAsia="zh-CN"/>
              </w:rPr>
            </w:pPr>
            <w:r w:rsidRPr="001463F1">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15E43BA" w14:textId="77777777" w:rsidR="00B8462D" w:rsidRPr="003E3792" w:rsidRDefault="00B8462D" w:rsidP="003B0297">
            <w:pPr>
              <w:pStyle w:val="TAC"/>
              <w:rPr>
                <w:rFonts w:eastAsiaTheme="minorEastAsia"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592EAE"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060A9A5"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758F004"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9FC9175"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96524B3"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83DAFC8" w14:textId="77777777" w:rsidR="00B8462D" w:rsidRPr="001463F1" w:rsidRDefault="00B8462D" w:rsidP="003B0297">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518D73CE" w14:textId="77777777" w:rsidR="00B8462D" w:rsidRPr="001463F1" w:rsidRDefault="00B8462D" w:rsidP="003B0297">
            <w:pPr>
              <w:pStyle w:val="TAC"/>
              <w:rPr>
                <w:rFonts w:eastAsia="Yu Mincho"/>
              </w:rPr>
            </w:pPr>
          </w:p>
        </w:tc>
      </w:tr>
      <w:tr w:rsidR="00B8462D" w:rsidRPr="001463F1" w14:paraId="5FE645FA"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3D1201B5" w14:textId="77777777" w:rsidR="00B8462D" w:rsidRPr="001463F1" w:rsidRDefault="00B8462D" w:rsidP="003B029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76D845CE" w14:textId="77777777" w:rsidR="00B8462D" w:rsidRPr="001463F1" w:rsidRDefault="00B8462D" w:rsidP="003B0297">
            <w:pPr>
              <w:pStyle w:val="TAC"/>
              <w:rPr>
                <w:lang w:val="en-US" w:eastAsia="zh-CN"/>
              </w:rPr>
            </w:pPr>
          </w:p>
        </w:tc>
        <w:tc>
          <w:tcPr>
            <w:tcW w:w="671" w:type="dxa"/>
            <w:tcBorders>
              <w:left w:val="single" w:sz="4" w:space="0" w:color="auto"/>
              <w:right w:val="single" w:sz="4" w:space="0" w:color="auto"/>
            </w:tcBorders>
          </w:tcPr>
          <w:p w14:paraId="61FAF3DC" w14:textId="77777777" w:rsidR="00B8462D" w:rsidRPr="001463F1" w:rsidRDefault="00B8462D" w:rsidP="003B0297">
            <w:pPr>
              <w:pStyle w:val="TAC"/>
              <w:rPr>
                <w:rFonts w:cs="Arial"/>
                <w:kern w:val="2"/>
                <w:lang w:val="en-US"/>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736A1ADB" w14:textId="77777777" w:rsidR="00B8462D" w:rsidRPr="001463F1" w:rsidRDefault="00B8462D" w:rsidP="003B0297">
            <w:pPr>
              <w:pStyle w:val="TAC"/>
              <w:rPr>
                <w:rFonts w:eastAsia="Yu Mincho" w:cs="Arial"/>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953EE4" w14:textId="77777777" w:rsidR="00B8462D" w:rsidRPr="001463F1" w:rsidRDefault="00B8462D" w:rsidP="003B0297">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9A8A12" w14:textId="77777777" w:rsidR="00B8462D" w:rsidRPr="001463F1" w:rsidRDefault="00B8462D" w:rsidP="003B0297">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AF94D3" w14:textId="77777777" w:rsidR="00B8462D" w:rsidRPr="001463F1" w:rsidRDefault="00B8462D" w:rsidP="003B0297">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ED5D02" w14:textId="77777777" w:rsidR="00B8462D" w:rsidRPr="001463F1" w:rsidRDefault="00B8462D" w:rsidP="003B0297">
            <w:pPr>
              <w:pStyle w:val="TAC"/>
              <w:rPr>
                <w:rFonts w:cs="Arial"/>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A160751" w14:textId="77777777" w:rsidR="00B8462D" w:rsidRPr="001463F1" w:rsidRDefault="00B8462D" w:rsidP="003B0297">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239659" w14:textId="77777777" w:rsidR="00B8462D" w:rsidRPr="001463F1" w:rsidRDefault="00B8462D" w:rsidP="003B0297">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4BD20F"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1C681B5"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6AEB20"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BCAF374"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3EA9843"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9E00434" w14:textId="77777777" w:rsidR="00B8462D" w:rsidRPr="001463F1" w:rsidRDefault="00B8462D" w:rsidP="003B0297">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320E0BC5" w14:textId="77777777" w:rsidR="00B8462D" w:rsidRPr="001463F1" w:rsidRDefault="00B8462D" w:rsidP="003B0297">
            <w:pPr>
              <w:pStyle w:val="TAC"/>
              <w:rPr>
                <w:rFonts w:eastAsia="Yu Mincho"/>
              </w:rPr>
            </w:pPr>
            <w:r>
              <w:rPr>
                <w:rFonts w:hint="eastAsia"/>
                <w:lang w:val="en-US" w:eastAsia="zh-CN"/>
              </w:rPr>
              <w:t>1</w:t>
            </w:r>
          </w:p>
        </w:tc>
      </w:tr>
      <w:tr w:rsidR="00B8462D" w:rsidRPr="001463F1" w14:paraId="302C9520"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017779E" w14:textId="77777777" w:rsidR="00B8462D" w:rsidRPr="001463F1" w:rsidRDefault="00B8462D" w:rsidP="003B029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549C2D" w14:textId="77777777" w:rsidR="00B8462D" w:rsidRPr="001463F1" w:rsidRDefault="00B8462D" w:rsidP="003B0297">
            <w:pPr>
              <w:pStyle w:val="TAC"/>
              <w:rPr>
                <w:lang w:val="en-US" w:eastAsia="zh-CN"/>
              </w:rPr>
            </w:pPr>
          </w:p>
        </w:tc>
        <w:tc>
          <w:tcPr>
            <w:tcW w:w="671" w:type="dxa"/>
            <w:tcBorders>
              <w:left w:val="single" w:sz="4" w:space="0" w:color="auto"/>
              <w:right w:val="single" w:sz="4" w:space="0" w:color="auto"/>
            </w:tcBorders>
          </w:tcPr>
          <w:p w14:paraId="2BF83188" w14:textId="77777777" w:rsidR="00B8462D" w:rsidRPr="001463F1" w:rsidRDefault="00B8462D" w:rsidP="003B0297">
            <w:pPr>
              <w:pStyle w:val="TAC"/>
              <w:rPr>
                <w:rFonts w:cs="Arial"/>
                <w:kern w:val="2"/>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B90F74F"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36C87CA" w14:textId="77777777" w:rsidR="00B8462D" w:rsidRPr="001463F1" w:rsidRDefault="00B8462D" w:rsidP="003B029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65A20E0C" w14:textId="77777777" w:rsidR="00B8462D" w:rsidRPr="001463F1" w:rsidRDefault="00B8462D" w:rsidP="003B029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1501CF02" w14:textId="77777777" w:rsidR="00B8462D" w:rsidRPr="001463F1" w:rsidRDefault="00B8462D" w:rsidP="003B029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16F41BE" w14:textId="77777777" w:rsidR="00B8462D" w:rsidRPr="001463F1" w:rsidRDefault="00B8462D" w:rsidP="003B0297">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39CA7A" w14:textId="77777777" w:rsidR="00B8462D" w:rsidRPr="001463F1" w:rsidRDefault="00B8462D" w:rsidP="003B0297">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819637E" w14:textId="77777777" w:rsidR="00B8462D" w:rsidRPr="001463F1" w:rsidRDefault="00B8462D" w:rsidP="003B029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610AAE74"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1D379D8"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8F64E46"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C25C88A"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08B52AA"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BEF1968" w14:textId="77777777" w:rsidR="00B8462D" w:rsidRPr="001463F1" w:rsidRDefault="00B8462D" w:rsidP="003B0297">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6EAE4F7E" w14:textId="77777777" w:rsidR="00B8462D" w:rsidRPr="001463F1" w:rsidRDefault="00B8462D" w:rsidP="003B0297">
            <w:pPr>
              <w:pStyle w:val="TAC"/>
              <w:rPr>
                <w:rFonts w:eastAsia="Yu Mincho"/>
              </w:rPr>
            </w:pPr>
          </w:p>
        </w:tc>
      </w:tr>
      <w:tr w:rsidR="00B8462D" w:rsidRPr="001463F1" w14:paraId="63F0E1C4"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3961CC4F" w14:textId="77777777" w:rsidR="00B8462D" w:rsidRPr="001463F1" w:rsidRDefault="00B8462D" w:rsidP="003B0297">
            <w:pPr>
              <w:pStyle w:val="TAC"/>
              <w:rPr>
                <w:lang w:val="en-US" w:eastAsia="zh-CN"/>
              </w:rPr>
            </w:pPr>
            <w:r w:rsidRPr="001463F1">
              <w:rPr>
                <w:lang w:eastAsia="zh-TW"/>
              </w:rPr>
              <w:t>CA_n25(2A)-n66</w:t>
            </w:r>
            <w:r w:rsidRPr="001463F1">
              <w:rPr>
                <w:lang w:val="en-US" w:eastAsia="zh-CN"/>
              </w:rPr>
              <w:t>(2</w:t>
            </w:r>
            <w:r w:rsidRPr="001463F1">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14:paraId="77E7CAD0" w14:textId="77777777" w:rsidR="00B8462D" w:rsidRPr="001463F1" w:rsidRDefault="00B8462D" w:rsidP="003B0297">
            <w:pPr>
              <w:pStyle w:val="TAC"/>
              <w:rPr>
                <w:lang w:val="en-US" w:eastAsia="zh-CN"/>
              </w:rPr>
            </w:pPr>
            <w:r w:rsidRPr="001463F1">
              <w:rPr>
                <w:lang w:eastAsia="zh-TW"/>
              </w:rPr>
              <w:t>CA_n25A-n66A</w:t>
            </w:r>
          </w:p>
        </w:tc>
        <w:tc>
          <w:tcPr>
            <w:tcW w:w="671" w:type="dxa"/>
            <w:tcBorders>
              <w:left w:val="single" w:sz="4" w:space="0" w:color="auto"/>
              <w:right w:val="single" w:sz="4" w:space="0" w:color="auto"/>
            </w:tcBorders>
          </w:tcPr>
          <w:p w14:paraId="125C7EC8" w14:textId="77777777" w:rsidR="00B8462D" w:rsidRPr="001463F1" w:rsidRDefault="00B8462D" w:rsidP="003B0297">
            <w:pPr>
              <w:pStyle w:val="TAC"/>
              <w:rPr>
                <w:lang w:val="en-US" w:eastAsia="zh-CN"/>
              </w:rPr>
            </w:pPr>
            <w:r w:rsidRPr="001463F1">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017883D2" w14:textId="77777777" w:rsidR="00B8462D" w:rsidRPr="001463F1" w:rsidRDefault="00B8462D" w:rsidP="003B0297">
            <w:pPr>
              <w:pStyle w:val="TAC"/>
              <w:rPr>
                <w:rFonts w:eastAsia="Yu Mincho"/>
              </w:rPr>
            </w:pPr>
            <w:r w:rsidRPr="001463F1">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0765B582" w14:textId="77777777" w:rsidR="00B8462D" w:rsidRPr="001463F1" w:rsidRDefault="00B8462D" w:rsidP="003B0297">
            <w:pPr>
              <w:pStyle w:val="TAC"/>
              <w:rPr>
                <w:rFonts w:eastAsia="Yu Mincho"/>
              </w:rPr>
            </w:pPr>
            <w:r w:rsidRPr="001463F1">
              <w:rPr>
                <w:rFonts w:eastAsia="Yu Mincho"/>
              </w:rPr>
              <w:t>0</w:t>
            </w:r>
          </w:p>
        </w:tc>
      </w:tr>
      <w:tr w:rsidR="00B8462D" w:rsidRPr="001463F1" w14:paraId="10D43071"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2B12019F" w14:textId="77777777" w:rsidR="00B8462D" w:rsidRPr="001463F1" w:rsidRDefault="00B8462D" w:rsidP="003B029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CD4F1A6" w14:textId="77777777" w:rsidR="00B8462D" w:rsidRPr="001463F1" w:rsidRDefault="00B8462D" w:rsidP="003B0297">
            <w:pPr>
              <w:pStyle w:val="TAC"/>
              <w:rPr>
                <w:lang w:val="en-US" w:eastAsia="zh-CN"/>
              </w:rPr>
            </w:pPr>
          </w:p>
        </w:tc>
        <w:tc>
          <w:tcPr>
            <w:tcW w:w="671" w:type="dxa"/>
            <w:tcBorders>
              <w:left w:val="single" w:sz="4" w:space="0" w:color="auto"/>
              <w:right w:val="single" w:sz="4" w:space="0" w:color="auto"/>
            </w:tcBorders>
          </w:tcPr>
          <w:p w14:paraId="404752AF" w14:textId="77777777" w:rsidR="00B8462D" w:rsidRPr="001463F1" w:rsidRDefault="00B8462D" w:rsidP="003B0297">
            <w:pPr>
              <w:pStyle w:val="TAC"/>
              <w:rPr>
                <w:lang w:val="en-US" w:eastAsia="zh-CN"/>
              </w:rPr>
            </w:pPr>
            <w:r w:rsidRPr="001463F1">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14:paraId="0B3BD447" w14:textId="77777777" w:rsidR="00B8462D" w:rsidRPr="001463F1" w:rsidRDefault="00B8462D" w:rsidP="003B0297">
            <w:pPr>
              <w:pStyle w:val="TAC"/>
              <w:rPr>
                <w:rFonts w:eastAsia="Yu Mincho"/>
              </w:rPr>
            </w:pPr>
            <w:r w:rsidRPr="001463F1">
              <w:rPr>
                <w:lang w:val="en-CA"/>
              </w:rPr>
              <w:t>See CA_n66(2A) Bandwidth Combination</w:t>
            </w:r>
            <w:r w:rsidRPr="001463F1">
              <w:t xml:space="preserve"> </w:t>
            </w:r>
            <w:r w:rsidRPr="001463F1">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14B4CF6" w14:textId="77777777" w:rsidR="00B8462D" w:rsidRPr="001463F1" w:rsidRDefault="00B8462D" w:rsidP="003B0297">
            <w:pPr>
              <w:pStyle w:val="TAC"/>
              <w:rPr>
                <w:rFonts w:eastAsia="Yu Mincho"/>
              </w:rPr>
            </w:pPr>
          </w:p>
        </w:tc>
      </w:tr>
      <w:tr w:rsidR="00B8462D" w:rsidRPr="001463F1" w14:paraId="3516F0C1"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375325EF" w14:textId="77777777" w:rsidR="00B8462D" w:rsidRPr="001463F1" w:rsidRDefault="00B8462D" w:rsidP="003B0297">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0BE31539" w14:textId="77777777" w:rsidR="00B8462D" w:rsidRPr="001463F1" w:rsidRDefault="00B8462D" w:rsidP="003B0297">
            <w:pPr>
              <w:pStyle w:val="TAC"/>
              <w:rPr>
                <w:lang w:val="en-US" w:eastAsia="zh-CN"/>
              </w:rPr>
            </w:pPr>
          </w:p>
        </w:tc>
        <w:tc>
          <w:tcPr>
            <w:tcW w:w="671" w:type="dxa"/>
            <w:tcBorders>
              <w:left w:val="single" w:sz="4" w:space="0" w:color="auto"/>
              <w:right w:val="single" w:sz="4" w:space="0" w:color="auto"/>
            </w:tcBorders>
          </w:tcPr>
          <w:p w14:paraId="21B1E58E" w14:textId="77777777" w:rsidR="00B8462D" w:rsidRPr="001463F1" w:rsidRDefault="00B8462D" w:rsidP="003B0297">
            <w:pPr>
              <w:pStyle w:val="TAC"/>
              <w:rPr>
                <w:kern w:val="2"/>
                <w:lang w:val="en-US"/>
              </w:rPr>
            </w:pPr>
            <w:r>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14:paraId="40C034C1" w14:textId="77777777" w:rsidR="00B8462D" w:rsidRPr="001463F1" w:rsidRDefault="00B8462D" w:rsidP="003B0297">
            <w:pPr>
              <w:pStyle w:val="TAC"/>
              <w:rPr>
                <w:lang w:val="en-CA"/>
              </w:rPr>
            </w:pPr>
            <w:r>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28B4A47C" w14:textId="77777777" w:rsidR="00B8462D" w:rsidRPr="001463F1" w:rsidRDefault="00B8462D" w:rsidP="003B0297">
            <w:pPr>
              <w:pStyle w:val="TAC"/>
              <w:rPr>
                <w:rFonts w:eastAsia="Yu Mincho"/>
              </w:rPr>
            </w:pPr>
            <w:r>
              <w:rPr>
                <w:rFonts w:hint="eastAsia"/>
                <w:lang w:val="en-US" w:eastAsia="zh-CN"/>
              </w:rPr>
              <w:t>1</w:t>
            </w:r>
          </w:p>
        </w:tc>
      </w:tr>
      <w:tr w:rsidR="00B8462D" w:rsidRPr="001463F1" w14:paraId="17BC1B0A"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C1EEF6F" w14:textId="77777777" w:rsidR="00B8462D" w:rsidRPr="001463F1" w:rsidRDefault="00B8462D" w:rsidP="003B0297">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9D44E90" w14:textId="77777777" w:rsidR="00B8462D" w:rsidRPr="001463F1" w:rsidRDefault="00B8462D" w:rsidP="003B0297">
            <w:pPr>
              <w:pStyle w:val="TAC"/>
              <w:rPr>
                <w:lang w:val="en-US" w:eastAsia="zh-CN"/>
              </w:rPr>
            </w:pPr>
          </w:p>
        </w:tc>
        <w:tc>
          <w:tcPr>
            <w:tcW w:w="671" w:type="dxa"/>
            <w:tcBorders>
              <w:left w:val="single" w:sz="4" w:space="0" w:color="auto"/>
              <w:right w:val="single" w:sz="4" w:space="0" w:color="auto"/>
            </w:tcBorders>
          </w:tcPr>
          <w:p w14:paraId="40D6D0F7" w14:textId="77777777" w:rsidR="00B8462D" w:rsidRPr="001463F1" w:rsidRDefault="00B8462D" w:rsidP="003B0297">
            <w:pPr>
              <w:pStyle w:val="TAC"/>
              <w:rPr>
                <w:kern w:val="2"/>
                <w:lang w:val="en-US"/>
              </w:rPr>
            </w:pPr>
            <w:r>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C1B67BB" w14:textId="77777777" w:rsidR="00B8462D" w:rsidRPr="001463F1" w:rsidRDefault="00B8462D" w:rsidP="003B0297">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126715CD" w14:textId="77777777" w:rsidR="00B8462D" w:rsidRPr="001463F1" w:rsidRDefault="00B8462D" w:rsidP="003B0297">
            <w:pPr>
              <w:pStyle w:val="TAC"/>
              <w:rPr>
                <w:rFonts w:eastAsia="Yu Mincho"/>
              </w:rPr>
            </w:pPr>
          </w:p>
        </w:tc>
      </w:tr>
      <w:tr w:rsidR="00B8462D" w:rsidRPr="001463F1" w14:paraId="17B3D6B6" w14:textId="77777777" w:rsidTr="003B0297">
        <w:trPr>
          <w:trHeight w:val="187"/>
        </w:trPr>
        <w:tc>
          <w:tcPr>
            <w:tcW w:w="1644" w:type="dxa"/>
            <w:tcBorders>
              <w:left w:val="single" w:sz="4" w:space="0" w:color="auto"/>
              <w:bottom w:val="nil"/>
              <w:right w:val="single" w:sz="4" w:space="0" w:color="auto"/>
            </w:tcBorders>
            <w:shd w:val="clear" w:color="auto" w:fill="auto"/>
          </w:tcPr>
          <w:p w14:paraId="2665FFA3" w14:textId="77777777" w:rsidR="00B8462D" w:rsidRPr="001463F1" w:rsidRDefault="00B8462D" w:rsidP="003B0297">
            <w:pPr>
              <w:pStyle w:val="TAC"/>
              <w:rPr>
                <w:szCs w:val="18"/>
                <w:lang w:eastAsia="zh-CN"/>
              </w:rPr>
            </w:pPr>
            <w:r w:rsidRPr="001463F1">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14:paraId="320CE21D" w14:textId="77777777" w:rsidR="00B8462D" w:rsidRPr="001463F1" w:rsidRDefault="00B8462D" w:rsidP="003B0297">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334B3A78" w14:textId="77777777" w:rsidR="00B8462D" w:rsidRPr="001463F1" w:rsidRDefault="00B8462D" w:rsidP="003B0297">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80ECF74"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B39886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31D90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5F37E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7EFB33D"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BC18B5"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0CA0A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7C431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27B9E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14A5B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27526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90EDD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023D2F" w14:textId="77777777" w:rsidR="00B8462D" w:rsidRPr="001463F1" w:rsidRDefault="00B8462D" w:rsidP="003B029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DF1FE4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17CF51B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940C873"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56D6CA"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1F7AFC9E" w14:textId="77777777" w:rsidR="00B8462D" w:rsidRPr="001463F1" w:rsidRDefault="00B8462D" w:rsidP="003B0297">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C3A0F57"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A6B638E"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D72E7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1DF94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EFCF50"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F0F957"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9A712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F4747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25882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E5D2A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CE51D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2584E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68AB25"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67A95BD" w14:textId="77777777" w:rsidR="00B8462D" w:rsidRPr="001463F1" w:rsidRDefault="00B8462D" w:rsidP="003B0297">
            <w:pPr>
              <w:pStyle w:val="TAC"/>
              <w:rPr>
                <w:rFonts w:eastAsia="Yu Mincho"/>
                <w:szCs w:val="18"/>
              </w:rPr>
            </w:pPr>
          </w:p>
        </w:tc>
      </w:tr>
      <w:tr w:rsidR="00B8462D" w:rsidRPr="001463F1" w14:paraId="739F117D" w14:textId="77777777" w:rsidTr="006F00DD">
        <w:trPr>
          <w:trHeight w:val="187"/>
        </w:trPr>
        <w:tc>
          <w:tcPr>
            <w:tcW w:w="1644" w:type="dxa"/>
            <w:vMerge w:val="restart"/>
            <w:tcBorders>
              <w:top w:val="nil"/>
              <w:left w:val="single" w:sz="4" w:space="0" w:color="auto"/>
              <w:right w:val="single" w:sz="4" w:space="0" w:color="auto"/>
            </w:tcBorders>
            <w:shd w:val="clear" w:color="auto" w:fill="auto"/>
          </w:tcPr>
          <w:p w14:paraId="077DF1EF" w14:textId="77777777" w:rsidR="00B8462D" w:rsidRPr="001463F1" w:rsidRDefault="00B8462D" w:rsidP="003B0297">
            <w:pPr>
              <w:pStyle w:val="TAC"/>
              <w:rPr>
                <w:szCs w:val="18"/>
                <w:lang w:eastAsia="zh-CN"/>
              </w:rPr>
            </w:pPr>
            <w:r>
              <w:rPr>
                <w:rFonts w:eastAsia="SimSun" w:hint="eastAsia"/>
                <w:lang w:val="en-US" w:eastAsia="zh-CN"/>
              </w:rPr>
              <w:t>CA_n25A-n71(2A)</w:t>
            </w:r>
          </w:p>
        </w:tc>
        <w:tc>
          <w:tcPr>
            <w:tcW w:w="1382" w:type="dxa"/>
            <w:vMerge w:val="restart"/>
            <w:tcBorders>
              <w:top w:val="nil"/>
              <w:left w:val="single" w:sz="4" w:space="0" w:color="auto"/>
              <w:right w:val="single" w:sz="4" w:space="0" w:color="auto"/>
            </w:tcBorders>
            <w:shd w:val="clear" w:color="auto" w:fill="auto"/>
          </w:tcPr>
          <w:p w14:paraId="05B71041" w14:textId="77777777" w:rsidR="00B8462D" w:rsidRPr="001463F1" w:rsidRDefault="00B8462D" w:rsidP="003B0297">
            <w:pPr>
              <w:pStyle w:val="TAC"/>
              <w:rPr>
                <w:szCs w:val="18"/>
                <w:lang w:val="en-US"/>
              </w:rPr>
            </w:pPr>
            <w:r>
              <w:rPr>
                <w:rFonts w:eastAsia="SimSun" w:hint="eastAsia"/>
                <w:lang w:val="en-US" w:eastAsia="zh-CN"/>
              </w:rPr>
              <w:t>-</w:t>
            </w:r>
          </w:p>
        </w:tc>
        <w:tc>
          <w:tcPr>
            <w:tcW w:w="671" w:type="dxa"/>
            <w:tcBorders>
              <w:left w:val="single" w:sz="4" w:space="0" w:color="auto"/>
              <w:bottom w:val="single" w:sz="4" w:space="0" w:color="auto"/>
              <w:right w:val="single" w:sz="4" w:space="0" w:color="auto"/>
            </w:tcBorders>
          </w:tcPr>
          <w:p w14:paraId="5AF74A74" w14:textId="77777777" w:rsidR="00B8462D" w:rsidRPr="001463F1" w:rsidRDefault="00B8462D" w:rsidP="003B0297">
            <w:pPr>
              <w:pStyle w:val="TAC"/>
              <w:rPr>
                <w:szCs w:val="18"/>
                <w:lang w:val="en-US" w:eastAsia="zh-CN"/>
              </w:rPr>
            </w:pPr>
            <w:r>
              <w:rPr>
                <w:rFonts w:eastAsia="SimSun"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BF030DC" w14:textId="77777777" w:rsidR="00B8462D" w:rsidRPr="001463F1" w:rsidRDefault="00B8462D" w:rsidP="003B0297">
            <w:pPr>
              <w:pStyle w:val="TAC"/>
              <w:rPr>
                <w:szCs w:val="18"/>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8F5744" w14:textId="77777777" w:rsidR="00B8462D" w:rsidRPr="001463F1" w:rsidRDefault="00B8462D" w:rsidP="003B0297">
            <w:pPr>
              <w:pStyle w:val="TAC"/>
              <w:rPr>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13A266" w14:textId="77777777" w:rsidR="00B8462D" w:rsidRPr="001463F1" w:rsidRDefault="00B8462D" w:rsidP="003B0297">
            <w:pPr>
              <w:pStyle w:val="TAC"/>
              <w:rPr>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249DC99" w14:textId="77777777" w:rsidR="00B8462D" w:rsidRPr="001463F1" w:rsidRDefault="00B8462D" w:rsidP="003B0297">
            <w:pPr>
              <w:pStyle w:val="TAC"/>
              <w:rPr>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A0C69B"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EFE6E0"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78EC8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17BA8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5AEC9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33FF4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D52FC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965E6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B053FC" w14:textId="77777777" w:rsidR="00B8462D" w:rsidRPr="001463F1" w:rsidRDefault="00B8462D" w:rsidP="003B0297">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0C92B7BA" w14:textId="77777777" w:rsidR="00B8462D" w:rsidRPr="001463F1" w:rsidRDefault="00B8462D" w:rsidP="003B0297">
            <w:pPr>
              <w:pStyle w:val="TAC"/>
              <w:rPr>
                <w:rFonts w:eastAsia="Yu Mincho"/>
                <w:szCs w:val="18"/>
              </w:rPr>
            </w:pPr>
            <w:r>
              <w:rPr>
                <w:rFonts w:hint="eastAsia"/>
                <w:szCs w:val="18"/>
                <w:lang w:val="en-US" w:eastAsia="zh-CN"/>
              </w:rPr>
              <w:t>0</w:t>
            </w:r>
          </w:p>
        </w:tc>
      </w:tr>
      <w:tr w:rsidR="00B8462D" w:rsidRPr="001463F1" w14:paraId="2BBBAE86" w14:textId="77777777" w:rsidTr="006F00DD">
        <w:trPr>
          <w:trHeight w:val="187"/>
        </w:trPr>
        <w:tc>
          <w:tcPr>
            <w:tcW w:w="1644" w:type="dxa"/>
            <w:vMerge/>
            <w:tcBorders>
              <w:left w:val="single" w:sz="4" w:space="0" w:color="auto"/>
              <w:right w:val="single" w:sz="4" w:space="0" w:color="auto"/>
            </w:tcBorders>
            <w:shd w:val="clear" w:color="auto" w:fill="auto"/>
          </w:tcPr>
          <w:p w14:paraId="386EEE15" w14:textId="77777777" w:rsidR="00B8462D" w:rsidRPr="001463F1" w:rsidRDefault="00B8462D" w:rsidP="003B0297">
            <w:pPr>
              <w:pStyle w:val="TAC"/>
              <w:rPr>
                <w:szCs w:val="18"/>
                <w:lang w:eastAsia="zh-CN"/>
              </w:rPr>
            </w:pPr>
          </w:p>
        </w:tc>
        <w:tc>
          <w:tcPr>
            <w:tcW w:w="1382" w:type="dxa"/>
            <w:vMerge/>
            <w:tcBorders>
              <w:left w:val="single" w:sz="4" w:space="0" w:color="auto"/>
              <w:right w:val="single" w:sz="4" w:space="0" w:color="auto"/>
            </w:tcBorders>
            <w:shd w:val="clear" w:color="auto" w:fill="auto"/>
          </w:tcPr>
          <w:p w14:paraId="12B07745"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16DC4B2A" w14:textId="77777777" w:rsidR="00B8462D" w:rsidRPr="001463F1" w:rsidRDefault="00B8462D" w:rsidP="003B0297">
            <w:pPr>
              <w:pStyle w:val="TAC"/>
              <w:rPr>
                <w:szCs w:val="18"/>
                <w:lang w:val="en-US" w:eastAsia="zh-CN"/>
              </w:rPr>
            </w:pPr>
            <w:r>
              <w:rPr>
                <w:rFonts w:eastAsia="SimSun"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1C3C4D79" w14:textId="77777777" w:rsidR="00B8462D" w:rsidRPr="001463F1" w:rsidRDefault="00B8462D" w:rsidP="003B0297">
            <w:pPr>
              <w:pStyle w:val="TAC"/>
              <w:rPr>
                <w:rFonts w:eastAsia="Yu Mincho"/>
                <w:szCs w:val="18"/>
              </w:rPr>
            </w:pPr>
            <w:r>
              <w:rPr>
                <w:rFonts w:eastAsia="SimSun" w:hint="eastAsia"/>
                <w:lang w:val="en-CA" w:eastAsia="zh-CN"/>
              </w:rPr>
              <w:t>See CA_n71(2A) Bandwidth Combination</w:t>
            </w:r>
            <w:r>
              <w:rPr>
                <w:rFonts w:eastAsia="SimSun" w:hint="eastAsia"/>
                <w:lang w:val="en-US" w:eastAsia="zh-CN"/>
              </w:rPr>
              <w:t xml:space="preserve"> </w:t>
            </w:r>
            <w:r>
              <w:rPr>
                <w:rFonts w:eastAsia="SimSun"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074CBCF" w14:textId="77777777" w:rsidR="00B8462D" w:rsidRPr="001463F1" w:rsidRDefault="00B8462D" w:rsidP="003B0297">
            <w:pPr>
              <w:pStyle w:val="TAC"/>
              <w:rPr>
                <w:rFonts w:eastAsia="Yu Mincho"/>
                <w:szCs w:val="18"/>
              </w:rPr>
            </w:pPr>
          </w:p>
        </w:tc>
      </w:tr>
      <w:tr w:rsidR="00B8462D" w:rsidRPr="003E3792" w14:paraId="34F76D46" w14:textId="77777777" w:rsidTr="006F00DD">
        <w:trPr>
          <w:trHeight w:val="187"/>
          <w:ins w:id="1" w:author="Per Lindell" w:date="2021-04-12T10:58:00Z"/>
        </w:trPr>
        <w:tc>
          <w:tcPr>
            <w:tcW w:w="1644" w:type="dxa"/>
            <w:vMerge/>
            <w:tcBorders>
              <w:left w:val="single" w:sz="4" w:space="0" w:color="auto"/>
              <w:right w:val="single" w:sz="4" w:space="0" w:color="auto"/>
            </w:tcBorders>
            <w:shd w:val="clear" w:color="auto" w:fill="auto"/>
          </w:tcPr>
          <w:p w14:paraId="7201A152" w14:textId="2465E2AF" w:rsidR="00B8462D" w:rsidRPr="001463F1" w:rsidRDefault="00B8462D" w:rsidP="003B0297">
            <w:pPr>
              <w:pStyle w:val="TAC"/>
              <w:rPr>
                <w:ins w:id="2" w:author="Per Lindell" w:date="2021-04-12T10:58:00Z"/>
                <w:szCs w:val="18"/>
                <w:lang w:eastAsia="zh-CN"/>
              </w:rPr>
            </w:pPr>
          </w:p>
        </w:tc>
        <w:tc>
          <w:tcPr>
            <w:tcW w:w="1382" w:type="dxa"/>
            <w:vMerge/>
            <w:tcBorders>
              <w:left w:val="single" w:sz="4" w:space="0" w:color="auto"/>
              <w:right w:val="single" w:sz="4" w:space="0" w:color="auto"/>
            </w:tcBorders>
            <w:shd w:val="clear" w:color="auto" w:fill="auto"/>
          </w:tcPr>
          <w:p w14:paraId="4396B9F4" w14:textId="49CBA42B" w:rsidR="00B8462D" w:rsidRPr="001463F1" w:rsidRDefault="00B8462D" w:rsidP="003B0297">
            <w:pPr>
              <w:pStyle w:val="TAC"/>
              <w:rPr>
                <w:ins w:id="3" w:author="Per Lindell" w:date="2021-04-12T10:58:00Z"/>
                <w:szCs w:val="18"/>
                <w:lang w:val="en-US"/>
              </w:rPr>
            </w:pPr>
          </w:p>
        </w:tc>
        <w:tc>
          <w:tcPr>
            <w:tcW w:w="671" w:type="dxa"/>
            <w:tcBorders>
              <w:left w:val="single" w:sz="4" w:space="0" w:color="auto"/>
              <w:bottom w:val="single" w:sz="4" w:space="0" w:color="auto"/>
              <w:right w:val="single" w:sz="4" w:space="0" w:color="auto"/>
            </w:tcBorders>
          </w:tcPr>
          <w:p w14:paraId="0868A687" w14:textId="77777777" w:rsidR="00B8462D" w:rsidRPr="001463F1" w:rsidRDefault="00B8462D" w:rsidP="003B0297">
            <w:pPr>
              <w:pStyle w:val="TAC"/>
              <w:rPr>
                <w:ins w:id="4" w:author="Per Lindell" w:date="2021-04-12T10:58:00Z"/>
                <w:szCs w:val="18"/>
                <w:lang w:val="en-US"/>
              </w:rPr>
            </w:pPr>
            <w:ins w:id="5" w:author="Per Lindell" w:date="2021-04-12T10:58:00Z">
              <w:r w:rsidRPr="001463F1">
                <w:rPr>
                  <w:rFonts w:hint="eastAsia"/>
                  <w:szCs w:val="18"/>
                  <w:lang w:val="en-US" w:eastAsia="zh-CN"/>
                </w:rPr>
                <w:t>n25</w:t>
              </w:r>
            </w:ins>
          </w:p>
        </w:tc>
        <w:tc>
          <w:tcPr>
            <w:tcW w:w="671" w:type="dxa"/>
            <w:tcBorders>
              <w:top w:val="single" w:sz="4" w:space="0" w:color="auto"/>
              <w:left w:val="single" w:sz="4" w:space="0" w:color="auto"/>
              <w:bottom w:val="single" w:sz="4" w:space="0" w:color="auto"/>
              <w:right w:val="single" w:sz="4" w:space="0" w:color="auto"/>
            </w:tcBorders>
          </w:tcPr>
          <w:p w14:paraId="31C93733" w14:textId="77777777" w:rsidR="00B8462D" w:rsidRPr="001463F1" w:rsidRDefault="00B8462D" w:rsidP="003B0297">
            <w:pPr>
              <w:pStyle w:val="TAC"/>
              <w:rPr>
                <w:ins w:id="6" w:author="Per Lindell" w:date="2021-04-12T10:58:00Z"/>
                <w:szCs w:val="18"/>
                <w:lang w:val="en-US" w:eastAsia="zh-CN"/>
              </w:rPr>
            </w:pPr>
            <w:ins w:id="7" w:author="Per Lindell" w:date="2021-04-12T10:58:00Z">
              <w:r w:rsidRPr="001463F1">
                <w:rPr>
                  <w:rFonts w:hint="eastAsia"/>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0F57752C" w14:textId="77777777" w:rsidR="00B8462D" w:rsidRPr="003E3792" w:rsidRDefault="00B8462D" w:rsidP="003B0297">
            <w:pPr>
              <w:pStyle w:val="TAC"/>
              <w:rPr>
                <w:ins w:id="8" w:author="Per Lindell" w:date="2021-04-12T10:58:00Z"/>
                <w:rFonts w:eastAsiaTheme="minorEastAsia"/>
                <w:szCs w:val="18"/>
                <w:lang w:eastAsia="zh-CN"/>
              </w:rPr>
            </w:pPr>
            <w:ins w:id="9" w:author="Per Lindell" w:date="2021-04-12T10:58: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936E410" w14:textId="77777777" w:rsidR="00B8462D" w:rsidRPr="003E3792" w:rsidRDefault="00B8462D" w:rsidP="003B0297">
            <w:pPr>
              <w:pStyle w:val="TAC"/>
              <w:rPr>
                <w:ins w:id="10" w:author="Per Lindell" w:date="2021-04-12T10:58:00Z"/>
                <w:rFonts w:eastAsiaTheme="minorEastAsia"/>
                <w:szCs w:val="18"/>
                <w:lang w:eastAsia="zh-CN"/>
              </w:rPr>
            </w:pPr>
            <w:ins w:id="11" w:author="Per Lindell" w:date="2021-04-12T10:58:00Z">
              <w:r w:rsidRPr="001463F1">
                <w:rPr>
                  <w:rFonts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39D813CD" w14:textId="77777777" w:rsidR="00B8462D" w:rsidRPr="003E3792" w:rsidRDefault="00B8462D" w:rsidP="003B0297">
            <w:pPr>
              <w:pStyle w:val="TAC"/>
              <w:rPr>
                <w:ins w:id="12" w:author="Per Lindell" w:date="2021-04-12T10:58:00Z"/>
                <w:rFonts w:eastAsiaTheme="minorEastAsia"/>
                <w:szCs w:val="18"/>
                <w:lang w:eastAsia="zh-CN"/>
              </w:rPr>
            </w:pPr>
            <w:ins w:id="13" w:author="Per Lindell" w:date="2021-04-12T10:58:00Z">
              <w:r w:rsidRPr="001463F1">
                <w:rPr>
                  <w:rFonts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317C7F15" w14:textId="2E0D233B" w:rsidR="00B8462D" w:rsidRPr="001463F1" w:rsidRDefault="00B8462D" w:rsidP="003B0297">
            <w:pPr>
              <w:pStyle w:val="TAC"/>
              <w:rPr>
                <w:ins w:id="14" w:author="Per Lindell" w:date="2021-04-12T10:58:00Z"/>
                <w:szCs w:val="18"/>
                <w:lang w:val="en-US" w:eastAsia="zh-CN"/>
              </w:rPr>
            </w:pPr>
            <w:ins w:id="15" w:author="Per Lindell" w:date="2021-04-12T10:59:00Z">
              <w:r>
                <w:rPr>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14:paraId="102419C8" w14:textId="7EE6D0B9" w:rsidR="00B8462D" w:rsidRPr="001463F1" w:rsidRDefault="00B8462D" w:rsidP="003B0297">
            <w:pPr>
              <w:pStyle w:val="TAC"/>
              <w:rPr>
                <w:ins w:id="16" w:author="Per Lindell" w:date="2021-04-12T10:58:00Z"/>
                <w:szCs w:val="18"/>
                <w:lang w:val="en-US" w:eastAsia="zh-CN"/>
              </w:rPr>
            </w:pPr>
            <w:ins w:id="17" w:author="Per Lindell" w:date="2021-04-12T10:59:00Z">
              <w:r>
                <w:rPr>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14:paraId="53FDB644" w14:textId="13B55345" w:rsidR="00B8462D" w:rsidRPr="001463F1" w:rsidRDefault="00B8462D" w:rsidP="003B0297">
            <w:pPr>
              <w:pStyle w:val="TAC"/>
              <w:rPr>
                <w:ins w:id="18" w:author="Per Lindell" w:date="2021-04-12T10:58:00Z"/>
                <w:rFonts w:eastAsia="Yu Mincho"/>
                <w:szCs w:val="18"/>
              </w:rPr>
            </w:pPr>
            <w:ins w:id="19" w:author="Per Lindell" w:date="2021-04-12T10:59:00Z">
              <w:r>
                <w:rPr>
                  <w:rFonts w:eastAsia="Yu Mincho"/>
                  <w:szCs w:val="18"/>
                </w:rPr>
                <w:t>40</w:t>
              </w:r>
            </w:ins>
          </w:p>
        </w:tc>
        <w:tc>
          <w:tcPr>
            <w:tcW w:w="672" w:type="dxa"/>
            <w:tcBorders>
              <w:top w:val="single" w:sz="4" w:space="0" w:color="auto"/>
              <w:left w:val="single" w:sz="4" w:space="0" w:color="auto"/>
              <w:bottom w:val="single" w:sz="4" w:space="0" w:color="auto"/>
              <w:right w:val="single" w:sz="4" w:space="0" w:color="auto"/>
            </w:tcBorders>
          </w:tcPr>
          <w:p w14:paraId="474639C7" w14:textId="77777777" w:rsidR="00B8462D" w:rsidRPr="001463F1" w:rsidRDefault="00B8462D" w:rsidP="003B0297">
            <w:pPr>
              <w:pStyle w:val="TAC"/>
              <w:rPr>
                <w:ins w:id="20" w:author="Per Lindell" w:date="2021-04-12T10:5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23506C" w14:textId="77777777" w:rsidR="00B8462D" w:rsidRPr="001463F1" w:rsidRDefault="00B8462D" w:rsidP="003B0297">
            <w:pPr>
              <w:pStyle w:val="TAC"/>
              <w:rPr>
                <w:ins w:id="21" w:author="Per Lindell" w:date="2021-04-12T10:5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D123DE" w14:textId="77777777" w:rsidR="00B8462D" w:rsidRPr="001463F1" w:rsidRDefault="00B8462D" w:rsidP="003B0297">
            <w:pPr>
              <w:pStyle w:val="TAC"/>
              <w:rPr>
                <w:ins w:id="22" w:author="Per Lindell" w:date="2021-04-12T10:5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59AD06" w14:textId="77777777" w:rsidR="00B8462D" w:rsidRPr="001463F1" w:rsidRDefault="00B8462D" w:rsidP="003B0297">
            <w:pPr>
              <w:pStyle w:val="TAC"/>
              <w:rPr>
                <w:ins w:id="23" w:author="Per Lindell" w:date="2021-04-12T10:5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4FB3EB" w14:textId="77777777" w:rsidR="00B8462D" w:rsidRPr="001463F1" w:rsidRDefault="00B8462D" w:rsidP="003B0297">
            <w:pPr>
              <w:pStyle w:val="TAC"/>
              <w:rPr>
                <w:ins w:id="24" w:author="Per Lindell" w:date="2021-04-12T10:58: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B61836" w14:textId="77777777" w:rsidR="00B8462D" w:rsidRPr="001463F1" w:rsidRDefault="00B8462D" w:rsidP="003B0297">
            <w:pPr>
              <w:pStyle w:val="TAC"/>
              <w:rPr>
                <w:ins w:id="25" w:author="Per Lindell" w:date="2021-04-12T10:58:00Z"/>
                <w:rFonts w:eastAsia="Yu Mincho"/>
                <w:szCs w:val="18"/>
              </w:rPr>
            </w:pPr>
          </w:p>
        </w:tc>
        <w:tc>
          <w:tcPr>
            <w:tcW w:w="1487" w:type="dxa"/>
            <w:tcBorders>
              <w:left w:val="single" w:sz="4" w:space="0" w:color="auto"/>
              <w:bottom w:val="nil"/>
              <w:right w:val="single" w:sz="4" w:space="0" w:color="auto"/>
            </w:tcBorders>
            <w:shd w:val="clear" w:color="auto" w:fill="auto"/>
          </w:tcPr>
          <w:p w14:paraId="0ECBA14B" w14:textId="1D8EDAEA" w:rsidR="00B8462D" w:rsidRPr="003E3792" w:rsidRDefault="00B8462D" w:rsidP="003B0297">
            <w:pPr>
              <w:pStyle w:val="TAC"/>
              <w:rPr>
                <w:ins w:id="26" w:author="Per Lindell" w:date="2021-04-12T10:58:00Z"/>
                <w:rFonts w:eastAsiaTheme="minorEastAsia"/>
                <w:szCs w:val="18"/>
                <w:lang w:eastAsia="zh-CN"/>
              </w:rPr>
            </w:pPr>
            <w:ins w:id="27" w:author="Per Lindell" w:date="2021-04-12T10:59:00Z">
              <w:r>
                <w:rPr>
                  <w:szCs w:val="18"/>
                  <w:lang w:eastAsia="zh-CN"/>
                </w:rPr>
                <w:t>1</w:t>
              </w:r>
            </w:ins>
          </w:p>
        </w:tc>
      </w:tr>
      <w:tr w:rsidR="00B8462D" w:rsidRPr="001463F1" w14:paraId="61FD3448" w14:textId="77777777" w:rsidTr="00496F39">
        <w:trPr>
          <w:trHeight w:val="187"/>
          <w:ins w:id="28" w:author="Per Lindell" w:date="2021-04-12T10:58:00Z"/>
        </w:trPr>
        <w:tc>
          <w:tcPr>
            <w:tcW w:w="1644" w:type="dxa"/>
            <w:vMerge/>
            <w:tcBorders>
              <w:left w:val="single" w:sz="4" w:space="0" w:color="auto"/>
              <w:bottom w:val="single" w:sz="4" w:space="0" w:color="auto"/>
              <w:right w:val="single" w:sz="4" w:space="0" w:color="auto"/>
            </w:tcBorders>
            <w:shd w:val="clear" w:color="auto" w:fill="auto"/>
          </w:tcPr>
          <w:p w14:paraId="1327E4A8" w14:textId="77777777" w:rsidR="00B8462D" w:rsidRPr="001463F1" w:rsidRDefault="00B8462D" w:rsidP="003B0297">
            <w:pPr>
              <w:pStyle w:val="TAC"/>
              <w:rPr>
                <w:ins w:id="29" w:author="Per Lindell" w:date="2021-04-12T10:58:00Z"/>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7C7BCCC8" w14:textId="77777777" w:rsidR="00B8462D" w:rsidRPr="001463F1" w:rsidRDefault="00B8462D" w:rsidP="003B0297">
            <w:pPr>
              <w:pStyle w:val="TAC"/>
              <w:rPr>
                <w:ins w:id="30" w:author="Per Lindell" w:date="2021-04-12T10:58:00Z"/>
                <w:szCs w:val="18"/>
                <w:lang w:val="en-US"/>
              </w:rPr>
            </w:pPr>
          </w:p>
        </w:tc>
        <w:tc>
          <w:tcPr>
            <w:tcW w:w="671" w:type="dxa"/>
            <w:tcBorders>
              <w:left w:val="single" w:sz="4" w:space="0" w:color="auto"/>
              <w:bottom w:val="single" w:sz="4" w:space="0" w:color="auto"/>
              <w:right w:val="single" w:sz="4" w:space="0" w:color="auto"/>
            </w:tcBorders>
          </w:tcPr>
          <w:p w14:paraId="346C06FF" w14:textId="77777777" w:rsidR="00B8462D" w:rsidRPr="001463F1" w:rsidRDefault="00B8462D" w:rsidP="003B0297">
            <w:pPr>
              <w:pStyle w:val="TAC"/>
              <w:rPr>
                <w:ins w:id="31" w:author="Per Lindell" w:date="2021-04-12T10:58:00Z"/>
                <w:szCs w:val="18"/>
                <w:lang w:val="en-US"/>
              </w:rPr>
            </w:pPr>
            <w:ins w:id="32" w:author="Per Lindell" w:date="2021-04-12T10:58:00Z">
              <w:r w:rsidRPr="001463F1">
                <w:rPr>
                  <w:rFonts w:hint="eastAsia"/>
                  <w:szCs w:val="18"/>
                  <w:lang w:val="en-US" w:eastAsia="zh-CN"/>
                </w:rPr>
                <w:t>n71</w:t>
              </w:r>
            </w:ins>
          </w:p>
        </w:tc>
        <w:tc>
          <w:tcPr>
            <w:tcW w:w="8734" w:type="dxa"/>
            <w:gridSpan w:val="13"/>
            <w:tcBorders>
              <w:top w:val="single" w:sz="4" w:space="0" w:color="auto"/>
              <w:left w:val="single" w:sz="4" w:space="0" w:color="auto"/>
              <w:bottom w:val="single" w:sz="4" w:space="0" w:color="auto"/>
              <w:right w:val="single" w:sz="4" w:space="0" w:color="auto"/>
            </w:tcBorders>
          </w:tcPr>
          <w:p w14:paraId="1035DEF2" w14:textId="6D281A04" w:rsidR="00B8462D" w:rsidRPr="001463F1" w:rsidRDefault="00B8462D" w:rsidP="003B0297">
            <w:pPr>
              <w:pStyle w:val="TAC"/>
              <w:rPr>
                <w:ins w:id="33" w:author="Per Lindell" w:date="2021-04-12T10:58:00Z"/>
                <w:rFonts w:eastAsia="Yu Mincho"/>
                <w:szCs w:val="18"/>
              </w:rPr>
            </w:pPr>
            <w:ins w:id="34" w:author="Per Lindell" w:date="2021-04-12T10:59:00Z">
              <w:r>
                <w:rPr>
                  <w:rFonts w:eastAsia="SimSun" w:hint="eastAsia"/>
                  <w:lang w:val="en-CA" w:eastAsia="zh-CN"/>
                </w:rPr>
                <w:t>See CA_n71(2A) Bandwidth Combination</w:t>
              </w:r>
              <w:r>
                <w:rPr>
                  <w:rFonts w:eastAsia="SimSun" w:hint="eastAsia"/>
                  <w:lang w:val="en-US" w:eastAsia="zh-CN"/>
                </w:rPr>
                <w:t xml:space="preserve"> </w:t>
              </w:r>
              <w:r>
                <w:rPr>
                  <w:rFonts w:eastAsia="SimSun" w:hint="eastAsia"/>
                  <w:lang w:val="en-CA" w:eastAsia="zh-CN"/>
                </w:rPr>
                <w:t>Set 0 in Table 5.5A.2-1</w:t>
              </w:r>
            </w:ins>
          </w:p>
        </w:tc>
        <w:tc>
          <w:tcPr>
            <w:tcW w:w="1487" w:type="dxa"/>
            <w:tcBorders>
              <w:top w:val="nil"/>
              <w:left w:val="single" w:sz="4" w:space="0" w:color="auto"/>
              <w:bottom w:val="single" w:sz="4" w:space="0" w:color="auto"/>
              <w:right w:val="single" w:sz="4" w:space="0" w:color="auto"/>
            </w:tcBorders>
            <w:shd w:val="clear" w:color="auto" w:fill="auto"/>
          </w:tcPr>
          <w:p w14:paraId="7DB69EF6" w14:textId="77777777" w:rsidR="00B8462D" w:rsidRPr="001463F1" w:rsidRDefault="00B8462D" w:rsidP="003B0297">
            <w:pPr>
              <w:pStyle w:val="TAC"/>
              <w:rPr>
                <w:ins w:id="35" w:author="Per Lindell" w:date="2021-04-12T10:58:00Z"/>
                <w:rFonts w:eastAsia="Yu Mincho"/>
                <w:szCs w:val="18"/>
              </w:rPr>
            </w:pPr>
          </w:p>
        </w:tc>
      </w:tr>
      <w:tr w:rsidR="00B8462D" w:rsidRPr="001463F1" w14:paraId="7AEDCB35"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5A231ADA" w14:textId="77777777" w:rsidR="00B8462D" w:rsidRPr="001463F1" w:rsidRDefault="00B8462D" w:rsidP="003B0297">
            <w:pPr>
              <w:pStyle w:val="TAC"/>
              <w:rPr>
                <w:szCs w:val="18"/>
                <w:lang w:eastAsia="zh-CN"/>
              </w:rPr>
            </w:pPr>
            <w:r>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14:paraId="0FCA04AD" w14:textId="77777777" w:rsidR="00B8462D" w:rsidRPr="001463F1" w:rsidRDefault="00B8462D" w:rsidP="003B0297">
            <w:pPr>
              <w:pStyle w:val="TAC"/>
              <w:rPr>
                <w:szCs w:val="18"/>
                <w:lang w:val="en-US"/>
              </w:rPr>
            </w:pPr>
            <w:r>
              <w:rPr>
                <w:szCs w:val="18"/>
                <w:lang w:eastAsia="zh-CN"/>
              </w:rPr>
              <w:t>CA_n25A-n77A</w:t>
            </w:r>
          </w:p>
        </w:tc>
        <w:tc>
          <w:tcPr>
            <w:tcW w:w="671" w:type="dxa"/>
            <w:tcBorders>
              <w:left w:val="single" w:sz="4" w:space="0" w:color="auto"/>
              <w:bottom w:val="single" w:sz="4" w:space="0" w:color="auto"/>
              <w:right w:val="single" w:sz="4" w:space="0" w:color="auto"/>
            </w:tcBorders>
          </w:tcPr>
          <w:p w14:paraId="54220E67" w14:textId="77777777" w:rsidR="00B8462D" w:rsidRPr="001463F1" w:rsidRDefault="00B8462D" w:rsidP="003B0297">
            <w:pPr>
              <w:pStyle w:val="TAC"/>
              <w:rPr>
                <w:szCs w:val="18"/>
                <w:lang w:val="en-US" w:eastAsia="zh-CN"/>
              </w:rPr>
            </w:pPr>
            <w:r>
              <w:rPr>
                <w:rFonts w:hint="eastAsia"/>
                <w:szCs w:val="18"/>
                <w:lang w:val="en-US" w:eastAsia="zh-CN"/>
              </w:rPr>
              <w:t>n</w:t>
            </w: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98F700B" w14:textId="77777777" w:rsidR="00B8462D" w:rsidRPr="001463F1" w:rsidRDefault="00B8462D" w:rsidP="003B0297">
            <w:pPr>
              <w:pStyle w:val="TAC"/>
              <w:rPr>
                <w:szCs w:val="18"/>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CA1BAE" w14:textId="77777777" w:rsidR="00B8462D" w:rsidRPr="001463F1" w:rsidRDefault="00B8462D" w:rsidP="003B0297">
            <w:pPr>
              <w:pStyle w:val="TAC"/>
              <w:rPr>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94B934" w14:textId="77777777" w:rsidR="00B8462D" w:rsidRPr="001463F1" w:rsidRDefault="00B8462D" w:rsidP="003B0297">
            <w:pPr>
              <w:pStyle w:val="TAC"/>
              <w:rPr>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91D54E" w14:textId="77777777" w:rsidR="00B8462D" w:rsidRPr="001463F1" w:rsidRDefault="00B8462D" w:rsidP="003B0297">
            <w:pPr>
              <w:pStyle w:val="TAC"/>
              <w:rPr>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B1143C"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622839"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ADF82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16147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1CBFD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F8C9C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61273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29451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4D39DB" w14:textId="77777777" w:rsidR="00B8462D" w:rsidRPr="001463F1" w:rsidRDefault="00B8462D" w:rsidP="003B0297">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73B17BF8" w14:textId="77777777" w:rsidR="00B8462D" w:rsidRPr="001463F1" w:rsidRDefault="00B8462D" w:rsidP="003B0297">
            <w:pPr>
              <w:pStyle w:val="TAC"/>
              <w:rPr>
                <w:rFonts w:eastAsia="Yu Mincho"/>
                <w:szCs w:val="18"/>
              </w:rPr>
            </w:pPr>
            <w:r>
              <w:rPr>
                <w:rFonts w:hint="eastAsia"/>
                <w:lang w:val="en-US" w:eastAsia="zh-CN"/>
              </w:rPr>
              <w:t>0</w:t>
            </w:r>
          </w:p>
        </w:tc>
      </w:tr>
      <w:tr w:rsidR="00B8462D" w:rsidRPr="001463F1" w14:paraId="1EE48062"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F99A2AC"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402620D"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3A783DBA" w14:textId="77777777" w:rsidR="00B8462D" w:rsidRPr="001463F1" w:rsidRDefault="00B8462D" w:rsidP="003B0297">
            <w:pPr>
              <w:pStyle w:val="TAC"/>
              <w:rPr>
                <w:szCs w:val="18"/>
                <w:lang w:val="en-US" w:eastAsia="zh-CN"/>
              </w:rPr>
            </w:pPr>
            <w:r>
              <w:rPr>
                <w:rFonts w:hint="eastAsia"/>
                <w:szCs w:val="18"/>
                <w:lang w:val="en-US" w:eastAsia="zh-CN"/>
              </w:rPr>
              <w:t>n</w:t>
            </w:r>
            <w:r>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14:paraId="31E4DA78" w14:textId="77777777" w:rsidR="00B8462D" w:rsidRPr="001463F1" w:rsidRDefault="00B8462D" w:rsidP="003B0297">
            <w:pPr>
              <w:pStyle w:val="TAC"/>
              <w:rPr>
                <w:szCs w:val="18"/>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9DF587" w14:textId="77777777" w:rsidR="00B8462D" w:rsidRPr="001463F1" w:rsidRDefault="00B8462D" w:rsidP="003B0297">
            <w:pPr>
              <w:pStyle w:val="TAC"/>
              <w:rPr>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E0FDE8" w14:textId="77777777" w:rsidR="00B8462D" w:rsidRPr="001463F1" w:rsidRDefault="00B8462D" w:rsidP="003B0297">
            <w:pPr>
              <w:pStyle w:val="TAC"/>
              <w:rPr>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797A28" w14:textId="77777777" w:rsidR="00B8462D" w:rsidRPr="001463F1" w:rsidRDefault="00B8462D" w:rsidP="003B0297">
            <w:pPr>
              <w:pStyle w:val="TAC"/>
              <w:rPr>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50384F" w14:textId="77777777" w:rsidR="00B8462D" w:rsidRPr="001463F1" w:rsidRDefault="00B8462D" w:rsidP="003B0297">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68CF821" w14:textId="77777777" w:rsidR="00B8462D" w:rsidRPr="001463F1" w:rsidRDefault="00B8462D" w:rsidP="003B0297">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17E420" w14:textId="77777777" w:rsidR="00B8462D" w:rsidRPr="001463F1" w:rsidRDefault="00B8462D" w:rsidP="003B0297">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4978D2D" w14:textId="77777777" w:rsidR="00B8462D" w:rsidRPr="001463F1" w:rsidRDefault="00B8462D" w:rsidP="003B0297">
            <w:pPr>
              <w:pStyle w:val="TAC"/>
              <w:rPr>
                <w:rFonts w:eastAsia="Yu Mincho"/>
                <w:szCs w:val="18"/>
              </w:rPr>
            </w:pPr>
            <w:r>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450F99E4" w14:textId="77777777" w:rsidR="00B8462D" w:rsidRPr="001463F1" w:rsidRDefault="00B8462D" w:rsidP="003B0297">
            <w:pPr>
              <w:pStyle w:val="TAC"/>
              <w:rPr>
                <w:rFonts w:eastAsia="Yu Mincho"/>
                <w:szCs w:val="18"/>
              </w:rPr>
            </w:pPr>
            <w:r>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028F8F8E" w14:textId="77777777" w:rsidR="00B8462D" w:rsidRPr="001463F1" w:rsidRDefault="00B8462D" w:rsidP="003B0297">
            <w:pPr>
              <w:pStyle w:val="TAC"/>
              <w:rPr>
                <w:rFonts w:eastAsia="Yu Mincho"/>
                <w:szCs w:val="18"/>
              </w:rPr>
            </w:pPr>
            <w:r>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5882F840" w14:textId="77777777" w:rsidR="00B8462D" w:rsidRPr="001463F1" w:rsidRDefault="00B8462D" w:rsidP="003B0297">
            <w:pPr>
              <w:pStyle w:val="TAC"/>
              <w:rPr>
                <w:rFonts w:eastAsia="Yu Mincho"/>
                <w:szCs w:val="18"/>
              </w:rPr>
            </w:pPr>
            <w:r>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337A9BE6" w14:textId="77777777" w:rsidR="00B8462D" w:rsidRPr="001463F1" w:rsidRDefault="00B8462D" w:rsidP="003B0297">
            <w:pPr>
              <w:pStyle w:val="TAC"/>
              <w:rPr>
                <w:rFonts w:eastAsia="Yu Mincho"/>
                <w:szCs w:val="18"/>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01BB9F93" w14:textId="77777777" w:rsidR="00B8462D" w:rsidRPr="001463F1" w:rsidRDefault="00B8462D" w:rsidP="003B0297">
            <w:pPr>
              <w:pStyle w:val="TAC"/>
              <w:rPr>
                <w:rFonts w:eastAsia="Yu Mincho"/>
                <w:szCs w:val="18"/>
              </w:rPr>
            </w:pPr>
            <w:r>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14:paraId="15E575CA" w14:textId="77777777" w:rsidR="00B8462D" w:rsidRPr="001463F1" w:rsidRDefault="00B8462D" w:rsidP="003B0297">
            <w:pPr>
              <w:pStyle w:val="TAC"/>
              <w:rPr>
                <w:rFonts w:eastAsia="Yu Mincho"/>
                <w:szCs w:val="18"/>
              </w:rPr>
            </w:pPr>
          </w:p>
        </w:tc>
      </w:tr>
      <w:tr w:rsidR="00B8462D" w:rsidRPr="001463F1" w14:paraId="53F7AC2E" w14:textId="77777777" w:rsidTr="003B0297">
        <w:trPr>
          <w:trHeight w:val="187"/>
        </w:trPr>
        <w:tc>
          <w:tcPr>
            <w:tcW w:w="1644" w:type="dxa"/>
            <w:tcBorders>
              <w:left w:val="single" w:sz="4" w:space="0" w:color="auto"/>
              <w:bottom w:val="nil"/>
              <w:right w:val="single" w:sz="4" w:space="0" w:color="auto"/>
            </w:tcBorders>
            <w:shd w:val="clear" w:color="auto" w:fill="auto"/>
          </w:tcPr>
          <w:p w14:paraId="3F1DEA59" w14:textId="77777777" w:rsidR="00B8462D" w:rsidRPr="001463F1" w:rsidRDefault="00B8462D" w:rsidP="003B0297">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79B41B64" w14:textId="77777777" w:rsidR="00B8462D" w:rsidRPr="001463F1" w:rsidRDefault="00B8462D" w:rsidP="003B0297">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D8BBAFA" w14:textId="77777777" w:rsidR="00B8462D" w:rsidRPr="001463F1" w:rsidRDefault="00B8462D" w:rsidP="003B0297">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4490AECF" w14:textId="77777777" w:rsidR="00B8462D" w:rsidRPr="001463F1" w:rsidRDefault="00B8462D" w:rsidP="003B0297">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8F188E"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AE0C39"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17E4AA"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AC0E45" w14:textId="77777777" w:rsidR="00B8462D" w:rsidRPr="001463F1" w:rsidRDefault="00B8462D" w:rsidP="003B0297">
            <w:pPr>
              <w:pStyle w:val="TAC"/>
              <w:rPr>
                <w:rFonts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FAC55F7" w14:textId="77777777" w:rsidR="00B8462D" w:rsidRPr="001463F1" w:rsidRDefault="00B8462D" w:rsidP="003B0297">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16AC9F5"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D2A521"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415B6C3"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0110D2A"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932D22F"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DB62B50"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0A89EE4" w14:textId="77777777" w:rsidR="00B8462D" w:rsidRPr="001463F1" w:rsidRDefault="00B8462D" w:rsidP="003B0297">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FE449F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54156725"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5F953F45"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BA91CBE"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21C0ADB2" w14:textId="77777777" w:rsidR="00B8462D" w:rsidRPr="001463F1" w:rsidRDefault="00B8462D" w:rsidP="003B0297">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7D44520" w14:textId="77777777" w:rsidR="00B8462D" w:rsidRPr="001463F1" w:rsidRDefault="00B8462D" w:rsidP="003B029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56CD70F"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832CCB"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5A597D"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27DFE8" w14:textId="77777777" w:rsidR="00B8462D" w:rsidRPr="001463F1" w:rsidRDefault="00B8462D" w:rsidP="003B0297">
            <w:pPr>
              <w:pStyle w:val="TAC"/>
              <w:rPr>
                <w:rFonts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7C5BCC4" w14:textId="77777777" w:rsidR="00B8462D" w:rsidRPr="001463F1" w:rsidRDefault="00B8462D" w:rsidP="003B0297">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7E7A437"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9392DD"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4763407"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5B6C13F"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F20330D"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1535729"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54386C8"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A9653B0" w14:textId="77777777" w:rsidR="00B8462D" w:rsidRPr="001463F1" w:rsidRDefault="00B8462D" w:rsidP="003B0297">
            <w:pPr>
              <w:pStyle w:val="TAC"/>
              <w:rPr>
                <w:rFonts w:eastAsia="Yu Mincho"/>
                <w:szCs w:val="18"/>
              </w:rPr>
            </w:pPr>
          </w:p>
        </w:tc>
      </w:tr>
      <w:tr w:rsidR="00B8462D" w:rsidRPr="001463F1" w14:paraId="71B597EC"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5422D8F9"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7EA9CD3"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5E8F38B8" w14:textId="77777777" w:rsidR="00B8462D" w:rsidRPr="001463F1" w:rsidRDefault="00B8462D" w:rsidP="003B0297">
            <w:pPr>
              <w:pStyle w:val="TAC"/>
              <w:rPr>
                <w:rFonts w:cs="Arial"/>
                <w:kern w:val="2"/>
                <w:szCs w:val="18"/>
                <w:lang w:val="en-US"/>
              </w:rPr>
            </w:pPr>
            <w:r>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377FE487" w14:textId="77777777" w:rsidR="00B8462D" w:rsidRPr="001463F1" w:rsidRDefault="00B8462D" w:rsidP="003B0297">
            <w:pPr>
              <w:pStyle w:val="TAC"/>
              <w:rPr>
                <w:rFonts w:cs="Arial"/>
                <w:szCs w:val="18"/>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6EE848" w14:textId="77777777" w:rsidR="00B8462D" w:rsidRPr="001463F1" w:rsidRDefault="00B8462D" w:rsidP="003B0297">
            <w:pPr>
              <w:pStyle w:val="TAC"/>
              <w:rPr>
                <w:rFonts w:cs="Arial"/>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D1F8CE" w14:textId="77777777" w:rsidR="00B8462D" w:rsidRPr="001463F1" w:rsidRDefault="00B8462D" w:rsidP="003B0297">
            <w:pPr>
              <w:pStyle w:val="TAC"/>
              <w:rPr>
                <w:rFonts w:cs="Arial"/>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42F133" w14:textId="77777777" w:rsidR="00B8462D" w:rsidRPr="001463F1" w:rsidRDefault="00B8462D" w:rsidP="003B0297">
            <w:pPr>
              <w:pStyle w:val="TAC"/>
              <w:rPr>
                <w:rFonts w:cs="Arial"/>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2BD678" w14:textId="77777777" w:rsidR="00B8462D" w:rsidRPr="001463F1" w:rsidRDefault="00B8462D" w:rsidP="003B0297">
            <w:pPr>
              <w:pStyle w:val="TAC"/>
              <w:rPr>
                <w:rFonts w:cs="Arial"/>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2CF821F" w14:textId="77777777" w:rsidR="00B8462D" w:rsidRPr="001463F1" w:rsidRDefault="00B8462D" w:rsidP="003B0297">
            <w:pPr>
              <w:pStyle w:val="TAC"/>
              <w:rPr>
                <w:rFonts w:cs="Arial"/>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DBFD8DF" w14:textId="77777777" w:rsidR="00B8462D" w:rsidRPr="001463F1" w:rsidRDefault="00B8462D" w:rsidP="003B0297">
            <w:pPr>
              <w:pStyle w:val="TAC"/>
              <w:rPr>
                <w:rFonts w:cs="Arial"/>
                <w:szCs w:val="18"/>
                <w:lang w:eastAsia="zh-CN"/>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53EFB548"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0A75EE"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5AFF14"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F89761"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D43A67"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D17D46" w14:textId="77777777" w:rsidR="00B8462D" w:rsidRPr="001463F1" w:rsidRDefault="00B8462D" w:rsidP="003B0297">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DBFCA02" w14:textId="77777777" w:rsidR="00B8462D" w:rsidRPr="001463F1" w:rsidRDefault="00B8462D" w:rsidP="003B0297">
            <w:pPr>
              <w:pStyle w:val="TAC"/>
              <w:rPr>
                <w:rFonts w:eastAsia="Yu Mincho"/>
                <w:szCs w:val="18"/>
              </w:rPr>
            </w:pPr>
            <w:r>
              <w:rPr>
                <w:rFonts w:hint="eastAsia"/>
                <w:szCs w:val="18"/>
                <w:lang w:val="en-US" w:eastAsia="zh-CN"/>
              </w:rPr>
              <w:t>1</w:t>
            </w:r>
          </w:p>
        </w:tc>
      </w:tr>
      <w:tr w:rsidR="00B8462D" w:rsidRPr="001463F1" w14:paraId="568C879E"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5E9239D6"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AC19F62"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610C47DE" w14:textId="77777777" w:rsidR="00B8462D" w:rsidRDefault="00B8462D" w:rsidP="003B029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F2E049D" w14:textId="77777777" w:rsidR="00B8462D" w:rsidRPr="001463F1" w:rsidRDefault="00B8462D" w:rsidP="003B029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373C345" w14:textId="77777777" w:rsidR="00B8462D" w:rsidRPr="001463F1" w:rsidRDefault="00B8462D" w:rsidP="003B0297">
            <w:pPr>
              <w:pStyle w:val="TAC"/>
              <w:rPr>
                <w:rFonts w:cs="Arial"/>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16E570" w14:textId="77777777" w:rsidR="00B8462D" w:rsidRPr="001463F1" w:rsidRDefault="00B8462D" w:rsidP="003B0297">
            <w:pPr>
              <w:pStyle w:val="TAC"/>
              <w:rPr>
                <w:rFonts w:cs="Arial"/>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6CDC72" w14:textId="77777777" w:rsidR="00B8462D" w:rsidRPr="001463F1" w:rsidRDefault="00B8462D" w:rsidP="003B0297">
            <w:pPr>
              <w:pStyle w:val="TAC"/>
              <w:rPr>
                <w:rFonts w:cs="Arial"/>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51C454" w14:textId="77777777" w:rsidR="00B8462D" w:rsidRPr="001463F1" w:rsidRDefault="00B8462D" w:rsidP="003B0297">
            <w:pPr>
              <w:pStyle w:val="TAC"/>
              <w:rPr>
                <w:rFonts w:cs="Arial"/>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2E585DD" w14:textId="77777777" w:rsidR="00B8462D" w:rsidRPr="001463F1" w:rsidRDefault="00B8462D" w:rsidP="003B0297">
            <w:pPr>
              <w:pStyle w:val="TAC"/>
              <w:rPr>
                <w:rFonts w:cs="Arial"/>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D1D5F" w14:textId="77777777" w:rsidR="00B8462D" w:rsidRPr="001463F1" w:rsidRDefault="00B8462D" w:rsidP="003B0297">
            <w:pPr>
              <w:pStyle w:val="TAC"/>
              <w:rPr>
                <w:rFonts w:cs="Arial"/>
                <w:szCs w:val="18"/>
                <w:lang w:eastAsia="zh-CN"/>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4B6C6DD3" w14:textId="77777777" w:rsidR="00B8462D" w:rsidRPr="001463F1" w:rsidRDefault="00B8462D" w:rsidP="003B0297">
            <w:pPr>
              <w:pStyle w:val="TAC"/>
              <w:rPr>
                <w:rFonts w:cs="Arial"/>
                <w:szCs w:val="18"/>
                <w:lang w:eastAsia="zh-CN"/>
              </w:rPr>
            </w:pPr>
            <w:r>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19BE06DB" w14:textId="77777777" w:rsidR="00B8462D" w:rsidRPr="001463F1" w:rsidRDefault="00B8462D" w:rsidP="003B0297">
            <w:pPr>
              <w:pStyle w:val="TAC"/>
              <w:rPr>
                <w:rFonts w:cs="Arial"/>
                <w:szCs w:val="18"/>
                <w:lang w:eastAsia="zh-CN"/>
              </w:rPr>
            </w:pPr>
            <w:r>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2A19B2D0" w14:textId="77777777" w:rsidR="00B8462D" w:rsidRPr="001463F1" w:rsidRDefault="00B8462D" w:rsidP="003B0297">
            <w:pPr>
              <w:pStyle w:val="TAC"/>
              <w:rPr>
                <w:rFonts w:eastAsia="Yu Mincho" w:cs="Arial"/>
                <w:szCs w:val="18"/>
              </w:rPr>
            </w:pPr>
            <w:r>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36ED9255" w14:textId="77777777" w:rsidR="00B8462D" w:rsidRPr="001463F1" w:rsidRDefault="00B8462D" w:rsidP="003B0297">
            <w:pPr>
              <w:pStyle w:val="TAC"/>
              <w:rPr>
                <w:rFonts w:cs="Arial"/>
                <w:szCs w:val="18"/>
                <w:lang w:eastAsia="zh-CN"/>
              </w:rPr>
            </w:pPr>
            <w:r>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53138644" w14:textId="77777777" w:rsidR="00B8462D" w:rsidRPr="001463F1" w:rsidRDefault="00B8462D" w:rsidP="003B0297">
            <w:pPr>
              <w:pStyle w:val="TAC"/>
              <w:rPr>
                <w:rFonts w:cs="Arial"/>
                <w:szCs w:val="18"/>
                <w:lang w:eastAsia="zh-CN"/>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2F12D22B" w14:textId="77777777" w:rsidR="00B8462D" w:rsidRPr="001463F1" w:rsidRDefault="00B8462D" w:rsidP="003B0297">
            <w:pPr>
              <w:pStyle w:val="TAC"/>
              <w:rPr>
                <w:rFonts w:cs="Arial"/>
                <w:szCs w:val="18"/>
                <w:lang w:eastAsia="zh-CN"/>
              </w:rPr>
            </w:pPr>
            <w:r>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14:paraId="001591F1" w14:textId="77777777" w:rsidR="00B8462D" w:rsidRDefault="00B8462D" w:rsidP="003B0297">
            <w:pPr>
              <w:pStyle w:val="TAC"/>
              <w:rPr>
                <w:szCs w:val="18"/>
                <w:lang w:val="en-US" w:eastAsia="zh-CN"/>
              </w:rPr>
            </w:pPr>
          </w:p>
        </w:tc>
      </w:tr>
      <w:tr w:rsidR="00B8462D" w:rsidRPr="001463F1" w14:paraId="319FC2C4" w14:textId="77777777" w:rsidTr="003B0297">
        <w:trPr>
          <w:trHeight w:val="187"/>
        </w:trPr>
        <w:tc>
          <w:tcPr>
            <w:tcW w:w="1644" w:type="dxa"/>
            <w:tcBorders>
              <w:left w:val="single" w:sz="4" w:space="0" w:color="auto"/>
              <w:bottom w:val="nil"/>
              <w:right w:val="single" w:sz="4" w:space="0" w:color="auto"/>
            </w:tcBorders>
            <w:shd w:val="clear" w:color="auto" w:fill="auto"/>
          </w:tcPr>
          <w:p w14:paraId="683B93A9" w14:textId="77777777" w:rsidR="00B8462D" w:rsidRPr="001463F1" w:rsidRDefault="00B8462D" w:rsidP="003B0297">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14:paraId="509CAB03" w14:textId="77777777" w:rsidR="00B8462D" w:rsidRPr="001463F1" w:rsidRDefault="00B8462D" w:rsidP="003B0297">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25596C28" w14:textId="77777777" w:rsidR="00B8462D" w:rsidRPr="001463F1" w:rsidRDefault="00B8462D" w:rsidP="003B0297">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7296FABE" w14:textId="77777777" w:rsidR="00B8462D" w:rsidRPr="001463F1" w:rsidRDefault="00B8462D" w:rsidP="003B0297">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1E3E6A"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4D37DC"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64B41B"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5E710F" w14:textId="77777777" w:rsidR="00B8462D" w:rsidRPr="001463F1" w:rsidRDefault="00B8462D" w:rsidP="003B0297">
            <w:pPr>
              <w:pStyle w:val="TAC"/>
              <w:rPr>
                <w:rFonts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5243307" w14:textId="77777777" w:rsidR="00B8462D" w:rsidRPr="001463F1" w:rsidRDefault="00B8462D" w:rsidP="003B0297">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8C66091"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739063"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5770D98"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3513BC9"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E6F775F"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4339D3"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F0E23F9" w14:textId="77777777" w:rsidR="00B8462D" w:rsidRPr="001463F1" w:rsidRDefault="00B8462D" w:rsidP="003B0297">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0C86FCE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3424707F"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8FFA52E"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70B697"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1919B9BE" w14:textId="77777777" w:rsidR="00B8462D" w:rsidRPr="001463F1" w:rsidRDefault="00B8462D" w:rsidP="003B0297">
            <w:pPr>
              <w:pStyle w:val="TAC"/>
              <w:rPr>
                <w:rFonts w:cs="Arial"/>
                <w:kern w:val="2"/>
                <w:szCs w:val="18"/>
                <w:lang w:val="en-US" w:eastAsia="zh-CN"/>
              </w:rPr>
            </w:pPr>
            <w:r w:rsidRPr="001463F1">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AF75D4F" w14:textId="77777777" w:rsidR="00B8462D" w:rsidRPr="001463F1" w:rsidRDefault="00B8462D" w:rsidP="003B0297">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EC3446A" w14:textId="77777777" w:rsidR="00B8462D" w:rsidRPr="001463F1" w:rsidRDefault="00B8462D" w:rsidP="003B0297">
            <w:pPr>
              <w:pStyle w:val="TAC"/>
              <w:rPr>
                <w:rFonts w:eastAsia="Yu Mincho"/>
                <w:szCs w:val="18"/>
              </w:rPr>
            </w:pPr>
          </w:p>
        </w:tc>
      </w:tr>
      <w:tr w:rsidR="00B8462D" w:rsidRPr="001463F1" w14:paraId="225D2187" w14:textId="77777777" w:rsidTr="003B0297">
        <w:trPr>
          <w:trHeight w:val="187"/>
        </w:trPr>
        <w:tc>
          <w:tcPr>
            <w:tcW w:w="1644" w:type="dxa"/>
            <w:tcBorders>
              <w:left w:val="single" w:sz="4" w:space="0" w:color="auto"/>
              <w:bottom w:val="nil"/>
              <w:right w:val="single" w:sz="4" w:space="0" w:color="auto"/>
            </w:tcBorders>
            <w:shd w:val="clear" w:color="auto" w:fill="auto"/>
          </w:tcPr>
          <w:p w14:paraId="74FC97BE" w14:textId="77777777" w:rsidR="00B8462D" w:rsidRPr="001463F1" w:rsidRDefault="00B8462D" w:rsidP="003B0297">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19564B89" w14:textId="77777777" w:rsidR="00B8462D" w:rsidRPr="001463F1" w:rsidRDefault="00B8462D" w:rsidP="003B0297">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1E9C95D2" w14:textId="77777777" w:rsidR="00B8462D" w:rsidRPr="001463F1" w:rsidRDefault="00B8462D" w:rsidP="003B0297">
            <w:pPr>
              <w:pStyle w:val="TAC"/>
              <w:rPr>
                <w:szCs w:val="18"/>
                <w:lang w:val="en-US"/>
              </w:rPr>
            </w:pPr>
            <w:r w:rsidRPr="001463F1">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782C64F7" w14:textId="77777777" w:rsidR="00B8462D" w:rsidRPr="001463F1" w:rsidRDefault="00B8462D" w:rsidP="003B0297">
            <w:pPr>
              <w:pStyle w:val="TAC"/>
              <w:rPr>
                <w:rFonts w:eastAsia="Yu Mincho" w:cs="Arial"/>
                <w:szCs w:val="18"/>
              </w:rPr>
            </w:pPr>
            <w:r w:rsidRPr="001463F1">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5A2A431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713EF9C8"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69DBECCA"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517FCCA"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7449B170" w14:textId="77777777" w:rsidR="00B8462D" w:rsidRPr="001463F1" w:rsidRDefault="00B8462D" w:rsidP="003B0297">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A2910A5" w14:textId="77777777" w:rsidR="00B8462D" w:rsidRPr="001463F1" w:rsidRDefault="00B8462D" w:rsidP="003B029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47066A1"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1DFC6B"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6944C1"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7F5635"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11B3501" w14:textId="77777777" w:rsidR="00B8462D" w:rsidRPr="001463F1" w:rsidRDefault="00B8462D" w:rsidP="003B0297">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BCD23AD"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DEAC85"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48D29C9"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688B1BA"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16FEC5"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E388902"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9ECE977"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0C56EF8" w14:textId="77777777" w:rsidR="00B8462D" w:rsidRPr="001463F1" w:rsidRDefault="00B8462D" w:rsidP="003B0297">
            <w:pPr>
              <w:pStyle w:val="TAC"/>
              <w:rPr>
                <w:rFonts w:eastAsia="Yu Mincho"/>
                <w:szCs w:val="18"/>
              </w:rPr>
            </w:pPr>
          </w:p>
        </w:tc>
      </w:tr>
      <w:tr w:rsidR="00B8462D" w:rsidRPr="001463F1" w14:paraId="3D100039"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180157C2"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69068C0"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6D0F34DC" w14:textId="77777777" w:rsidR="00B8462D" w:rsidRPr="001463F1" w:rsidRDefault="00B8462D" w:rsidP="003B0297">
            <w:pPr>
              <w:pStyle w:val="TAC"/>
              <w:rPr>
                <w:rFonts w:cs="Arial"/>
                <w:kern w:val="2"/>
                <w:szCs w:val="18"/>
                <w:lang w:val="en-US"/>
              </w:rPr>
            </w:pPr>
            <w:r>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B6BD514" w14:textId="77777777" w:rsidR="00B8462D" w:rsidRPr="001463F1" w:rsidRDefault="00B8462D" w:rsidP="003B0297">
            <w:pPr>
              <w:pStyle w:val="TAC"/>
              <w:rPr>
                <w:rFonts w:cs="Arial"/>
                <w:szCs w:val="18"/>
                <w:lang w:eastAsia="zh-CN"/>
              </w:rPr>
            </w:pPr>
            <w:r>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72DA5587" w14:textId="77777777" w:rsidR="00B8462D" w:rsidRPr="001463F1" w:rsidRDefault="00B8462D" w:rsidP="003B0297">
            <w:pPr>
              <w:pStyle w:val="TAC"/>
              <w:rPr>
                <w:rFonts w:eastAsia="Yu Mincho"/>
                <w:szCs w:val="18"/>
              </w:rPr>
            </w:pPr>
            <w:r>
              <w:rPr>
                <w:rFonts w:hint="eastAsia"/>
                <w:szCs w:val="18"/>
                <w:lang w:val="en-US" w:eastAsia="zh-CN"/>
              </w:rPr>
              <w:t>1</w:t>
            </w:r>
          </w:p>
        </w:tc>
      </w:tr>
      <w:tr w:rsidR="00B8462D" w:rsidRPr="001463F1" w14:paraId="49693850"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9E55F01"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7A6A1A"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76453EE2" w14:textId="77777777" w:rsidR="00B8462D" w:rsidRPr="001463F1" w:rsidRDefault="00B8462D" w:rsidP="003B029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98A6354" w14:textId="77777777" w:rsidR="00B8462D" w:rsidRPr="001463F1" w:rsidRDefault="00B8462D" w:rsidP="003B0297">
            <w:pPr>
              <w:pStyle w:val="TAC"/>
              <w:rPr>
                <w:rFonts w:cs="Arial"/>
                <w:szCs w:val="18"/>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1177D7" w14:textId="77777777" w:rsidR="00B8462D" w:rsidRPr="001463F1" w:rsidRDefault="00B8462D" w:rsidP="003B0297">
            <w:pPr>
              <w:pStyle w:val="TAC"/>
              <w:rPr>
                <w:rFonts w:cs="Arial"/>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2F4348" w14:textId="77777777" w:rsidR="00B8462D" w:rsidRPr="001463F1" w:rsidRDefault="00B8462D" w:rsidP="003B0297">
            <w:pPr>
              <w:pStyle w:val="TAC"/>
              <w:rPr>
                <w:rFonts w:cs="Arial"/>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34E245" w14:textId="77777777" w:rsidR="00B8462D" w:rsidRPr="001463F1" w:rsidRDefault="00B8462D" w:rsidP="003B0297">
            <w:pPr>
              <w:pStyle w:val="TAC"/>
              <w:rPr>
                <w:rFonts w:cs="Arial"/>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D944FD" w14:textId="77777777" w:rsidR="00B8462D" w:rsidRPr="001463F1" w:rsidRDefault="00B8462D" w:rsidP="003B0297">
            <w:pPr>
              <w:pStyle w:val="TAC"/>
              <w:rPr>
                <w:rFonts w:cs="Arial"/>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F38622C" w14:textId="77777777" w:rsidR="00B8462D" w:rsidRPr="001463F1" w:rsidRDefault="00B8462D" w:rsidP="003B0297">
            <w:pPr>
              <w:pStyle w:val="TAC"/>
              <w:rPr>
                <w:rFonts w:cs="Arial"/>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1AF7AA" w14:textId="77777777" w:rsidR="00B8462D" w:rsidRPr="001463F1" w:rsidRDefault="00B8462D" w:rsidP="003B0297">
            <w:pPr>
              <w:pStyle w:val="TAC"/>
              <w:rPr>
                <w:rFonts w:cs="Arial"/>
                <w:szCs w:val="18"/>
                <w:lang w:eastAsia="zh-CN"/>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329C321D"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3B5808"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ACE80C"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C4EF696"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56DDB6" w14:textId="77777777" w:rsidR="00B8462D" w:rsidRPr="001463F1" w:rsidRDefault="00B8462D" w:rsidP="003B0297">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848DD3" w14:textId="77777777" w:rsidR="00B8462D" w:rsidRPr="001463F1" w:rsidRDefault="00B8462D" w:rsidP="003B0297">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7419120" w14:textId="77777777" w:rsidR="00B8462D" w:rsidRPr="001463F1" w:rsidRDefault="00B8462D" w:rsidP="003B0297">
            <w:pPr>
              <w:pStyle w:val="TAC"/>
              <w:rPr>
                <w:rFonts w:eastAsia="Yu Mincho"/>
                <w:szCs w:val="18"/>
              </w:rPr>
            </w:pPr>
          </w:p>
        </w:tc>
      </w:tr>
      <w:tr w:rsidR="00B8462D" w:rsidRPr="001463F1" w14:paraId="4AA5CFF6" w14:textId="77777777" w:rsidTr="003B0297">
        <w:trPr>
          <w:trHeight w:val="187"/>
        </w:trPr>
        <w:tc>
          <w:tcPr>
            <w:tcW w:w="1644" w:type="dxa"/>
            <w:tcBorders>
              <w:left w:val="single" w:sz="4" w:space="0" w:color="auto"/>
              <w:bottom w:val="nil"/>
              <w:right w:val="single" w:sz="4" w:space="0" w:color="auto"/>
            </w:tcBorders>
            <w:shd w:val="clear" w:color="auto" w:fill="auto"/>
          </w:tcPr>
          <w:p w14:paraId="64A23E09" w14:textId="77777777" w:rsidR="00B8462D" w:rsidRPr="001463F1" w:rsidRDefault="00B8462D" w:rsidP="003B0297">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3F32CB77" w14:textId="77777777" w:rsidR="00B8462D" w:rsidRPr="001463F1" w:rsidRDefault="00B8462D" w:rsidP="003B0297">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1AB47929" w14:textId="77777777" w:rsidR="00B8462D" w:rsidRPr="001463F1" w:rsidRDefault="00B8462D" w:rsidP="003B0297">
            <w:pPr>
              <w:pStyle w:val="TAC"/>
              <w:rPr>
                <w:rFonts w:cs="Arial"/>
                <w:szCs w:val="18"/>
                <w:lang w:val="en-US" w:eastAsia="zh-CN"/>
              </w:rPr>
            </w:pPr>
            <w:r w:rsidRPr="001463F1">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1898E713" w14:textId="77777777" w:rsidR="00B8462D" w:rsidRPr="001463F1" w:rsidRDefault="00B8462D" w:rsidP="003B0297">
            <w:pPr>
              <w:pStyle w:val="TAC"/>
              <w:rPr>
                <w:rFonts w:eastAsia="Yu Mincho" w:cs="Arial"/>
                <w:szCs w:val="18"/>
              </w:rPr>
            </w:pPr>
            <w:r w:rsidRPr="001463F1">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3CE57AD3" w14:textId="77777777" w:rsidR="00B8462D" w:rsidRPr="001463F1" w:rsidRDefault="00B8462D" w:rsidP="003B0297">
            <w:pPr>
              <w:pStyle w:val="TAC"/>
              <w:rPr>
                <w:rFonts w:eastAsia="Yu Mincho"/>
                <w:szCs w:val="18"/>
              </w:rPr>
            </w:pPr>
            <w:r w:rsidRPr="001463F1">
              <w:rPr>
                <w:rFonts w:cs="Arial"/>
                <w:szCs w:val="18"/>
                <w:lang w:val="en-US" w:eastAsia="zh-CN"/>
              </w:rPr>
              <w:t>0</w:t>
            </w:r>
          </w:p>
        </w:tc>
      </w:tr>
      <w:tr w:rsidR="00B8462D" w:rsidRPr="001463F1" w14:paraId="5EEAF9D3"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5627EC01"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495C1D2"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10397EDE" w14:textId="77777777" w:rsidR="00B8462D" w:rsidRPr="001463F1" w:rsidRDefault="00B8462D" w:rsidP="003B0297">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08C4BB81" w14:textId="77777777" w:rsidR="00B8462D" w:rsidRPr="001463F1" w:rsidRDefault="00B8462D" w:rsidP="003B0297">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E5A07D2" w14:textId="77777777" w:rsidR="00B8462D" w:rsidRPr="001463F1" w:rsidRDefault="00B8462D" w:rsidP="003B0297">
            <w:pPr>
              <w:pStyle w:val="TAC"/>
              <w:rPr>
                <w:rFonts w:eastAsia="Yu Mincho"/>
                <w:szCs w:val="18"/>
              </w:rPr>
            </w:pPr>
          </w:p>
        </w:tc>
      </w:tr>
      <w:tr w:rsidR="00B8462D" w:rsidRPr="001463F1" w14:paraId="2E0311D8"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777EFB46"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D7AB4A6"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477126D6" w14:textId="77777777" w:rsidR="00B8462D" w:rsidRPr="001463F1" w:rsidRDefault="00B8462D" w:rsidP="003B0297">
            <w:pPr>
              <w:pStyle w:val="TAC"/>
              <w:rPr>
                <w:rFonts w:cs="Arial"/>
                <w:kern w:val="2"/>
                <w:szCs w:val="18"/>
                <w:lang w:val="en-US"/>
              </w:rPr>
            </w:pPr>
            <w:r>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5AEBB41C" w14:textId="77777777" w:rsidR="00B8462D" w:rsidRPr="001463F1" w:rsidRDefault="00B8462D" w:rsidP="003B0297">
            <w:pPr>
              <w:pStyle w:val="TAC"/>
              <w:rPr>
                <w:rFonts w:cs="Arial"/>
                <w:szCs w:val="18"/>
                <w:lang w:val="en-CA"/>
              </w:rPr>
            </w:pPr>
            <w:r>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1F69843E" w14:textId="77777777" w:rsidR="00B8462D" w:rsidRPr="001463F1" w:rsidRDefault="00B8462D" w:rsidP="003B0297">
            <w:pPr>
              <w:pStyle w:val="TAC"/>
              <w:rPr>
                <w:rFonts w:eastAsia="Yu Mincho"/>
                <w:szCs w:val="18"/>
              </w:rPr>
            </w:pPr>
            <w:r>
              <w:rPr>
                <w:rFonts w:hint="eastAsia"/>
                <w:szCs w:val="18"/>
                <w:lang w:val="en-US" w:eastAsia="zh-CN"/>
              </w:rPr>
              <w:t>1</w:t>
            </w:r>
          </w:p>
        </w:tc>
      </w:tr>
      <w:tr w:rsidR="00B8462D" w:rsidRPr="001463F1" w14:paraId="1E2FABE4"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6D064B5"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3B45A68"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78FD1BC6" w14:textId="77777777" w:rsidR="00B8462D" w:rsidRPr="001463F1" w:rsidRDefault="00B8462D" w:rsidP="003B029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211F6C86" w14:textId="77777777" w:rsidR="00B8462D" w:rsidRPr="001463F1" w:rsidRDefault="00B8462D" w:rsidP="003B0297">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D93123E" w14:textId="77777777" w:rsidR="00B8462D" w:rsidRPr="001463F1" w:rsidRDefault="00B8462D" w:rsidP="003B0297">
            <w:pPr>
              <w:pStyle w:val="TAC"/>
              <w:rPr>
                <w:rFonts w:eastAsia="Yu Mincho"/>
                <w:szCs w:val="18"/>
              </w:rPr>
            </w:pPr>
          </w:p>
        </w:tc>
      </w:tr>
      <w:tr w:rsidR="00B8462D" w:rsidRPr="001463F1" w14:paraId="6ECC6BEE" w14:textId="77777777" w:rsidTr="003B0297">
        <w:trPr>
          <w:trHeight w:val="187"/>
        </w:trPr>
        <w:tc>
          <w:tcPr>
            <w:tcW w:w="1644" w:type="dxa"/>
            <w:tcBorders>
              <w:left w:val="single" w:sz="4" w:space="0" w:color="auto"/>
              <w:bottom w:val="nil"/>
              <w:right w:val="single" w:sz="4" w:space="0" w:color="auto"/>
            </w:tcBorders>
            <w:shd w:val="clear" w:color="auto" w:fill="auto"/>
          </w:tcPr>
          <w:p w14:paraId="25E21BBA" w14:textId="77777777" w:rsidR="00B8462D" w:rsidRPr="001463F1" w:rsidRDefault="00B8462D" w:rsidP="003B0297">
            <w:pPr>
              <w:pStyle w:val="TAC"/>
              <w:rPr>
                <w:rFonts w:cs="Arial"/>
                <w:szCs w:val="18"/>
                <w:lang w:val="en-US" w:eastAsia="zh-CN"/>
              </w:rPr>
            </w:pPr>
            <w:r w:rsidRPr="001463F1">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14:paraId="6E4E7680" w14:textId="77777777" w:rsidR="00B8462D" w:rsidRPr="001463F1" w:rsidRDefault="00B8462D" w:rsidP="003B0297">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5324F4B9" w14:textId="77777777" w:rsidR="00B8462D" w:rsidRPr="001463F1" w:rsidRDefault="00B8462D" w:rsidP="003B0297">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BCD5085"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E96ED10"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F114420"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46F33C6" w14:textId="77777777" w:rsidR="00B8462D" w:rsidRPr="001463F1" w:rsidRDefault="00B8462D" w:rsidP="003B0297">
            <w:pPr>
              <w:pStyle w:val="TAC"/>
              <w:rPr>
                <w:rFonts w:eastAsia="SimSun" w:cs="Arial"/>
                <w:szCs w:val="18"/>
                <w:lang w:val="en-US" w:eastAsia="zh-CN"/>
              </w:rPr>
            </w:pPr>
            <w:r w:rsidRPr="001463F1">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9221CF3" w14:textId="77777777" w:rsidR="00B8462D" w:rsidRPr="001463F1" w:rsidRDefault="00B8462D" w:rsidP="003B0297">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BD9761" w14:textId="77777777" w:rsidR="00B8462D" w:rsidRPr="001463F1" w:rsidRDefault="00B8462D" w:rsidP="003B029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653CCD" w14:textId="77777777" w:rsidR="00B8462D" w:rsidRPr="001463F1" w:rsidRDefault="00B8462D" w:rsidP="003B0297">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DA7922"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6660683" w14:textId="77777777" w:rsidR="00B8462D" w:rsidRPr="001463F1" w:rsidRDefault="00B8462D" w:rsidP="003B0297">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149E7E"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9110584" w14:textId="77777777" w:rsidR="00B8462D" w:rsidRPr="001463F1" w:rsidRDefault="00B8462D" w:rsidP="003B0297">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0D6635"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616D425" w14:textId="77777777" w:rsidR="00B8462D" w:rsidRPr="001463F1" w:rsidRDefault="00B8462D" w:rsidP="003B0297">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64D587ED"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1A1F3EE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3558BB0" w14:textId="77777777" w:rsidR="00B8462D" w:rsidRPr="001463F1" w:rsidRDefault="00B8462D" w:rsidP="003B0297">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3DCAD16" w14:textId="77777777" w:rsidR="00B8462D" w:rsidRPr="001463F1" w:rsidRDefault="00B8462D" w:rsidP="003B0297">
            <w:pPr>
              <w:pStyle w:val="TAC"/>
              <w:rPr>
                <w:rFonts w:cs="Arial"/>
                <w:szCs w:val="18"/>
                <w:lang w:val="en-US" w:eastAsia="zh-CN"/>
              </w:rPr>
            </w:pPr>
          </w:p>
        </w:tc>
        <w:tc>
          <w:tcPr>
            <w:tcW w:w="671" w:type="dxa"/>
            <w:tcBorders>
              <w:left w:val="single" w:sz="4" w:space="0" w:color="auto"/>
              <w:right w:val="single" w:sz="4" w:space="0" w:color="auto"/>
            </w:tcBorders>
          </w:tcPr>
          <w:p w14:paraId="73E91023" w14:textId="77777777" w:rsidR="00B8462D" w:rsidRPr="001463F1" w:rsidRDefault="00B8462D" w:rsidP="003B0297">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4F1D0553"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622FAC"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CBB03F"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356E21" w14:textId="77777777" w:rsidR="00B8462D" w:rsidRPr="001463F1" w:rsidRDefault="00B8462D" w:rsidP="003B0297">
            <w:pPr>
              <w:pStyle w:val="TAC"/>
              <w:rPr>
                <w:rFonts w:eastAsia="SimSun" w:cs="Arial"/>
                <w:szCs w:val="18"/>
                <w:lang w:val="en-US" w:eastAsia="zh-CN"/>
              </w:rPr>
            </w:pPr>
            <w:r w:rsidRPr="001463F1">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5CEAA99" w14:textId="77777777" w:rsidR="00B8462D" w:rsidRPr="001463F1" w:rsidRDefault="00B8462D" w:rsidP="003B0297">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739BC8" w14:textId="77777777" w:rsidR="00B8462D" w:rsidRPr="001463F1" w:rsidRDefault="00B8462D" w:rsidP="003B029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2C0639" w14:textId="77777777" w:rsidR="00B8462D" w:rsidRPr="001463F1" w:rsidRDefault="00B8462D" w:rsidP="003B0297">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DF785E2"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D80C62" w14:textId="77777777" w:rsidR="00B8462D" w:rsidRPr="001463F1" w:rsidRDefault="00B8462D" w:rsidP="003B0297">
            <w:pPr>
              <w:pStyle w:val="TAC"/>
              <w:rPr>
                <w:rFonts w:eastAsia="SimSun" w:cs="Arial"/>
                <w:szCs w:val="18"/>
                <w:lang w:val="en-US" w:eastAsia="zh-CN"/>
              </w:rPr>
            </w:pPr>
            <w:r w:rsidRPr="001463F1">
              <w:rPr>
                <w:rFonts w:eastAsia="SimSun"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A601146"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2838611" w14:textId="77777777" w:rsidR="00B8462D" w:rsidRPr="001463F1" w:rsidRDefault="00B8462D" w:rsidP="003B0297">
            <w:pPr>
              <w:pStyle w:val="TAC"/>
              <w:rPr>
                <w:rFonts w:eastAsia="SimSun" w:cs="Arial"/>
                <w:szCs w:val="18"/>
                <w:lang w:val="en-US" w:eastAsia="zh-CN"/>
              </w:rPr>
            </w:pPr>
            <w:r w:rsidRPr="001463F1">
              <w:rPr>
                <w:rFonts w:eastAsia="SimSun"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ABB19A2"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6D3456E" w14:textId="77777777" w:rsidR="00B8462D" w:rsidRPr="001463F1" w:rsidRDefault="00B8462D" w:rsidP="003B0297">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721B3DD0" w14:textId="77777777" w:rsidR="00B8462D" w:rsidRPr="001463F1" w:rsidRDefault="00B8462D" w:rsidP="003B0297">
            <w:pPr>
              <w:pStyle w:val="TAC"/>
              <w:rPr>
                <w:szCs w:val="18"/>
                <w:lang w:val="en-US" w:eastAsia="zh-CN"/>
              </w:rPr>
            </w:pPr>
          </w:p>
        </w:tc>
      </w:tr>
      <w:tr w:rsidR="00B8462D" w:rsidRPr="001463F1" w14:paraId="6C4B8282"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3BBC5AB7" w14:textId="77777777" w:rsidR="00B8462D" w:rsidRPr="001463F1" w:rsidRDefault="00B8462D" w:rsidP="003B0297">
            <w:pPr>
              <w:pStyle w:val="TAC"/>
              <w:rPr>
                <w:szCs w:val="18"/>
                <w:lang w:eastAsia="zh-CN"/>
              </w:rPr>
            </w:pPr>
            <w:r w:rsidRPr="001463F1">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14:paraId="43F0E690" w14:textId="77777777" w:rsidR="00B8462D" w:rsidRPr="001463F1" w:rsidRDefault="00B8462D" w:rsidP="003B0297">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0BC9F21D" w14:textId="77777777" w:rsidR="00B8462D" w:rsidRPr="001463F1" w:rsidRDefault="00B8462D" w:rsidP="003B0297">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D5A072B" w14:textId="77777777" w:rsidR="00B8462D" w:rsidRPr="00D22DD6" w:rsidRDefault="00B8462D" w:rsidP="003B0297">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1D1E525"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C50A531"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CDE2017"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08203A7"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D2C35C" w14:textId="77777777" w:rsidR="00B8462D" w:rsidRPr="001463F1" w:rsidRDefault="00B8462D" w:rsidP="003B0297">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D61E9"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C2038B"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0ED02A"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54A33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0550AB" w14:textId="77777777" w:rsidR="00B8462D" w:rsidRPr="001463F1" w:rsidRDefault="00B8462D" w:rsidP="003B0297">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F456A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AC6CA0" w14:textId="77777777" w:rsidR="00B8462D" w:rsidRPr="001463F1" w:rsidRDefault="00B8462D" w:rsidP="003B029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0D025EC"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3079C5B0"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7DAA2C6"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9A34EFD" w14:textId="77777777" w:rsidR="00B8462D" w:rsidRPr="001463F1" w:rsidRDefault="00B8462D" w:rsidP="003B0297">
            <w:pPr>
              <w:pStyle w:val="TAC"/>
              <w:rPr>
                <w:szCs w:val="18"/>
                <w:lang w:eastAsia="zh-CN"/>
              </w:rPr>
            </w:pPr>
          </w:p>
        </w:tc>
        <w:tc>
          <w:tcPr>
            <w:tcW w:w="671" w:type="dxa"/>
            <w:tcBorders>
              <w:left w:val="single" w:sz="4" w:space="0" w:color="auto"/>
              <w:right w:val="single" w:sz="4" w:space="0" w:color="auto"/>
            </w:tcBorders>
          </w:tcPr>
          <w:p w14:paraId="5919F735" w14:textId="77777777" w:rsidR="00B8462D" w:rsidRPr="001463F1" w:rsidRDefault="00B8462D" w:rsidP="003B0297">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42D880A" w14:textId="77777777" w:rsidR="00B8462D" w:rsidRPr="00D22DD6" w:rsidRDefault="00B8462D" w:rsidP="003B0297">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1C8D507"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A14EE0"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75BBF6B"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5CB2FC1"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EF3EEAF"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F1874CF"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845FCBE"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FFDF32C"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C6692E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1EC9C4"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62F24D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A6291F"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684673F" w14:textId="77777777" w:rsidR="00B8462D" w:rsidRPr="001463F1" w:rsidRDefault="00B8462D" w:rsidP="003B0297">
            <w:pPr>
              <w:pStyle w:val="TAC"/>
              <w:rPr>
                <w:szCs w:val="18"/>
                <w:lang w:val="en-US" w:eastAsia="zh-CN"/>
              </w:rPr>
            </w:pPr>
          </w:p>
        </w:tc>
      </w:tr>
      <w:tr w:rsidR="00B8462D" w:rsidRPr="001463F1" w14:paraId="1E81F915" w14:textId="77777777" w:rsidTr="003B0297">
        <w:trPr>
          <w:trHeight w:val="187"/>
        </w:trPr>
        <w:tc>
          <w:tcPr>
            <w:tcW w:w="1644" w:type="dxa"/>
            <w:tcBorders>
              <w:left w:val="single" w:sz="4" w:space="0" w:color="auto"/>
              <w:bottom w:val="nil"/>
              <w:right w:val="single" w:sz="4" w:space="0" w:color="auto"/>
            </w:tcBorders>
            <w:shd w:val="clear" w:color="auto" w:fill="auto"/>
          </w:tcPr>
          <w:p w14:paraId="4AA1B6B2" w14:textId="77777777" w:rsidR="00B8462D" w:rsidRPr="001463F1" w:rsidRDefault="00B8462D" w:rsidP="003B0297">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38EAA8A0" w14:textId="77777777" w:rsidR="00B8462D" w:rsidRPr="001463F1" w:rsidRDefault="00B8462D" w:rsidP="003B0297">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1D53D36D" w14:textId="77777777" w:rsidR="00B8462D" w:rsidRPr="001463F1" w:rsidRDefault="00B8462D" w:rsidP="003B0297">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3E2B32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FF7546"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42C84F"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0B5C48"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E03157"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D1A1C1"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37706F"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E12DF7"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AD15D4"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2B293B"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FD96D4A"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4273D9"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762F5A4" w14:textId="77777777" w:rsidR="00B8462D" w:rsidRPr="001463F1" w:rsidRDefault="00B8462D" w:rsidP="003B0297">
            <w:pPr>
              <w:pStyle w:val="TAC"/>
              <w:rPr>
                <w:szCs w:val="18"/>
              </w:rPr>
            </w:pPr>
          </w:p>
        </w:tc>
        <w:tc>
          <w:tcPr>
            <w:tcW w:w="1487" w:type="dxa"/>
            <w:tcBorders>
              <w:left w:val="single" w:sz="4" w:space="0" w:color="auto"/>
              <w:bottom w:val="nil"/>
              <w:right w:val="single" w:sz="4" w:space="0" w:color="auto"/>
            </w:tcBorders>
            <w:shd w:val="clear" w:color="auto" w:fill="auto"/>
          </w:tcPr>
          <w:p w14:paraId="2A767C0E"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62DDF75E"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7B3D65DB"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7D796A7B" w14:textId="77777777" w:rsidR="00B8462D" w:rsidRPr="001463F1" w:rsidRDefault="00B8462D" w:rsidP="003B0297">
            <w:pPr>
              <w:pStyle w:val="TAC"/>
              <w:rPr>
                <w:szCs w:val="18"/>
                <w:lang w:val="en-US" w:eastAsia="zh-CN"/>
              </w:rPr>
            </w:pPr>
          </w:p>
        </w:tc>
        <w:tc>
          <w:tcPr>
            <w:tcW w:w="671" w:type="dxa"/>
            <w:tcBorders>
              <w:left w:val="single" w:sz="4" w:space="0" w:color="auto"/>
              <w:right w:val="single" w:sz="4" w:space="0" w:color="auto"/>
            </w:tcBorders>
          </w:tcPr>
          <w:p w14:paraId="35F6EE7D" w14:textId="77777777" w:rsidR="00B8462D" w:rsidRPr="001463F1" w:rsidRDefault="00B8462D" w:rsidP="003B0297">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D280A5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21E979"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06AB71"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EBB16C"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022586"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663C62"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271FA5" w14:textId="77777777" w:rsidR="00B8462D" w:rsidRPr="001463F1" w:rsidRDefault="00B8462D" w:rsidP="003B0297">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F5D593" w14:textId="77777777" w:rsidR="00B8462D" w:rsidRPr="001463F1" w:rsidRDefault="00B8462D" w:rsidP="003B0297">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60F2E62" w14:textId="77777777" w:rsidR="00B8462D" w:rsidRPr="001463F1" w:rsidRDefault="00B8462D" w:rsidP="003B0297">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F735878"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715B888" w14:textId="77777777" w:rsidR="00B8462D" w:rsidRPr="001463F1" w:rsidRDefault="00B8462D" w:rsidP="003B0297">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754F115" w14:textId="77777777" w:rsidR="00B8462D" w:rsidRPr="001463F1" w:rsidRDefault="00B8462D" w:rsidP="003B0297">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0B16488" w14:textId="77777777" w:rsidR="00B8462D" w:rsidRPr="001463F1" w:rsidRDefault="00B8462D" w:rsidP="003B0297">
            <w:pPr>
              <w:pStyle w:val="TAC"/>
              <w:rPr>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06A8E33" w14:textId="77777777" w:rsidR="00B8462D" w:rsidRPr="001463F1" w:rsidRDefault="00B8462D" w:rsidP="003B0297">
            <w:pPr>
              <w:pStyle w:val="TAC"/>
              <w:rPr>
                <w:rFonts w:eastAsia="Yu Mincho"/>
                <w:szCs w:val="18"/>
              </w:rPr>
            </w:pPr>
          </w:p>
        </w:tc>
      </w:tr>
      <w:tr w:rsidR="00B8462D" w:rsidRPr="001463F1" w14:paraId="2810FC37"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7867BDDE"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3EEBDCFE" w14:textId="77777777" w:rsidR="00B8462D" w:rsidRPr="001463F1" w:rsidRDefault="00B8462D" w:rsidP="003B0297">
            <w:pPr>
              <w:pStyle w:val="TAC"/>
              <w:rPr>
                <w:szCs w:val="18"/>
                <w:lang w:val="en-US" w:eastAsia="zh-CN"/>
              </w:rPr>
            </w:pPr>
          </w:p>
        </w:tc>
        <w:tc>
          <w:tcPr>
            <w:tcW w:w="671" w:type="dxa"/>
            <w:tcBorders>
              <w:left w:val="single" w:sz="4" w:space="0" w:color="auto"/>
              <w:right w:val="single" w:sz="4" w:space="0" w:color="auto"/>
            </w:tcBorders>
          </w:tcPr>
          <w:p w14:paraId="7989D31D" w14:textId="77777777" w:rsidR="00B8462D" w:rsidRPr="001463F1" w:rsidRDefault="00B8462D" w:rsidP="003B0297">
            <w:pPr>
              <w:pStyle w:val="TAC"/>
              <w:rPr>
                <w:szCs w:val="18"/>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774ED62" w14:textId="77777777" w:rsidR="00B8462D" w:rsidRPr="001463F1" w:rsidRDefault="00B8462D" w:rsidP="003B0297">
            <w:pPr>
              <w:pStyle w:val="TAC"/>
              <w:rPr>
                <w:rFonts w:eastAsia="Yu Mincho"/>
                <w:szCs w:val="18"/>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BC3872B" w14:textId="77777777" w:rsidR="00B8462D" w:rsidRPr="001463F1" w:rsidRDefault="00B8462D" w:rsidP="003B0297">
            <w:pPr>
              <w:pStyle w:val="TAC"/>
              <w:rPr>
                <w:szCs w:val="18"/>
                <w:lang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72549CC" w14:textId="77777777" w:rsidR="00B8462D" w:rsidRPr="001463F1" w:rsidRDefault="00B8462D" w:rsidP="003B0297">
            <w:pPr>
              <w:pStyle w:val="TAC"/>
              <w:rPr>
                <w:szCs w:val="18"/>
                <w:lang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C8CF466" w14:textId="77777777" w:rsidR="00B8462D" w:rsidRPr="001463F1" w:rsidRDefault="00B8462D" w:rsidP="003B0297">
            <w:pPr>
              <w:pStyle w:val="TAC"/>
              <w:rPr>
                <w:szCs w:val="18"/>
                <w:lang w:eastAsia="zh-CN"/>
              </w:rPr>
            </w:pPr>
            <w:r w:rsidRPr="001463F1">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688A600"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5529A3"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B31AC"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1D7D0F"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537FAB"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558714"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12C00CD"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27A019"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35C0F0" w14:textId="77777777" w:rsidR="00B8462D" w:rsidRPr="001463F1" w:rsidRDefault="00B8462D" w:rsidP="003B0297">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183799B9" w14:textId="77777777" w:rsidR="00B8462D" w:rsidRPr="001463F1" w:rsidRDefault="00B8462D" w:rsidP="003B0297">
            <w:pPr>
              <w:pStyle w:val="TAC"/>
              <w:rPr>
                <w:rFonts w:eastAsia="Yu Mincho"/>
                <w:szCs w:val="18"/>
              </w:rPr>
            </w:pPr>
            <w:r>
              <w:rPr>
                <w:rFonts w:hint="eastAsia"/>
                <w:szCs w:val="18"/>
                <w:lang w:val="en-US" w:eastAsia="zh-CN"/>
              </w:rPr>
              <w:t>1</w:t>
            </w:r>
          </w:p>
        </w:tc>
      </w:tr>
      <w:tr w:rsidR="00B8462D" w:rsidRPr="001463F1" w14:paraId="21AEE5F2"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EA891B0"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E9E043" w14:textId="77777777" w:rsidR="00B8462D" w:rsidRPr="001463F1" w:rsidRDefault="00B8462D" w:rsidP="003B0297">
            <w:pPr>
              <w:pStyle w:val="TAC"/>
              <w:rPr>
                <w:szCs w:val="18"/>
                <w:lang w:val="en-US" w:eastAsia="zh-CN"/>
              </w:rPr>
            </w:pPr>
          </w:p>
        </w:tc>
        <w:tc>
          <w:tcPr>
            <w:tcW w:w="671" w:type="dxa"/>
            <w:tcBorders>
              <w:left w:val="single" w:sz="4" w:space="0" w:color="auto"/>
              <w:right w:val="single" w:sz="4" w:space="0" w:color="auto"/>
            </w:tcBorders>
          </w:tcPr>
          <w:p w14:paraId="0E4D1D38" w14:textId="77777777" w:rsidR="00B8462D" w:rsidRPr="001463F1" w:rsidRDefault="00B8462D" w:rsidP="003B0297">
            <w:pPr>
              <w:pStyle w:val="TAC"/>
              <w:rPr>
                <w:szCs w:val="18"/>
                <w:lang w:val="en-US" w:eastAsia="zh-CN"/>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F66ADA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1FF3D8" w14:textId="77777777" w:rsidR="00B8462D" w:rsidRPr="001463F1" w:rsidRDefault="00B8462D" w:rsidP="003B0297">
            <w:pPr>
              <w:pStyle w:val="TAC"/>
              <w:rPr>
                <w:szCs w:val="18"/>
                <w:lang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1DA9710" w14:textId="77777777" w:rsidR="00B8462D" w:rsidRPr="001463F1" w:rsidRDefault="00B8462D" w:rsidP="003B0297">
            <w:pPr>
              <w:pStyle w:val="TAC"/>
              <w:rPr>
                <w:szCs w:val="18"/>
                <w:lang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9E20260" w14:textId="77777777" w:rsidR="00B8462D" w:rsidRPr="001463F1" w:rsidRDefault="00B8462D" w:rsidP="003B0297">
            <w:pPr>
              <w:pStyle w:val="TAC"/>
              <w:rPr>
                <w:szCs w:val="18"/>
                <w:lang w:eastAsia="zh-CN"/>
              </w:rPr>
            </w:pPr>
            <w:r w:rsidRPr="001463F1">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E81F43E" w14:textId="77777777" w:rsidR="00B8462D" w:rsidRPr="001463F1" w:rsidRDefault="00B8462D" w:rsidP="003B0297">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A83C06B" w14:textId="77777777" w:rsidR="00B8462D" w:rsidRPr="001463F1" w:rsidRDefault="00B8462D" w:rsidP="003B0297">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79B72A" w14:textId="77777777" w:rsidR="00B8462D" w:rsidRPr="001463F1" w:rsidRDefault="00B8462D" w:rsidP="003B0297">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74AE7B" w14:textId="77777777" w:rsidR="00B8462D" w:rsidRPr="001463F1" w:rsidRDefault="00B8462D" w:rsidP="003B0297">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25697ED" w14:textId="77777777" w:rsidR="00B8462D" w:rsidRPr="001463F1" w:rsidRDefault="00B8462D" w:rsidP="003B0297">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F0F2082"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25F0B06" w14:textId="77777777" w:rsidR="00B8462D" w:rsidRPr="001463F1" w:rsidRDefault="00B8462D" w:rsidP="003B0297">
            <w:pPr>
              <w:pStyle w:val="TAC"/>
              <w:rPr>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336AFF5" w14:textId="77777777" w:rsidR="00B8462D" w:rsidRPr="001463F1" w:rsidRDefault="00B8462D" w:rsidP="003B0297">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092E7C" w14:textId="77777777" w:rsidR="00B8462D" w:rsidRPr="001463F1" w:rsidRDefault="00B8462D" w:rsidP="003B0297">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F4914C7" w14:textId="77777777" w:rsidR="00B8462D" w:rsidRPr="001463F1" w:rsidRDefault="00B8462D" w:rsidP="003B0297">
            <w:pPr>
              <w:pStyle w:val="TAC"/>
              <w:rPr>
                <w:rFonts w:eastAsia="Yu Mincho"/>
                <w:szCs w:val="18"/>
              </w:rPr>
            </w:pPr>
          </w:p>
        </w:tc>
      </w:tr>
      <w:tr w:rsidR="00B8462D" w:rsidRPr="001463F1" w14:paraId="7143AE61" w14:textId="77777777" w:rsidTr="003B0297">
        <w:trPr>
          <w:trHeight w:val="187"/>
        </w:trPr>
        <w:tc>
          <w:tcPr>
            <w:tcW w:w="1644" w:type="dxa"/>
            <w:tcBorders>
              <w:left w:val="single" w:sz="4" w:space="0" w:color="auto"/>
              <w:bottom w:val="nil"/>
              <w:right w:val="single" w:sz="4" w:space="0" w:color="auto"/>
            </w:tcBorders>
            <w:shd w:val="clear" w:color="auto" w:fill="auto"/>
          </w:tcPr>
          <w:p w14:paraId="4DB82B9C" w14:textId="77777777" w:rsidR="00B8462D" w:rsidRPr="001463F1" w:rsidRDefault="00B8462D" w:rsidP="003B0297">
            <w:pPr>
              <w:pStyle w:val="TAC"/>
              <w:rPr>
                <w:szCs w:val="18"/>
                <w:lang w:eastAsia="zh-CN"/>
              </w:rPr>
            </w:pPr>
            <w:r w:rsidRPr="001463F1">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14:paraId="2D6DF071" w14:textId="77777777" w:rsidR="00B8462D" w:rsidRPr="001463F1" w:rsidRDefault="00B8462D" w:rsidP="003B0297">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6DADE0AF" w14:textId="77777777" w:rsidR="00B8462D" w:rsidRPr="001463F1" w:rsidRDefault="00B8462D" w:rsidP="003B0297">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2919E46"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71B14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AE66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56EA8C"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70B581"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EFFBFD"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A308D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977B6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66AB1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BF38F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F88BB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1478E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6EB05F" w14:textId="77777777" w:rsidR="00B8462D" w:rsidRPr="001463F1" w:rsidRDefault="00B8462D" w:rsidP="003B029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F711BC8"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322341AE"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C85C090"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23941EF"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29A33DB3" w14:textId="77777777" w:rsidR="00B8462D" w:rsidRPr="001463F1" w:rsidRDefault="00B8462D" w:rsidP="003B0297">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7682C7A1"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2314FE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D2C6F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27526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9162D5"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89534E"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DAD9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08E33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202077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2E4CFC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2ADBA" w14:textId="77777777" w:rsidR="00B8462D" w:rsidRPr="003E3792" w:rsidRDefault="00B8462D" w:rsidP="003B0297">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4CF932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4D5687"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3FD2939" w14:textId="77777777" w:rsidR="00B8462D" w:rsidRPr="001463F1" w:rsidRDefault="00B8462D" w:rsidP="003B0297">
            <w:pPr>
              <w:pStyle w:val="TAC"/>
              <w:rPr>
                <w:rFonts w:eastAsia="Yu Mincho"/>
                <w:szCs w:val="18"/>
              </w:rPr>
            </w:pPr>
          </w:p>
        </w:tc>
      </w:tr>
      <w:tr w:rsidR="00B8462D" w:rsidRPr="001463F1" w14:paraId="209F7181" w14:textId="77777777" w:rsidTr="003B0297">
        <w:trPr>
          <w:trHeight w:val="187"/>
        </w:trPr>
        <w:tc>
          <w:tcPr>
            <w:tcW w:w="1644" w:type="dxa"/>
            <w:tcBorders>
              <w:left w:val="single" w:sz="4" w:space="0" w:color="auto"/>
              <w:bottom w:val="nil"/>
              <w:right w:val="single" w:sz="4" w:space="0" w:color="auto"/>
            </w:tcBorders>
            <w:shd w:val="clear" w:color="auto" w:fill="auto"/>
          </w:tcPr>
          <w:p w14:paraId="0D9B7F1D" w14:textId="77777777" w:rsidR="00B8462D" w:rsidRPr="001463F1" w:rsidRDefault="00B8462D" w:rsidP="003B0297">
            <w:pPr>
              <w:pStyle w:val="TAC"/>
              <w:rPr>
                <w:szCs w:val="18"/>
                <w:lang w:eastAsia="zh-CN"/>
              </w:rPr>
            </w:pPr>
            <w:r w:rsidRPr="001463F1">
              <w:rPr>
                <w:szCs w:val="18"/>
                <w:lang w:val="en-US"/>
              </w:rPr>
              <w:t>CA_n28A-n75A</w:t>
            </w:r>
          </w:p>
        </w:tc>
        <w:tc>
          <w:tcPr>
            <w:tcW w:w="1382" w:type="dxa"/>
            <w:tcBorders>
              <w:left w:val="single" w:sz="4" w:space="0" w:color="auto"/>
              <w:bottom w:val="nil"/>
              <w:right w:val="single" w:sz="4" w:space="0" w:color="auto"/>
            </w:tcBorders>
            <w:shd w:val="clear" w:color="auto" w:fill="auto"/>
          </w:tcPr>
          <w:p w14:paraId="21683947" w14:textId="77777777" w:rsidR="00B8462D" w:rsidRPr="001463F1" w:rsidRDefault="00B8462D" w:rsidP="003B0297">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66A260C" w14:textId="77777777" w:rsidR="00B8462D" w:rsidRPr="001463F1" w:rsidRDefault="00B8462D" w:rsidP="003B0297">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21425841"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406A7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4026B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197CF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DBE4B3"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E1801D"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CD79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E87E4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410DE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BF6C6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AE6D4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A3300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768AAE" w14:textId="77777777" w:rsidR="00B8462D" w:rsidRPr="001463F1" w:rsidRDefault="00B8462D" w:rsidP="003B029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11B3250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3E354B9F"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FD2290C"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C7D7A43"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54C8526D" w14:textId="77777777" w:rsidR="00B8462D" w:rsidRPr="001463F1" w:rsidRDefault="00B8462D" w:rsidP="003B0297">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240F03A1"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F0AFDC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B656F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32367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5F4D32"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2116DC"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76C96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18FF8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0EF39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A2FDA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EAEDA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ABF9A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9581A3"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B9B41B9" w14:textId="77777777" w:rsidR="00B8462D" w:rsidRPr="001463F1" w:rsidRDefault="00B8462D" w:rsidP="003B0297">
            <w:pPr>
              <w:pStyle w:val="TAC"/>
              <w:rPr>
                <w:rFonts w:eastAsia="Yu Mincho"/>
                <w:szCs w:val="18"/>
              </w:rPr>
            </w:pPr>
          </w:p>
        </w:tc>
      </w:tr>
      <w:tr w:rsidR="00B8462D" w:rsidRPr="001463F1" w14:paraId="753B0726"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1DA2DE84" w14:textId="77777777" w:rsidR="00B8462D" w:rsidRPr="001463F1" w:rsidRDefault="00B8462D" w:rsidP="003B0297">
            <w:pPr>
              <w:pStyle w:val="TAC"/>
              <w:rPr>
                <w:szCs w:val="18"/>
                <w:lang w:val="en-US" w:eastAsia="zh-CN"/>
              </w:rPr>
            </w:pPr>
            <w:r w:rsidRPr="001463F1">
              <w:rPr>
                <w:szCs w:val="18"/>
                <w:lang w:val="en-US"/>
              </w:rPr>
              <w:t>CA_n28A-n75A</w:t>
            </w:r>
          </w:p>
        </w:tc>
        <w:tc>
          <w:tcPr>
            <w:tcW w:w="1382" w:type="dxa"/>
            <w:tcBorders>
              <w:top w:val="single" w:sz="4" w:space="0" w:color="auto"/>
              <w:left w:val="single" w:sz="4" w:space="0" w:color="auto"/>
              <w:bottom w:val="nil"/>
              <w:right w:val="single" w:sz="4" w:space="0" w:color="auto"/>
            </w:tcBorders>
            <w:shd w:val="clear" w:color="auto" w:fill="auto"/>
          </w:tcPr>
          <w:p w14:paraId="0C3F39EF" w14:textId="77777777" w:rsidR="00B8462D" w:rsidRPr="001463F1" w:rsidRDefault="00B8462D" w:rsidP="003B0297">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709E4057" w14:textId="77777777" w:rsidR="00B8462D" w:rsidRPr="001463F1" w:rsidRDefault="00B8462D" w:rsidP="003B0297">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217447E"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1AB450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84F52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BE3D4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4096C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5BBB8" w14:textId="77777777" w:rsidR="00B8462D" w:rsidRPr="001463F1" w:rsidRDefault="00B8462D" w:rsidP="003B029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5F50B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A96D2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CC583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2006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B6BDB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9831A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B695C8" w14:textId="77777777" w:rsidR="00B8462D" w:rsidRPr="001463F1" w:rsidRDefault="00B8462D" w:rsidP="003B029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109D14FE"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w:t>
            </w:r>
          </w:p>
        </w:tc>
      </w:tr>
      <w:tr w:rsidR="00B8462D" w:rsidRPr="001463F1" w14:paraId="73ED554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48E2374"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F313A7" w14:textId="77777777" w:rsidR="00B8462D" w:rsidRPr="001463F1" w:rsidRDefault="00B8462D" w:rsidP="003B0297">
            <w:pPr>
              <w:pStyle w:val="TAC"/>
              <w:rPr>
                <w:szCs w:val="18"/>
                <w:lang w:val="en-US" w:eastAsia="zh-CN"/>
              </w:rPr>
            </w:pPr>
          </w:p>
        </w:tc>
        <w:tc>
          <w:tcPr>
            <w:tcW w:w="671" w:type="dxa"/>
            <w:tcBorders>
              <w:left w:val="single" w:sz="4" w:space="0" w:color="auto"/>
              <w:right w:val="single" w:sz="4" w:space="0" w:color="auto"/>
            </w:tcBorders>
          </w:tcPr>
          <w:p w14:paraId="0745A08C" w14:textId="77777777" w:rsidR="00B8462D" w:rsidRPr="001463F1" w:rsidRDefault="00B8462D" w:rsidP="003B0297">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152CDB27"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4E014CC"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8AC7B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1C05F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1D390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020D39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663690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EC2264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94497F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85BA1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41C1F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BB6CB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455FBF"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A770AFC" w14:textId="77777777" w:rsidR="00B8462D" w:rsidRPr="001463F1" w:rsidRDefault="00B8462D" w:rsidP="003B0297">
            <w:pPr>
              <w:pStyle w:val="TAC"/>
              <w:rPr>
                <w:rFonts w:eastAsia="Yu Mincho"/>
                <w:szCs w:val="18"/>
              </w:rPr>
            </w:pPr>
          </w:p>
        </w:tc>
      </w:tr>
      <w:tr w:rsidR="00B8462D" w:rsidRPr="001463F1" w14:paraId="2A6B8145" w14:textId="77777777" w:rsidTr="003B0297">
        <w:trPr>
          <w:trHeight w:val="187"/>
        </w:trPr>
        <w:tc>
          <w:tcPr>
            <w:tcW w:w="1644" w:type="dxa"/>
            <w:tcBorders>
              <w:left w:val="single" w:sz="4" w:space="0" w:color="auto"/>
              <w:bottom w:val="nil"/>
              <w:right w:val="single" w:sz="4" w:space="0" w:color="auto"/>
            </w:tcBorders>
            <w:shd w:val="clear" w:color="auto" w:fill="auto"/>
          </w:tcPr>
          <w:p w14:paraId="72ECE4DF" w14:textId="77777777" w:rsidR="00B8462D" w:rsidRPr="001463F1" w:rsidRDefault="00B8462D" w:rsidP="003B0297">
            <w:pPr>
              <w:pStyle w:val="TAC"/>
              <w:rPr>
                <w:szCs w:val="18"/>
                <w:lang w:eastAsia="zh-CN"/>
              </w:rPr>
            </w:pPr>
            <w:r w:rsidRPr="001463F1">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14:paraId="051530D5" w14:textId="77777777" w:rsidR="00B8462D" w:rsidRPr="001463F1" w:rsidRDefault="00B8462D" w:rsidP="003B0297">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18FF0B8F" w14:textId="77777777" w:rsidR="00B8462D" w:rsidRPr="001463F1" w:rsidRDefault="00B8462D" w:rsidP="003B0297">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B6B3EED"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C59B2A3"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826D4F6"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4C48841"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2AC09DF"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0364D5"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4041C1"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A27650D"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45C78B1"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A8EF764"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9B5900B"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563D23D"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1851246" w14:textId="77777777" w:rsidR="00B8462D" w:rsidRPr="001463F1" w:rsidRDefault="00B8462D" w:rsidP="003B0297">
            <w:pPr>
              <w:pStyle w:val="TAC"/>
              <w:rPr>
                <w:szCs w:val="18"/>
                <w:lang w:val="en-US"/>
              </w:rPr>
            </w:pPr>
          </w:p>
        </w:tc>
        <w:tc>
          <w:tcPr>
            <w:tcW w:w="1487" w:type="dxa"/>
            <w:tcBorders>
              <w:left w:val="single" w:sz="4" w:space="0" w:color="auto"/>
              <w:bottom w:val="nil"/>
              <w:right w:val="single" w:sz="4" w:space="0" w:color="auto"/>
            </w:tcBorders>
            <w:shd w:val="clear" w:color="auto" w:fill="auto"/>
          </w:tcPr>
          <w:p w14:paraId="491AF66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78670012"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94B0237"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DA0E321"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3036393D" w14:textId="77777777" w:rsidR="00B8462D" w:rsidRPr="001463F1" w:rsidRDefault="00B8462D" w:rsidP="003B0297">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B3EA13E"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CBC9753"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A060FCA"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5987A8C"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5A20F3E"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2FBB2E"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C9EA3" w14:textId="77777777" w:rsidR="00B8462D" w:rsidRPr="001463F1" w:rsidRDefault="00B8462D" w:rsidP="003B0297">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1CEC5A1" w14:textId="77777777" w:rsidR="00B8462D" w:rsidRPr="001463F1" w:rsidRDefault="00B8462D" w:rsidP="003B0297">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4809957" w14:textId="77777777" w:rsidR="00B8462D" w:rsidRPr="001463F1" w:rsidRDefault="00B8462D" w:rsidP="003B0297">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4876F01" w14:textId="77777777" w:rsidR="00B8462D" w:rsidRPr="001463F1" w:rsidRDefault="00B8462D" w:rsidP="003B0297">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ABA4F62" w14:textId="77777777" w:rsidR="00B8462D" w:rsidRPr="001463F1" w:rsidRDefault="00B8462D" w:rsidP="003B0297">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8842A28" w14:textId="77777777" w:rsidR="00B8462D" w:rsidRPr="001463F1" w:rsidRDefault="00B8462D" w:rsidP="003B0297">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1522C48" w14:textId="77777777" w:rsidR="00B8462D" w:rsidRPr="001463F1" w:rsidRDefault="00B8462D" w:rsidP="003B0297">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879816D" w14:textId="77777777" w:rsidR="00B8462D" w:rsidRPr="001463F1" w:rsidRDefault="00B8462D" w:rsidP="003B0297">
            <w:pPr>
              <w:pStyle w:val="TAC"/>
              <w:rPr>
                <w:rFonts w:eastAsia="Yu Mincho"/>
                <w:szCs w:val="18"/>
              </w:rPr>
            </w:pPr>
          </w:p>
        </w:tc>
      </w:tr>
      <w:tr w:rsidR="00B8462D" w:rsidRPr="001463F1" w14:paraId="2DBA0016"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227AB72A" w14:textId="77777777" w:rsidR="00B8462D" w:rsidRPr="001463F1" w:rsidRDefault="00B8462D" w:rsidP="003B0297">
            <w:pPr>
              <w:pStyle w:val="TAC"/>
              <w:rPr>
                <w:lang w:eastAsia="zh-CN"/>
              </w:rPr>
            </w:pPr>
            <w:r w:rsidRPr="001463F1">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14:paraId="58D18D37" w14:textId="77777777" w:rsidR="00B8462D" w:rsidRDefault="00B8462D" w:rsidP="003B0297">
            <w:pPr>
              <w:pStyle w:val="TAC"/>
              <w:rPr>
                <w:rFonts w:cs="Arial"/>
                <w:lang w:eastAsia="zh-CN"/>
              </w:rPr>
            </w:pPr>
            <w:r>
              <w:rPr>
                <w:rFonts w:cs="Arial" w:hint="eastAsia"/>
                <w:lang w:eastAsia="zh-CN"/>
              </w:rPr>
              <w:t>CA_n77(2A)</w:t>
            </w:r>
          </w:p>
          <w:p w14:paraId="7A235157" w14:textId="77777777" w:rsidR="00B8462D" w:rsidRPr="001463F1" w:rsidRDefault="00B8462D" w:rsidP="003B0297">
            <w:pPr>
              <w:pStyle w:val="TAC"/>
              <w:rPr>
                <w:lang w:eastAsia="zh-CN"/>
              </w:rPr>
            </w:pPr>
            <w:r w:rsidRPr="001463F1">
              <w:rPr>
                <w:rFonts w:hint="eastAsia"/>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37F4790E" w14:textId="77777777" w:rsidR="00B8462D" w:rsidRPr="001463F1" w:rsidRDefault="00B8462D" w:rsidP="003B0297">
            <w:pPr>
              <w:pStyle w:val="TAC"/>
              <w:rPr>
                <w:lang w:val="en-US"/>
              </w:rPr>
            </w:pPr>
            <w:r w:rsidRPr="001463F1">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8D4F111" w14:textId="77777777" w:rsidR="00B8462D" w:rsidRPr="001463F1" w:rsidRDefault="00B8462D" w:rsidP="003B0297">
            <w:pPr>
              <w:pStyle w:val="TAC"/>
              <w:rPr>
                <w:lang w:val="en-US" w:eastAsia="zh-CN"/>
              </w:rPr>
            </w:pPr>
            <w:r w:rsidRPr="001463F1">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C30F0FE"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9A159E"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3C23F8"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3CA535"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9A9A01"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12D13C"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F1BF77"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4B1BCF"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76BD67"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4CCCCC"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596050"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D0AB5D" w14:textId="77777777" w:rsidR="00B8462D" w:rsidRPr="001463F1" w:rsidRDefault="00B8462D" w:rsidP="003B029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24AE182" w14:textId="77777777" w:rsidR="00B8462D" w:rsidRPr="003E3792" w:rsidRDefault="00B8462D" w:rsidP="003B0297">
            <w:pPr>
              <w:pStyle w:val="TAC"/>
              <w:rPr>
                <w:rFonts w:eastAsiaTheme="minorEastAsia"/>
                <w:lang w:eastAsia="zh-CN"/>
              </w:rPr>
            </w:pPr>
            <w:r w:rsidRPr="001463F1">
              <w:rPr>
                <w:rFonts w:hint="eastAsia"/>
                <w:lang w:eastAsia="zh-CN"/>
              </w:rPr>
              <w:t>0</w:t>
            </w:r>
          </w:p>
        </w:tc>
      </w:tr>
      <w:tr w:rsidR="00B8462D" w:rsidRPr="001463F1" w14:paraId="5D0D76FC"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3A206E3"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9EF0377" w14:textId="77777777" w:rsidR="00B8462D" w:rsidRPr="001463F1" w:rsidRDefault="00B8462D" w:rsidP="003B029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64AD45" w14:textId="77777777" w:rsidR="00B8462D" w:rsidRPr="001463F1" w:rsidRDefault="00B8462D" w:rsidP="003B0297">
            <w:pPr>
              <w:pStyle w:val="TAC"/>
              <w:rPr>
                <w:lang w:val="en-US"/>
              </w:rPr>
            </w:pPr>
            <w:r w:rsidRPr="001463F1">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14:paraId="7E57FD04" w14:textId="77777777" w:rsidR="00B8462D" w:rsidRPr="001463F1" w:rsidRDefault="00B8462D" w:rsidP="003B0297">
            <w:pPr>
              <w:pStyle w:val="TAC"/>
              <w:rPr>
                <w:rFonts w:eastAsia="Yu Mincho"/>
              </w:rPr>
            </w:pPr>
            <w:r w:rsidRPr="001463F1">
              <w:rPr>
                <w:lang w:val="en-US" w:eastAsia="zh-CN"/>
              </w:rPr>
              <w:t>See CA_</w:t>
            </w:r>
            <w:r w:rsidRPr="001463F1">
              <w:rPr>
                <w:rFonts w:hint="eastAsia"/>
                <w:lang w:val="en-US" w:eastAsia="zh-CN"/>
              </w:rPr>
              <w:t>n77(2A)</w:t>
            </w:r>
            <w:r w:rsidRPr="001463F1">
              <w:rPr>
                <w:lang w:val="en-US" w:eastAsia="zh-CN"/>
              </w:rPr>
              <w:t xml:space="preserve"> Bandwidth Combination Set 0 in Table 5.</w:t>
            </w:r>
            <w:r w:rsidRPr="001463F1">
              <w:rPr>
                <w:rFonts w:hint="eastAsia"/>
                <w:lang w:val="en-US" w:eastAsia="zh-CN"/>
              </w:rPr>
              <w:t>5</w:t>
            </w:r>
            <w:r w:rsidRPr="001463F1">
              <w:rPr>
                <w:lang w:val="en-US" w:eastAsia="zh-CN"/>
              </w:rPr>
              <w:t>A.</w:t>
            </w:r>
            <w:r w:rsidRPr="001463F1">
              <w:rPr>
                <w:rFonts w:hint="eastAsia"/>
                <w:lang w:val="en-US" w:eastAsia="zh-CN"/>
              </w:rPr>
              <w:t>2</w:t>
            </w:r>
            <w:r w:rsidRPr="001463F1">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0927133" w14:textId="77777777" w:rsidR="00B8462D" w:rsidRPr="001463F1" w:rsidRDefault="00B8462D" w:rsidP="003B0297">
            <w:pPr>
              <w:pStyle w:val="TAC"/>
              <w:rPr>
                <w:rFonts w:eastAsia="Yu Mincho"/>
              </w:rPr>
            </w:pPr>
          </w:p>
        </w:tc>
      </w:tr>
      <w:tr w:rsidR="00B8462D" w:rsidRPr="001463F1" w14:paraId="368717B4"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689A89FF" w14:textId="77777777" w:rsidR="00B8462D" w:rsidRPr="001463F1" w:rsidRDefault="00B8462D" w:rsidP="003B0297">
            <w:pPr>
              <w:pStyle w:val="TAC"/>
              <w:rPr>
                <w:lang w:eastAsia="zh-CN"/>
              </w:rPr>
            </w:pPr>
            <w:r w:rsidRPr="001463F1">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14:paraId="0BACDD6C" w14:textId="77777777" w:rsidR="00B8462D" w:rsidRPr="001463F1" w:rsidRDefault="00B8462D" w:rsidP="003B0297">
            <w:pPr>
              <w:pStyle w:val="TAC"/>
              <w:rPr>
                <w:lang w:val="en-US"/>
              </w:rPr>
            </w:pPr>
            <w:r w:rsidRPr="001463F1">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01B72D4A" w14:textId="77777777" w:rsidR="00B8462D" w:rsidRPr="001463F1" w:rsidRDefault="00B8462D" w:rsidP="003B0297">
            <w:pPr>
              <w:pStyle w:val="TAC"/>
              <w:rPr>
                <w:lang w:val="en-US"/>
              </w:rPr>
            </w:pPr>
            <w:r w:rsidRPr="001463F1">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6B511412" w14:textId="77777777" w:rsidR="00B8462D" w:rsidRPr="001463F1" w:rsidRDefault="00B8462D" w:rsidP="003B0297">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7BEC7B"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2BF17E"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DC3B34"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D7F7DC"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4C6EB6"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403A60"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0C366F"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913E0D"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0670F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293B8E"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DE7F6A"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CAF4A1" w14:textId="77777777" w:rsidR="00B8462D" w:rsidRPr="001463F1" w:rsidRDefault="00B8462D" w:rsidP="003B029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9178647" w14:textId="77777777" w:rsidR="00B8462D" w:rsidRPr="003E3792" w:rsidRDefault="00B8462D" w:rsidP="003B0297">
            <w:pPr>
              <w:pStyle w:val="TAC"/>
              <w:rPr>
                <w:rFonts w:eastAsiaTheme="minorEastAsia"/>
                <w:lang w:eastAsia="zh-CN"/>
              </w:rPr>
            </w:pPr>
            <w:r w:rsidRPr="001463F1">
              <w:rPr>
                <w:rFonts w:hint="eastAsia"/>
                <w:lang w:eastAsia="zh-CN"/>
              </w:rPr>
              <w:t>0</w:t>
            </w:r>
          </w:p>
        </w:tc>
      </w:tr>
      <w:tr w:rsidR="00B8462D" w:rsidRPr="001463F1" w14:paraId="14D6608D"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77A519EC" w14:textId="77777777" w:rsidR="00B8462D" w:rsidRPr="001463F1" w:rsidRDefault="00B8462D" w:rsidP="003B0297">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3E06228" w14:textId="77777777" w:rsidR="00B8462D" w:rsidRPr="001463F1"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2224FE8" w14:textId="77777777" w:rsidR="00B8462D" w:rsidRPr="001463F1" w:rsidRDefault="00B8462D" w:rsidP="003B0297">
            <w:pPr>
              <w:pStyle w:val="TAC"/>
              <w:rPr>
                <w:lang w:val="en-US"/>
              </w:rPr>
            </w:pPr>
            <w:r w:rsidRPr="001463F1">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196033AD"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1AAB36C3"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60922F"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D4E984"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0F61FF"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2F1C78"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642792" w14:textId="77777777" w:rsidR="00B8462D" w:rsidRPr="003E3792" w:rsidRDefault="00B8462D" w:rsidP="003B0297">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4EEF2B" w14:textId="77777777" w:rsidR="00B8462D" w:rsidRPr="003E3792" w:rsidRDefault="00B8462D" w:rsidP="003B0297">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63A2A60" w14:textId="77777777" w:rsidR="00B8462D" w:rsidRPr="003E3792" w:rsidRDefault="00B8462D" w:rsidP="003B0297">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0787220"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BF19E1" w14:textId="77777777" w:rsidR="00B8462D" w:rsidRPr="003E3792" w:rsidRDefault="00B8462D" w:rsidP="003B0297">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950A813" w14:textId="77777777" w:rsidR="00B8462D" w:rsidRPr="003E3792" w:rsidRDefault="00B8462D" w:rsidP="003B0297">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CCADB" w14:textId="77777777" w:rsidR="00B8462D" w:rsidRPr="003E3792" w:rsidRDefault="00B8462D" w:rsidP="003B0297">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B0EE0E4" w14:textId="77777777" w:rsidR="00B8462D" w:rsidRPr="001463F1" w:rsidRDefault="00B8462D" w:rsidP="003B0297">
            <w:pPr>
              <w:pStyle w:val="TAC"/>
              <w:rPr>
                <w:rFonts w:eastAsia="Yu Mincho"/>
              </w:rPr>
            </w:pPr>
          </w:p>
        </w:tc>
      </w:tr>
      <w:tr w:rsidR="00B8462D" w:rsidRPr="001463F1" w14:paraId="5B53D371"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7F42ACE7" w14:textId="77777777" w:rsidR="00B8462D" w:rsidRPr="001463F1" w:rsidRDefault="00B8462D" w:rsidP="003B0297">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3BF01626" w14:textId="77777777" w:rsidR="00B8462D" w:rsidRPr="001463F1"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48E8FF1" w14:textId="77777777" w:rsidR="00B8462D" w:rsidRPr="001463F1" w:rsidRDefault="00B8462D" w:rsidP="003B0297">
            <w:pPr>
              <w:pStyle w:val="TAC"/>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6C34C5BF" w14:textId="77777777" w:rsidR="00B8462D" w:rsidRPr="001463F1" w:rsidRDefault="00B8462D" w:rsidP="003B0297">
            <w:pPr>
              <w:pStyle w:val="TAC"/>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932F3E" w14:textId="77777777" w:rsidR="00B8462D" w:rsidRPr="001463F1" w:rsidRDefault="00B8462D" w:rsidP="003B0297">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824EF" w14:textId="77777777" w:rsidR="00B8462D" w:rsidRPr="001463F1" w:rsidRDefault="00B8462D" w:rsidP="003B0297">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FD9C45" w14:textId="77777777" w:rsidR="00B8462D" w:rsidRPr="001463F1" w:rsidRDefault="00B8462D" w:rsidP="003B0297">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60ECCA"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68E689" w14:textId="77777777" w:rsidR="00B8462D" w:rsidRPr="001463F1" w:rsidRDefault="00B8462D" w:rsidP="003B0297">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60F7DA"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C11371F"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7C5A55"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A23FF3"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7C3BA5"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4091822"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EFBF78" w14:textId="77777777" w:rsidR="00B8462D" w:rsidRPr="001463F1" w:rsidRDefault="00B8462D" w:rsidP="003B0297">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379146BF" w14:textId="77777777" w:rsidR="00B8462D" w:rsidRPr="001463F1" w:rsidRDefault="00B8462D" w:rsidP="003B0297">
            <w:pPr>
              <w:pStyle w:val="TAC"/>
              <w:rPr>
                <w:rFonts w:eastAsia="Yu Mincho"/>
              </w:rPr>
            </w:pPr>
            <w:r>
              <w:rPr>
                <w:rFonts w:hint="eastAsia"/>
                <w:lang w:val="en-US" w:eastAsia="zh-CN"/>
              </w:rPr>
              <w:t>1</w:t>
            </w:r>
          </w:p>
        </w:tc>
      </w:tr>
      <w:tr w:rsidR="00B8462D" w:rsidRPr="001463F1" w14:paraId="21F6A5B9"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9E38FE3"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A13B847" w14:textId="77777777" w:rsidR="00B8462D" w:rsidRPr="001463F1"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1915A35" w14:textId="77777777" w:rsidR="00B8462D" w:rsidRPr="001463F1" w:rsidRDefault="00B8462D" w:rsidP="003B0297">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103E51A3"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41CE9E66" w14:textId="77777777" w:rsidR="00B8462D" w:rsidRPr="001463F1" w:rsidRDefault="00B8462D" w:rsidP="003B0297">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9F9422" w14:textId="77777777" w:rsidR="00B8462D" w:rsidRPr="001463F1" w:rsidRDefault="00B8462D" w:rsidP="003B0297">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02B777" w14:textId="77777777" w:rsidR="00B8462D" w:rsidRPr="001463F1" w:rsidRDefault="00B8462D" w:rsidP="003B0297">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452545" w14:textId="77777777" w:rsidR="00B8462D" w:rsidRPr="001463F1" w:rsidRDefault="00B8462D" w:rsidP="003B0297">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1B3CE7C" w14:textId="77777777" w:rsidR="00B8462D" w:rsidRPr="001463F1" w:rsidRDefault="00B8462D" w:rsidP="003B0297">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056627" w14:textId="77777777" w:rsidR="00B8462D" w:rsidRPr="001463F1" w:rsidRDefault="00B8462D" w:rsidP="003B0297">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2CD0B7" w14:textId="77777777" w:rsidR="00B8462D" w:rsidRPr="001463F1" w:rsidRDefault="00B8462D" w:rsidP="003B0297">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E4FE18E" w14:textId="77777777" w:rsidR="00B8462D" w:rsidRPr="001463F1" w:rsidRDefault="00B8462D" w:rsidP="003B0297">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98D0611" w14:textId="77777777" w:rsidR="00B8462D" w:rsidRPr="001463F1" w:rsidRDefault="00B8462D" w:rsidP="003B0297">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022E68DC" w14:textId="77777777" w:rsidR="00B8462D" w:rsidRPr="001463F1" w:rsidRDefault="00B8462D" w:rsidP="003B0297">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979799E" w14:textId="77777777" w:rsidR="00B8462D" w:rsidRPr="001463F1" w:rsidRDefault="00B8462D" w:rsidP="003B0297">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3B76FE" w14:textId="77777777" w:rsidR="00B8462D" w:rsidRPr="001463F1" w:rsidRDefault="00B8462D" w:rsidP="003B0297">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850E1E4" w14:textId="77777777" w:rsidR="00B8462D" w:rsidRPr="001463F1" w:rsidRDefault="00B8462D" w:rsidP="003B0297">
            <w:pPr>
              <w:pStyle w:val="TAC"/>
              <w:rPr>
                <w:rFonts w:eastAsia="Yu Mincho"/>
              </w:rPr>
            </w:pPr>
          </w:p>
        </w:tc>
      </w:tr>
      <w:tr w:rsidR="00B8462D" w:rsidRPr="001463F1" w14:paraId="5CC2D0A0"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0E405F09" w14:textId="77777777" w:rsidR="00B8462D" w:rsidRPr="001463F1" w:rsidRDefault="00B8462D" w:rsidP="003B0297">
            <w:pPr>
              <w:pStyle w:val="TAC"/>
              <w:rPr>
                <w:lang w:eastAsia="zh-CN"/>
              </w:rPr>
            </w:pPr>
            <w:r w:rsidRPr="001463F1">
              <w:rPr>
                <w:rFonts w:cs="Arial"/>
                <w:lang w:val="fr-FR"/>
              </w:rPr>
              <w:t>CA</w:t>
            </w:r>
            <w:r w:rsidRPr="001463F1">
              <w:rPr>
                <w:rFonts w:cs="Arial"/>
              </w:rPr>
              <w:t>_</w:t>
            </w:r>
            <w:r w:rsidRPr="001463F1">
              <w:rPr>
                <w:rFonts w:cs="Arial"/>
                <w:lang w:val="fr-FR"/>
              </w:rPr>
              <w:t>n</w:t>
            </w:r>
            <w:r w:rsidRPr="001463F1">
              <w:rPr>
                <w:rFonts w:cs="Arial"/>
                <w:lang w:eastAsia="zh-CN"/>
              </w:rPr>
              <w:t>28</w:t>
            </w:r>
            <w:r w:rsidRPr="001463F1">
              <w:rPr>
                <w:rFonts w:cs="Arial"/>
              </w:rPr>
              <w:t>A-n78(2A)</w:t>
            </w:r>
          </w:p>
        </w:tc>
        <w:tc>
          <w:tcPr>
            <w:tcW w:w="1382" w:type="dxa"/>
            <w:tcBorders>
              <w:top w:val="single" w:sz="4" w:space="0" w:color="auto"/>
              <w:left w:val="single" w:sz="4" w:space="0" w:color="auto"/>
              <w:bottom w:val="nil"/>
              <w:right w:val="single" w:sz="4" w:space="0" w:color="auto"/>
            </w:tcBorders>
            <w:shd w:val="clear" w:color="auto" w:fill="auto"/>
          </w:tcPr>
          <w:p w14:paraId="568A91EB" w14:textId="77777777" w:rsidR="00B8462D" w:rsidRDefault="00B8462D" w:rsidP="003B0297">
            <w:pPr>
              <w:pStyle w:val="TAC"/>
              <w:rPr>
                <w:rFonts w:cs="Arial"/>
                <w:lang w:eastAsia="zh-CN"/>
              </w:rPr>
            </w:pPr>
            <w:r>
              <w:rPr>
                <w:rFonts w:cs="Arial" w:hint="eastAsia"/>
                <w:lang w:eastAsia="zh-CN"/>
              </w:rPr>
              <w:t>CA_n78(2A)</w:t>
            </w:r>
          </w:p>
          <w:p w14:paraId="1D0CC050" w14:textId="77777777" w:rsidR="00B8462D" w:rsidRPr="001463F1" w:rsidRDefault="00B8462D" w:rsidP="003B0297">
            <w:pPr>
              <w:pStyle w:val="TAC"/>
              <w:rPr>
                <w:lang w:eastAsia="zh-CN"/>
              </w:rPr>
            </w:pPr>
            <w:r w:rsidRPr="001463F1">
              <w:rPr>
                <w:rFonts w:cs="Arial"/>
                <w:lang w:val="fr-FR"/>
              </w:rPr>
              <w:t>CA</w:t>
            </w:r>
            <w:r w:rsidRPr="001463F1">
              <w:rPr>
                <w:rFonts w:cs="Arial"/>
              </w:rPr>
              <w:t>_</w:t>
            </w:r>
            <w:r w:rsidRPr="001463F1">
              <w:rPr>
                <w:rFonts w:cs="Arial"/>
                <w:lang w:val="fr-FR"/>
              </w:rPr>
              <w:t>n</w:t>
            </w:r>
            <w:r w:rsidRPr="001463F1">
              <w:rPr>
                <w:rFonts w:cs="Arial"/>
                <w:lang w:eastAsia="zh-CN"/>
              </w:rPr>
              <w:t>28</w:t>
            </w:r>
            <w:r w:rsidRPr="001463F1">
              <w:rPr>
                <w:rFonts w:cs="Arial"/>
              </w:rPr>
              <w:t>A-n78A</w:t>
            </w:r>
          </w:p>
        </w:tc>
        <w:tc>
          <w:tcPr>
            <w:tcW w:w="671" w:type="dxa"/>
            <w:tcBorders>
              <w:top w:val="single" w:sz="4" w:space="0" w:color="auto"/>
              <w:left w:val="single" w:sz="4" w:space="0" w:color="auto"/>
              <w:bottom w:val="single" w:sz="4" w:space="0" w:color="auto"/>
              <w:right w:val="single" w:sz="4" w:space="0" w:color="auto"/>
            </w:tcBorders>
          </w:tcPr>
          <w:p w14:paraId="0D3A6BAC" w14:textId="77777777" w:rsidR="00B8462D" w:rsidRPr="001463F1" w:rsidRDefault="00B8462D" w:rsidP="003B0297">
            <w:pPr>
              <w:pStyle w:val="TAC"/>
              <w:rPr>
                <w:lang w:val="en-US" w:eastAsia="zh-CN"/>
              </w:rPr>
            </w:pPr>
            <w:r w:rsidRPr="001463F1">
              <w:rPr>
                <w:rFonts w:cs="Arial"/>
                <w:lang w:val="fr-FR" w:eastAsia="zh-CN"/>
              </w:rPr>
              <w:t>n</w:t>
            </w:r>
            <w:r w:rsidRPr="001463F1">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14:paraId="15415837" w14:textId="77777777" w:rsidR="00B8462D" w:rsidRPr="003E3792" w:rsidRDefault="00B8462D" w:rsidP="003B0297">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E1E856"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9AE11E"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BB0662"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F07FD8"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655BAF"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7B16B9"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23A25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184D28"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54D80A"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F0CFAD"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5BE3BC"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3C6C81" w14:textId="77777777" w:rsidR="00B8462D" w:rsidRPr="001463F1" w:rsidRDefault="00B8462D" w:rsidP="003B029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D1B5619" w14:textId="77777777" w:rsidR="00B8462D" w:rsidRPr="003E3792" w:rsidRDefault="00B8462D" w:rsidP="003B0297">
            <w:pPr>
              <w:pStyle w:val="TAC"/>
              <w:rPr>
                <w:rFonts w:eastAsiaTheme="minorEastAsia"/>
                <w:lang w:eastAsia="zh-CN"/>
              </w:rPr>
            </w:pPr>
            <w:r w:rsidRPr="001463F1">
              <w:rPr>
                <w:rFonts w:hint="eastAsia"/>
                <w:lang w:eastAsia="zh-CN"/>
              </w:rPr>
              <w:t>0</w:t>
            </w:r>
          </w:p>
        </w:tc>
      </w:tr>
      <w:tr w:rsidR="00B8462D" w:rsidRPr="001463F1" w14:paraId="5F499830"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8CA7845"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A74C95B" w14:textId="77777777" w:rsidR="00B8462D" w:rsidRPr="001463F1" w:rsidRDefault="00B8462D" w:rsidP="003B029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5D7D2C" w14:textId="77777777" w:rsidR="00B8462D" w:rsidRPr="001463F1" w:rsidRDefault="00B8462D" w:rsidP="003B0297">
            <w:pPr>
              <w:pStyle w:val="TAC"/>
              <w:rPr>
                <w:lang w:val="en-US" w:eastAsia="zh-CN"/>
              </w:rPr>
            </w:pPr>
            <w:r w:rsidRPr="001463F1">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06980E61" w14:textId="77777777" w:rsidR="00B8462D" w:rsidRPr="001463F1" w:rsidRDefault="00B8462D" w:rsidP="003B0297">
            <w:pPr>
              <w:pStyle w:val="TAC"/>
              <w:rPr>
                <w:rFonts w:eastAsia="Yu Mincho"/>
              </w:rPr>
            </w:pPr>
            <w:r w:rsidRPr="001463F1">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26C496D" w14:textId="77777777" w:rsidR="00B8462D" w:rsidRPr="001463F1" w:rsidRDefault="00B8462D" w:rsidP="003B0297">
            <w:pPr>
              <w:pStyle w:val="TAC"/>
              <w:rPr>
                <w:rFonts w:eastAsia="Yu Mincho"/>
              </w:rPr>
            </w:pPr>
          </w:p>
        </w:tc>
      </w:tr>
      <w:tr w:rsidR="00B8462D" w:rsidRPr="001463F1" w14:paraId="61B46460"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25604F1E" w14:textId="77777777" w:rsidR="00B8462D" w:rsidRPr="001463F1" w:rsidRDefault="00B8462D" w:rsidP="003B0297">
            <w:pPr>
              <w:pStyle w:val="TAC"/>
              <w:rPr>
                <w:lang w:eastAsia="zh-CN"/>
              </w:rPr>
            </w:pPr>
            <w:r w:rsidRPr="001463F1">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14:paraId="7AC7F807" w14:textId="77777777" w:rsidR="00B8462D" w:rsidRPr="001463F1" w:rsidRDefault="00B8462D" w:rsidP="003B0297">
            <w:pPr>
              <w:pStyle w:val="TAC"/>
              <w:rPr>
                <w:lang w:val="en-US"/>
              </w:rPr>
            </w:pPr>
            <w:r w:rsidRPr="001463F1">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4832558" w14:textId="77777777" w:rsidR="00B8462D" w:rsidRPr="001463F1" w:rsidRDefault="00B8462D" w:rsidP="003B0297">
            <w:pPr>
              <w:pStyle w:val="TAC"/>
              <w:rPr>
                <w:lang w:val="en-US"/>
              </w:rPr>
            </w:pPr>
            <w:r w:rsidRPr="001463F1">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163C841A" w14:textId="77777777" w:rsidR="00B8462D" w:rsidRPr="001463F1" w:rsidRDefault="00B8462D" w:rsidP="003B0297">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A498D6"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8816D9"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E132CA"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662C72"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6C41309"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1B49C3"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E9A3A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38AB30"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0C48FF"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594271"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56C0CA"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2EFA20" w14:textId="77777777" w:rsidR="00B8462D" w:rsidRPr="001463F1" w:rsidRDefault="00B8462D" w:rsidP="003B029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03E50F4" w14:textId="77777777" w:rsidR="00B8462D" w:rsidRPr="003E3792" w:rsidRDefault="00B8462D" w:rsidP="003B0297">
            <w:pPr>
              <w:pStyle w:val="TAC"/>
              <w:rPr>
                <w:rFonts w:eastAsiaTheme="minorEastAsia"/>
                <w:lang w:eastAsia="zh-CN"/>
              </w:rPr>
            </w:pPr>
            <w:r w:rsidRPr="001463F1">
              <w:rPr>
                <w:rFonts w:hint="eastAsia"/>
                <w:lang w:eastAsia="zh-CN"/>
              </w:rPr>
              <w:t>0</w:t>
            </w:r>
          </w:p>
        </w:tc>
      </w:tr>
      <w:tr w:rsidR="00B8462D" w:rsidRPr="001463F1" w14:paraId="52045F6C"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607B9881" w14:textId="77777777" w:rsidR="00B8462D" w:rsidRPr="001463F1" w:rsidRDefault="00B8462D" w:rsidP="003B0297">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09680B5" w14:textId="77777777" w:rsidR="00B8462D" w:rsidRPr="001463F1"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8D44C30" w14:textId="77777777" w:rsidR="00B8462D" w:rsidRPr="001463F1" w:rsidRDefault="00B8462D" w:rsidP="003B0297">
            <w:pPr>
              <w:pStyle w:val="TAC"/>
              <w:rPr>
                <w:lang w:val="en-US"/>
              </w:rPr>
            </w:pPr>
            <w:r w:rsidRPr="001463F1">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37B9C43" w14:textId="77777777" w:rsidR="00B8462D" w:rsidRPr="001463F1" w:rsidRDefault="00B8462D" w:rsidP="003B0297">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269EFA"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ADBCF4"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36B835"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E457B61"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9B25EE"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0B18AB" w14:textId="77777777" w:rsidR="00B8462D" w:rsidRPr="003E3792" w:rsidRDefault="00B8462D" w:rsidP="003B0297">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BE1FAE"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D21B99"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7977B4"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F1F3EF"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27CC7F"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DD1892" w14:textId="77777777" w:rsidR="00B8462D" w:rsidRPr="001463F1" w:rsidRDefault="00B8462D" w:rsidP="003B029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904A395" w14:textId="77777777" w:rsidR="00B8462D" w:rsidRPr="001463F1" w:rsidRDefault="00B8462D" w:rsidP="003B0297">
            <w:pPr>
              <w:pStyle w:val="TAC"/>
              <w:rPr>
                <w:rFonts w:eastAsia="Yu Mincho"/>
              </w:rPr>
            </w:pPr>
          </w:p>
        </w:tc>
      </w:tr>
      <w:tr w:rsidR="00B8462D" w:rsidRPr="001463F1" w14:paraId="0E90B4B4"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0CCD9957" w14:textId="77777777" w:rsidR="00B8462D" w:rsidRPr="001463F1" w:rsidRDefault="00B8462D" w:rsidP="003B0297">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6804FAF" w14:textId="77777777" w:rsidR="00B8462D" w:rsidRPr="001463F1"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37DC570" w14:textId="77777777" w:rsidR="00B8462D" w:rsidRPr="001463F1" w:rsidRDefault="00B8462D" w:rsidP="003B0297">
            <w:pPr>
              <w:pStyle w:val="TAC"/>
              <w:rPr>
                <w:lang w:val="en-US" w:eastAsia="zh-CN"/>
              </w:rPr>
            </w:pPr>
            <w:r>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4B0C43DC" w14:textId="77777777" w:rsidR="00B8462D" w:rsidRPr="001463F1" w:rsidRDefault="00B8462D" w:rsidP="003B0297">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943786" w14:textId="77777777" w:rsidR="00B8462D" w:rsidRPr="001463F1" w:rsidRDefault="00B8462D" w:rsidP="003B0297">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22D909"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0ED0170"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F5D175A"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55C6AA"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B341F9"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1F6BB9D"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881474"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859C9C"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D5B774"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EBD27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F67D8B" w14:textId="77777777" w:rsidR="00B8462D" w:rsidRPr="001463F1" w:rsidRDefault="00B8462D" w:rsidP="003B0297">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6D3B148F" w14:textId="77777777" w:rsidR="00B8462D" w:rsidRPr="001463F1" w:rsidRDefault="00B8462D" w:rsidP="003B0297">
            <w:pPr>
              <w:pStyle w:val="TAC"/>
              <w:rPr>
                <w:rFonts w:eastAsia="Yu Mincho"/>
              </w:rPr>
            </w:pPr>
            <w:r>
              <w:rPr>
                <w:rFonts w:hint="eastAsia"/>
                <w:lang w:val="en-US" w:eastAsia="zh-CN"/>
              </w:rPr>
              <w:t>1</w:t>
            </w:r>
          </w:p>
        </w:tc>
      </w:tr>
      <w:tr w:rsidR="00B8462D" w:rsidRPr="001463F1" w14:paraId="6072D475"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0710F84"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C6D28A5" w14:textId="77777777" w:rsidR="00B8462D" w:rsidRPr="001463F1"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2BD3F26" w14:textId="77777777" w:rsidR="00B8462D" w:rsidRPr="001463F1" w:rsidRDefault="00B8462D" w:rsidP="003B0297">
            <w:pPr>
              <w:pStyle w:val="TAC"/>
              <w:rPr>
                <w:lang w:val="en-US" w:eastAsia="zh-CN"/>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12C5C5D" w14:textId="77777777" w:rsidR="00B8462D" w:rsidRPr="001463F1" w:rsidRDefault="00B8462D" w:rsidP="003B0297">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E0212B" w14:textId="77777777" w:rsidR="00B8462D" w:rsidRPr="001463F1" w:rsidRDefault="00B8462D" w:rsidP="003B0297">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5501A" w14:textId="77777777" w:rsidR="00B8462D" w:rsidRPr="001463F1" w:rsidRDefault="00B8462D" w:rsidP="003B0297">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BEDB58" w14:textId="77777777" w:rsidR="00B8462D" w:rsidRPr="001463F1" w:rsidRDefault="00B8462D" w:rsidP="003B0297">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F1C05E" w14:textId="77777777" w:rsidR="00B8462D" w:rsidRPr="001463F1" w:rsidRDefault="00B8462D" w:rsidP="003B0297">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C6DCAA9" w14:textId="77777777" w:rsidR="00B8462D" w:rsidRPr="001463F1" w:rsidRDefault="00B8462D" w:rsidP="003B0297">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4A08B" w14:textId="77777777" w:rsidR="00B8462D" w:rsidRPr="001463F1" w:rsidRDefault="00B8462D" w:rsidP="003B0297">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8FC498"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75DBB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7B469D"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50B8EC"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D2FEF0"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8B28C8" w14:textId="77777777" w:rsidR="00B8462D" w:rsidRPr="001463F1" w:rsidRDefault="00B8462D" w:rsidP="003B029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EA87A91" w14:textId="77777777" w:rsidR="00B8462D" w:rsidRPr="001463F1" w:rsidRDefault="00B8462D" w:rsidP="003B0297">
            <w:pPr>
              <w:pStyle w:val="TAC"/>
              <w:rPr>
                <w:rFonts w:eastAsia="Yu Mincho"/>
              </w:rPr>
            </w:pPr>
          </w:p>
        </w:tc>
      </w:tr>
      <w:tr w:rsidR="00B8462D" w:rsidRPr="001463F1" w14:paraId="120D367C"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304D66CB" w14:textId="77777777" w:rsidR="00B8462D" w:rsidRPr="001463F1" w:rsidRDefault="00B8462D" w:rsidP="003B0297">
            <w:pPr>
              <w:pStyle w:val="TAC"/>
              <w:rPr>
                <w:szCs w:val="18"/>
                <w:lang w:val="en-US"/>
              </w:rPr>
            </w:pPr>
            <w:r w:rsidRPr="001463F1">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14:paraId="246D4EDE" w14:textId="77777777" w:rsidR="00B8462D" w:rsidRPr="001463F1" w:rsidRDefault="00B8462D" w:rsidP="003B0297">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10775B51" w14:textId="77777777" w:rsidR="00B8462D" w:rsidRPr="001463F1" w:rsidRDefault="00B8462D" w:rsidP="003B0297">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DF6DC8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7750C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61E5E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BE07C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3CC82A"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D7C4B4"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2183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88B6E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DD6E1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D6698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C8C0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4FD2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5F95E3"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805D019"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78A3A33F"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FF00000" w14:textId="77777777" w:rsidR="00B8462D" w:rsidRPr="001463F1" w:rsidRDefault="00B8462D" w:rsidP="003B0297">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53CC861"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7E01CEA" w14:textId="77777777" w:rsidR="00B8462D" w:rsidRPr="001463F1" w:rsidRDefault="00B8462D" w:rsidP="003B0297">
            <w:pPr>
              <w:pStyle w:val="TAC"/>
              <w:rPr>
                <w:szCs w:val="18"/>
                <w:lang w:val="fi-FI" w:eastAsia="ja-JP"/>
              </w:rPr>
            </w:pPr>
            <w:r w:rsidRPr="001463F1">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0BC1F129" w14:textId="77777777" w:rsidR="00B8462D" w:rsidRPr="001463F1" w:rsidRDefault="00B8462D" w:rsidP="003B0297">
            <w:pPr>
              <w:pStyle w:val="TAC"/>
              <w:rPr>
                <w:rFonts w:eastAsia="Yu Mincho"/>
                <w:szCs w:val="18"/>
              </w:rPr>
            </w:pPr>
            <w:r w:rsidRPr="001463F1">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2A4D758E" w14:textId="77777777" w:rsidR="00B8462D" w:rsidRPr="001463F1" w:rsidRDefault="00B8462D" w:rsidP="003B0297">
            <w:pPr>
              <w:pStyle w:val="TAC"/>
              <w:rPr>
                <w:szCs w:val="18"/>
                <w:lang w:val="en-US" w:eastAsia="zh-CN"/>
              </w:rPr>
            </w:pPr>
          </w:p>
        </w:tc>
      </w:tr>
      <w:tr w:rsidR="00B8462D" w:rsidRPr="001463F1" w14:paraId="06C4FF59"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38BA9FD9" w14:textId="77777777" w:rsidR="00B8462D" w:rsidRPr="001463F1" w:rsidRDefault="00B8462D" w:rsidP="003B0297">
            <w:pPr>
              <w:pStyle w:val="TAC"/>
              <w:rPr>
                <w:szCs w:val="18"/>
                <w:lang w:eastAsia="zh-CN"/>
              </w:rPr>
            </w:pPr>
            <w:r w:rsidRPr="001463F1">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14:paraId="6A931A53" w14:textId="77777777" w:rsidR="00B8462D" w:rsidRPr="001463F1" w:rsidRDefault="00B8462D" w:rsidP="003B0297">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2865E1D5" w14:textId="77777777" w:rsidR="00B8462D" w:rsidRPr="001463F1" w:rsidRDefault="00B8462D" w:rsidP="003B0297">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67956FA2"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AE89016"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6EC8DF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0ED47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FA62DB"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AF1BE4"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DB36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67308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BDB64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05EE8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9D525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6CB98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158B44"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68C7DDA"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4DA8809E"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4E84A337"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176636D"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5D11C65" w14:textId="77777777" w:rsidR="00B8462D" w:rsidRPr="001463F1" w:rsidRDefault="00B8462D" w:rsidP="003B0297">
            <w:pPr>
              <w:pStyle w:val="TAC"/>
              <w:rPr>
                <w:szCs w:val="18"/>
                <w:lang w:val="en-US" w:eastAsia="zh-CN"/>
              </w:rPr>
            </w:pPr>
            <w:r w:rsidRPr="001463F1">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023B39B1" w14:textId="77777777" w:rsidR="00B8462D" w:rsidRPr="001463F1" w:rsidRDefault="00B8462D" w:rsidP="003B0297">
            <w:pPr>
              <w:pStyle w:val="TAC"/>
              <w:rPr>
                <w:rFonts w:eastAsia="Yu Mincho"/>
                <w:szCs w:val="18"/>
              </w:rPr>
            </w:pPr>
            <w:r w:rsidRPr="001463F1">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520FD77" w14:textId="77777777" w:rsidR="00B8462D" w:rsidRPr="001463F1" w:rsidRDefault="00B8462D" w:rsidP="003B0297">
            <w:pPr>
              <w:pStyle w:val="TAC"/>
              <w:rPr>
                <w:szCs w:val="18"/>
                <w:lang w:val="en-US" w:eastAsia="zh-CN"/>
              </w:rPr>
            </w:pPr>
          </w:p>
        </w:tc>
      </w:tr>
      <w:tr w:rsidR="00B8462D" w:rsidRPr="001463F1" w14:paraId="2947F415"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545B1BB1"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6423D87"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3F30EB" w14:textId="77777777" w:rsidR="00B8462D" w:rsidRPr="001463F1" w:rsidRDefault="00B8462D" w:rsidP="003B0297">
            <w:pPr>
              <w:pStyle w:val="TAC"/>
              <w:rPr>
                <w:szCs w:val="18"/>
                <w:lang w:eastAsia="ja-JP"/>
              </w:rPr>
            </w:pPr>
            <w:r>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71448F25" w14:textId="77777777" w:rsidR="00B8462D" w:rsidRPr="001463F1" w:rsidRDefault="00B8462D" w:rsidP="003B0297">
            <w:pPr>
              <w:pStyle w:val="TAC"/>
              <w:rPr>
                <w:rFonts w:eastAsia="Yu Mincho"/>
                <w:szCs w:val="18"/>
                <w:lang w:val="en-US"/>
              </w:rPr>
            </w:pPr>
            <w:r>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14:paraId="6E346E4F" w14:textId="77777777" w:rsidR="00B8462D" w:rsidRPr="001463F1" w:rsidRDefault="00B8462D" w:rsidP="003B0297">
            <w:pPr>
              <w:pStyle w:val="TAC"/>
              <w:rPr>
                <w:rFonts w:eastAsia="Yu Mincho"/>
                <w:szCs w:val="18"/>
                <w:lang w:val="en-US"/>
              </w:rPr>
            </w:pPr>
            <w:r>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14:paraId="6C78ADE1" w14:textId="77777777" w:rsidR="00B8462D" w:rsidRPr="001463F1" w:rsidRDefault="00B8462D" w:rsidP="003B029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CB38134" w14:textId="77777777" w:rsidR="00B8462D" w:rsidRPr="001463F1" w:rsidRDefault="00B8462D" w:rsidP="003B029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D709A75" w14:textId="77777777" w:rsidR="00B8462D" w:rsidRPr="001463F1" w:rsidRDefault="00B8462D" w:rsidP="003B029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3E24A01" w14:textId="77777777" w:rsidR="00B8462D" w:rsidRPr="001463F1" w:rsidRDefault="00B8462D" w:rsidP="003B0297">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3DD77D" w14:textId="77777777" w:rsidR="00B8462D" w:rsidRPr="001463F1" w:rsidRDefault="00B8462D" w:rsidP="003B029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E80A90E" w14:textId="77777777" w:rsidR="00B8462D" w:rsidRPr="001463F1" w:rsidRDefault="00B8462D" w:rsidP="003B029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8E26556" w14:textId="77777777" w:rsidR="00B8462D" w:rsidRPr="001463F1" w:rsidRDefault="00B8462D" w:rsidP="003B029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056799E" w14:textId="77777777" w:rsidR="00B8462D" w:rsidRPr="001463F1" w:rsidRDefault="00B8462D" w:rsidP="003B029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0849962" w14:textId="77777777" w:rsidR="00B8462D" w:rsidRPr="001463F1" w:rsidRDefault="00B8462D" w:rsidP="003B029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9FD2F87" w14:textId="77777777" w:rsidR="00B8462D" w:rsidRPr="001463F1" w:rsidRDefault="00B8462D" w:rsidP="003B0297">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115094F" w14:textId="77777777" w:rsidR="00B8462D" w:rsidRPr="001463F1" w:rsidRDefault="00B8462D" w:rsidP="003B0297">
            <w:pPr>
              <w:pStyle w:val="TAC"/>
              <w:rPr>
                <w:rFonts w:eastAsia="Yu Mincho"/>
                <w:szCs w:val="18"/>
                <w:lang w:val="en-US"/>
              </w:rPr>
            </w:pPr>
          </w:p>
        </w:tc>
        <w:tc>
          <w:tcPr>
            <w:tcW w:w="1487" w:type="dxa"/>
            <w:tcBorders>
              <w:top w:val="nil"/>
              <w:left w:val="single" w:sz="4" w:space="0" w:color="auto"/>
              <w:bottom w:val="nil"/>
              <w:right w:val="single" w:sz="4" w:space="0" w:color="auto"/>
            </w:tcBorders>
            <w:shd w:val="clear" w:color="auto" w:fill="auto"/>
          </w:tcPr>
          <w:p w14:paraId="4F130F8A" w14:textId="77777777" w:rsidR="00B8462D" w:rsidRPr="001463F1" w:rsidRDefault="00B8462D" w:rsidP="003B0297">
            <w:pPr>
              <w:pStyle w:val="TAC"/>
              <w:rPr>
                <w:szCs w:val="18"/>
                <w:lang w:val="en-US" w:eastAsia="zh-CN"/>
              </w:rPr>
            </w:pPr>
            <w:r>
              <w:rPr>
                <w:rFonts w:hint="eastAsia"/>
                <w:szCs w:val="18"/>
                <w:lang w:val="en-US" w:eastAsia="zh-CN"/>
              </w:rPr>
              <w:t>1</w:t>
            </w:r>
          </w:p>
        </w:tc>
      </w:tr>
      <w:tr w:rsidR="00B8462D" w:rsidRPr="001463F1" w14:paraId="43ACCC5A"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86B8007"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F1B616F"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875D7CF" w14:textId="77777777" w:rsidR="00B8462D" w:rsidRPr="001463F1" w:rsidRDefault="00B8462D" w:rsidP="003B0297">
            <w:pPr>
              <w:pStyle w:val="TAC"/>
              <w:rPr>
                <w:szCs w:val="18"/>
                <w:lang w:eastAsia="ja-JP"/>
              </w:rPr>
            </w:pPr>
            <w:r>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1BE4FD0A" w14:textId="77777777" w:rsidR="00B8462D" w:rsidRPr="001463F1" w:rsidRDefault="00B8462D" w:rsidP="003B0297">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3ACC1E22" w14:textId="77777777" w:rsidR="00B8462D" w:rsidRPr="001463F1" w:rsidRDefault="00B8462D" w:rsidP="003B0297">
            <w:pPr>
              <w:pStyle w:val="TAC"/>
              <w:rPr>
                <w:szCs w:val="18"/>
                <w:lang w:val="en-US" w:eastAsia="zh-CN"/>
              </w:rPr>
            </w:pPr>
          </w:p>
        </w:tc>
      </w:tr>
      <w:tr w:rsidR="00B8462D" w:rsidRPr="001463F1" w14:paraId="5B822036" w14:textId="77777777" w:rsidTr="003B0297">
        <w:trPr>
          <w:trHeight w:val="187"/>
        </w:trPr>
        <w:tc>
          <w:tcPr>
            <w:tcW w:w="1644" w:type="dxa"/>
            <w:tcBorders>
              <w:left w:val="single" w:sz="4" w:space="0" w:color="auto"/>
              <w:bottom w:val="nil"/>
              <w:right w:val="single" w:sz="4" w:space="0" w:color="auto"/>
            </w:tcBorders>
            <w:shd w:val="clear" w:color="auto" w:fill="auto"/>
          </w:tcPr>
          <w:p w14:paraId="572875E8" w14:textId="77777777" w:rsidR="00B8462D" w:rsidRPr="001463F1" w:rsidRDefault="00B8462D" w:rsidP="003B0297">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46401D9F" w14:textId="77777777" w:rsidR="00B8462D" w:rsidRPr="001463F1" w:rsidRDefault="00B8462D" w:rsidP="003B0297">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24BD3C86" w14:textId="77777777" w:rsidR="00B8462D" w:rsidRPr="001463F1" w:rsidRDefault="00B8462D" w:rsidP="003B0297">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0AC79967"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54CB27"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025CA1"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A84E93"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2DB3F2F"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13C97D"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258AF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50F54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DF876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5B557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B5DA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75715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89F8FD" w14:textId="77777777" w:rsidR="00B8462D" w:rsidRPr="001463F1" w:rsidRDefault="00B8462D" w:rsidP="003B029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1121DF5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55F0455D"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A1AB161"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139015"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528B5829" w14:textId="77777777" w:rsidR="00B8462D" w:rsidRPr="001463F1" w:rsidRDefault="00B8462D" w:rsidP="003B0297">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46C1F144"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51856A"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77E076"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EB0E77" w14:textId="77777777" w:rsidR="00B8462D" w:rsidRPr="003E3792" w:rsidRDefault="00B8462D" w:rsidP="003B0297">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096F83E" w14:textId="77777777" w:rsidR="00B8462D" w:rsidRPr="003E3792" w:rsidRDefault="00B8462D" w:rsidP="003B0297">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1ABE5D09"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03D51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1F33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ACA9D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FBCE8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2E164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1AC0A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E5682"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02992C5" w14:textId="77777777" w:rsidR="00B8462D" w:rsidRPr="001463F1" w:rsidRDefault="00B8462D" w:rsidP="003B0297">
            <w:pPr>
              <w:pStyle w:val="TAC"/>
              <w:rPr>
                <w:rFonts w:eastAsia="Yu Mincho"/>
                <w:szCs w:val="18"/>
              </w:rPr>
            </w:pPr>
          </w:p>
        </w:tc>
      </w:tr>
      <w:tr w:rsidR="00B8462D" w:rsidRPr="001463F1" w14:paraId="1F4B1D9F" w14:textId="77777777" w:rsidTr="003B0297">
        <w:trPr>
          <w:trHeight w:val="187"/>
        </w:trPr>
        <w:tc>
          <w:tcPr>
            <w:tcW w:w="1644" w:type="dxa"/>
            <w:tcBorders>
              <w:left w:val="single" w:sz="4" w:space="0" w:color="auto"/>
              <w:bottom w:val="nil"/>
              <w:right w:val="single" w:sz="4" w:space="0" w:color="auto"/>
            </w:tcBorders>
            <w:shd w:val="clear" w:color="auto" w:fill="auto"/>
          </w:tcPr>
          <w:p w14:paraId="7DA1EAA8" w14:textId="77777777" w:rsidR="00B8462D" w:rsidRPr="001463F1" w:rsidRDefault="00B8462D" w:rsidP="003B0297">
            <w:pPr>
              <w:pStyle w:val="TAC"/>
              <w:rPr>
                <w:szCs w:val="18"/>
                <w:lang w:eastAsia="zh-CN"/>
              </w:rPr>
            </w:pPr>
            <w:r w:rsidRPr="001463F1">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14:paraId="47B43082" w14:textId="77777777" w:rsidR="00B8462D" w:rsidRPr="001463F1" w:rsidRDefault="00B8462D" w:rsidP="003B0297">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66B5C045" w14:textId="77777777" w:rsidR="00B8462D" w:rsidRPr="001463F1" w:rsidRDefault="00B8462D" w:rsidP="003B0297">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659DF71F" w14:textId="77777777" w:rsidR="00B8462D" w:rsidRPr="001463F1" w:rsidRDefault="00B8462D" w:rsidP="003B0297">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81E5B37"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9E4FF5"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6E30F6"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5927BC" w14:textId="77777777" w:rsidR="00B8462D" w:rsidRPr="001463F1" w:rsidRDefault="00B8462D" w:rsidP="003B029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C560D06" w14:textId="77777777" w:rsidR="00B8462D" w:rsidRPr="001463F1" w:rsidRDefault="00B8462D" w:rsidP="003B029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3E5BB8"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F51990E"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869878D"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382016A"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D7D2D82"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6477A38"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F286D57" w14:textId="77777777" w:rsidR="00B8462D" w:rsidRPr="001463F1" w:rsidRDefault="00B8462D" w:rsidP="003B0297">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CF788E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6F247BB9"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1FBC163C"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DADBB7D"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5CFE6D05" w14:textId="77777777" w:rsidR="00B8462D" w:rsidRPr="001463F1" w:rsidRDefault="00B8462D" w:rsidP="003B0297">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27A94504" w14:textId="77777777" w:rsidR="00B8462D" w:rsidRPr="001463F1" w:rsidRDefault="00B8462D" w:rsidP="003B0297">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3C96905"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CEB1FF"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8F3A90"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C65F42" w14:textId="77777777" w:rsidR="00B8462D" w:rsidRPr="001463F1" w:rsidRDefault="00B8462D" w:rsidP="003B029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36414E1E"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25E9CAF"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AD9981"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8E6989F"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179E36D"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C168C5C"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13955D"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255F8DC" w14:textId="77777777" w:rsidR="00B8462D" w:rsidRPr="001463F1" w:rsidRDefault="00B8462D" w:rsidP="003B0297">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4738F53A" w14:textId="77777777" w:rsidR="00B8462D" w:rsidRPr="001463F1" w:rsidRDefault="00B8462D" w:rsidP="003B0297">
            <w:pPr>
              <w:pStyle w:val="TAC"/>
              <w:rPr>
                <w:rFonts w:eastAsia="Yu Mincho"/>
                <w:szCs w:val="18"/>
              </w:rPr>
            </w:pPr>
          </w:p>
        </w:tc>
      </w:tr>
      <w:tr w:rsidR="00B8462D" w:rsidRPr="001463F1" w14:paraId="0133611D"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65AB5740" w14:textId="77777777" w:rsidR="00B8462D" w:rsidRPr="001463F1" w:rsidRDefault="00B8462D" w:rsidP="003B0297">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93F1394"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03DF1319" w14:textId="77777777" w:rsidR="00B8462D" w:rsidRPr="001463F1" w:rsidRDefault="00B8462D" w:rsidP="003B0297">
            <w:pPr>
              <w:pStyle w:val="TAC"/>
              <w:rPr>
                <w:rFonts w:eastAsia="Yu Mincho" w:cs="Arial"/>
                <w:kern w:val="2"/>
                <w:lang w:val="en-US" w:eastAsia="ja-JP"/>
              </w:rPr>
            </w:pPr>
            <w:r>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EC6327" w14:textId="77777777" w:rsidR="00B8462D" w:rsidRPr="001463F1" w:rsidRDefault="00B8462D" w:rsidP="003B0297">
            <w:pPr>
              <w:pStyle w:val="TAC"/>
              <w:rPr>
                <w:rFonts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A48411" w14:textId="77777777" w:rsidR="00B8462D" w:rsidRPr="001463F1" w:rsidRDefault="00B8462D" w:rsidP="003B0297">
            <w:pPr>
              <w:pStyle w:val="TAC"/>
              <w:rPr>
                <w:rFonts w:cs="Arial"/>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6B6328" w14:textId="77777777" w:rsidR="00B8462D" w:rsidRPr="001463F1" w:rsidRDefault="00B8462D" w:rsidP="003B0297">
            <w:pPr>
              <w:pStyle w:val="TAC"/>
              <w:rPr>
                <w:rFonts w:cs="Arial"/>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C7CD59" w14:textId="77777777" w:rsidR="00B8462D" w:rsidRPr="001463F1" w:rsidRDefault="00B8462D" w:rsidP="003B0297">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1DA4AC" w14:textId="77777777" w:rsidR="00B8462D" w:rsidRPr="001463F1" w:rsidRDefault="00B8462D" w:rsidP="003B0297">
            <w:pPr>
              <w:pStyle w:val="TAC"/>
              <w:rPr>
                <w:rFonts w:cs="Arial"/>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E43566A" w14:textId="77777777" w:rsidR="00B8462D" w:rsidRPr="001463F1" w:rsidRDefault="00B8462D" w:rsidP="003B0297">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570B21" w14:textId="77777777" w:rsidR="00B8462D" w:rsidRPr="001463F1" w:rsidRDefault="00B8462D" w:rsidP="003B0297">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52DD0A"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BF67942"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996D4C2"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A6CF303"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0B3A072"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61EED8A" w14:textId="77777777" w:rsidR="00B8462D" w:rsidRPr="001463F1" w:rsidRDefault="00B8462D" w:rsidP="003B0297">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0B8B7C7C" w14:textId="77777777" w:rsidR="00B8462D" w:rsidRPr="001463F1" w:rsidRDefault="00B8462D" w:rsidP="003B0297">
            <w:pPr>
              <w:pStyle w:val="TAC"/>
              <w:rPr>
                <w:rFonts w:eastAsia="Yu Mincho"/>
              </w:rPr>
            </w:pPr>
            <w:r>
              <w:rPr>
                <w:rFonts w:hint="eastAsia"/>
                <w:lang w:val="en-US" w:eastAsia="zh-CN"/>
              </w:rPr>
              <w:t>1</w:t>
            </w:r>
          </w:p>
        </w:tc>
      </w:tr>
      <w:tr w:rsidR="00B8462D" w:rsidRPr="001463F1" w14:paraId="768DB022"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B2154A0"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8B855B8"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12BD3FC9" w14:textId="77777777" w:rsidR="00B8462D" w:rsidRPr="001463F1" w:rsidRDefault="00B8462D" w:rsidP="003B0297">
            <w:pPr>
              <w:pStyle w:val="TAC"/>
              <w:rPr>
                <w:rFonts w:eastAsia="Yu Mincho" w:cs="Arial"/>
                <w:kern w:val="2"/>
                <w:lang w:val="en-US" w:eastAsia="ja-JP"/>
              </w:rPr>
            </w:pPr>
            <w:r>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0144CC34" w14:textId="77777777" w:rsidR="00B8462D" w:rsidRPr="001463F1" w:rsidRDefault="00B8462D" w:rsidP="003B0297">
            <w:pPr>
              <w:pStyle w:val="TAC"/>
              <w:rPr>
                <w:rFonts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5A939F" w14:textId="77777777" w:rsidR="00B8462D" w:rsidRPr="001463F1" w:rsidRDefault="00B8462D" w:rsidP="003B0297">
            <w:pPr>
              <w:pStyle w:val="TAC"/>
              <w:rPr>
                <w:rFonts w:cs="Arial"/>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DE2575" w14:textId="77777777" w:rsidR="00B8462D" w:rsidRPr="001463F1" w:rsidRDefault="00B8462D" w:rsidP="003B0297">
            <w:pPr>
              <w:pStyle w:val="TAC"/>
              <w:rPr>
                <w:rFonts w:cs="Arial"/>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4FF7FB" w14:textId="77777777" w:rsidR="00B8462D" w:rsidRPr="001463F1" w:rsidRDefault="00B8462D" w:rsidP="003B0297">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E94966" w14:textId="77777777" w:rsidR="00B8462D" w:rsidRPr="001463F1" w:rsidRDefault="00B8462D" w:rsidP="003B0297">
            <w:pPr>
              <w:pStyle w:val="TAC"/>
              <w:rPr>
                <w:rFonts w:cs="Arial"/>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3B1B994" w14:textId="77777777" w:rsidR="00B8462D" w:rsidRPr="001463F1" w:rsidRDefault="00B8462D" w:rsidP="003B0297">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292F6B" w14:textId="77777777" w:rsidR="00B8462D" w:rsidRPr="001463F1" w:rsidRDefault="00B8462D" w:rsidP="003B0297">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CEEBD"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A2FC4D1"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59E5F04"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7AFF52B"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45D4EDB"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AA71867" w14:textId="77777777" w:rsidR="00B8462D" w:rsidRPr="001463F1" w:rsidRDefault="00B8462D" w:rsidP="003B0297">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375FF02D" w14:textId="77777777" w:rsidR="00B8462D" w:rsidRPr="001463F1" w:rsidRDefault="00B8462D" w:rsidP="003B0297">
            <w:pPr>
              <w:pStyle w:val="TAC"/>
              <w:rPr>
                <w:rFonts w:eastAsia="Yu Mincho"/>
              </w:rPr>
            </w:pPr>
          </w:p>
        </w:tc>
      </w:tr>
      <w:tr w:rsidR="00B8462D" w:rsidRPr="001463F1" w14:paraId="3EF6F694"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34AAF4A0" w14:textId="77777777" w:rsidR="00B8462D" w:rsidRPr="001463F1" w:rsidRDefault="00B8462D" w:rsidP="003B0297">
            <w:pPr>
              <w:pStyle w:val="TAC"/>
              <w:rPr>
                <w:lang w:eastAsia="zh-CN"/>
              </w:rPr>
            </w:pPr>
            <w:r>
              <w:rPr>
                <w:lang w:eastAsia="zh-TW"/>
              </w:rPr>
              <w:t>CA_n38A-n66(2A)</w:t>
            </w:r>
          </w:p>
        </w:tc>
        <w:tc>
          <w:tcPr>
            <w:tcW w:w="1382" w:type="dxa"/>
            <w:tcBorders>
              <w:top w:val="nil"/>
              <w:left w:val="single" w:sz="4" w:space="0" w:color="auto"/>
              <w:bottom w:val="nil"/>
              <w:right w:val="single" w:sz="4" w:space="0" w:color="auto"/>
            </w:tcBorders>
            <w:shd w:val="clear" w:color="auto" w:fill="auto"/>
          </w:tcPr>
          <w:p w14:paraId="1D7763BC" w14:textId="77777777" w:rsidR="00B8462D" w:rsidRPr="001463F1" w:rsidRDefault="00B8462D" w:rsidP="003B0297">
            <w:pPr>
              <w:pStyle w:val="TAC"/>
              <w:rPr>
                <w:lang w:val="en-US"/>
              </w:rPr>
            </w:pPr>
            <w:r>
              <w:rPr>
                <w:lang w:eastAsia="zh-TW"/>
              </w:rPr>
              <w:t>CA_n38A-n66A</w:t>
            </w:r>
          </w:p>
        </w:tc>
        <w:tc>
          <w:tcPr>
            <w:tcW w:w="671" w:type="dxa"/>
            <w:tcBorders>
              <w:left w:val="single" w:sz="4" w:space="0" w:color="auto"/>
              <w:bottom w:val="single" w:sz="4" w:space="0" w:color="auto"/>
              <w:right w:val="single" w:sz="4" w:space="0" w:color="auto"/>
            </w:tcBorders>
          </w:tcPr>
          <w:p w14:paraId="0839F353" w14:textId="77777777" w:rsidR="00B8462D" w:rsidRPr="001463F1" w:rsidRDefault="00B8462D" w:rsidP="003B0297">
            <w:pPr>
              <w:pStyle w:val="TAC"/>
              <w:rPr>
                <w:rFonts w:eastAsia="Yu Mincho" w:cs="Arial"/>
                <w:kern w:val="2"/>
                <w:lang w:val="en-US" w:eastAsia="ja-JP"/>
              </w:rPr>
            </w:pPr>
            <w:r>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32386A54" w14:textId="77777777" w:rsidR="00B8462D" w:rsidRPr="001463F1" w:rsidRDefault="00B8462D" w:rsidP="003B0297">
            <w:pPr>
              <w:pStyle w:val="TAC"/>
              <w:rPr>
                <w:rFonts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53F4AE" w14:textId="77777777" w:rsidR="00B8462D" w:rsidRPr="001463F1" w:rsidRDefault="00B8462D" w:rsidP="003B0297">
            <w:pPr>
              <w:pStyle w:val="TAC"/>
              <w:rPr>
                <w:rFonts w:cs="Arial"/>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DE7AB8" w14:textId="77777777" w:rsidR="00B8462D" w:rsidRPr="001463F1" w:rsidRDefault="00B8462D" w:rsidP="003B0297">
            <w:pPr>
              <w:pStyle w:val="TAC"/>
              <w:rPr>
                <w:rFonts w:cs="Arial"/>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16D7EF" w14:textId="77777777" w:rsidR="00B8462D" w:rsidRPr="001463F1" w:rsidRDefault="00B8462D" w:rsidP="003B0297">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66C5A9" w14:textId="77777777" w:rsidR="00B8462D" w:rsidRPr="001463F1" w:rsidRDefault="00B8462D" w:rsidP="003B0297">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02B9DC6F" w14:textId="77777777" w:rsidR="00B8462D" w:rsidRPr="001463F1" w:rsidRDefault="00B8462D" w:rsidP="003B0297">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F4A4180" w14:textId="77777777" w:rsidR="00B8462D" w:rsidRPr="001463F1" w:rsidRDefault="00B8462D" w:rsidP="003B029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4EBFA7AA"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98FFF46"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440E418"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87B2105"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6AE8E6A"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19A4AEE" w14:textId="77777777" w:rsidR="00B8462D" w:rsidRPr="001463F1" w:rsidRDefault="00B8462D" w:rsidP="003B0297">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07395ED0" w14:textId="77777777" w:rsidR="00B8462D" w:rsidRPr="001463F1" w:rsidRDefault="00B8462D" w:rsidP="003B0297">
            <w:pPr>
              <w:pStyle w:val="TAC"/>
              <w:rPr>
                <w:rFonts w:eastAsia="Yu Mincho"/>
              </w:rPr>
            </w:pPr>
            <w:r>
              <w:rPr>
                <w:rFonts w:hint="eastAsia"/>
                <w:lang w:val="en-US" w:eastAsia="zh-CN"/>
              </w:rPr>
              <w:t>0</w:t>
            </w:r>
          </w:p>
        </w:tc>
      </w:tr>
      <w:tr w:rsidR="00B8462D" w:rsidRPr="001463F1" w14:paraId="3FDE324E"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35E5B44"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E00ED3"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2FA5ADAA" w14:textId="77777777" w:rsidR="00B8462D" w:rsidRPr="001463F1" w:rsidRDefault="00B8462D" w:rsidP="003B0297">
            <w:pPr>
              <w:pStyle w:val="TAC"/>
              <w:rPr>
                <w:rFonts w:eastAsia="Yu Mincho" w:cs="Arial"/>
                <w:kern w:val="2"/>
                <w:lang w:val="en-US" w:eastAsia="ja-JP"/>
              </w:rPr>
            </w:pPr>
            <w:r>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020413BA" w14:textId="77777777" w:rsidR="00B8462D" w:rsidRPr="001463F1" w:rsidRDefault="00B8462D" w:rsidP="003B0297">
            <w:pPr>
              <w:pStyle w:val="TAC"/>
              <w:rPr>
                <w:rFonts w:eastAsia="Yu Mincho" w:cs="Arial"/>
              </w:rPr>
            </w:pPr>
            <w:r>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1756630" w14:textId="77777777" w:rsidR="00B8462D" w:rsidRPr="001463F1" w:rsidRDefault="00B8462D" w:rsidP="003B0297">
            <w:pPr>
              <w:pStyle w:val="TAC"/>
              <w:rPr>
                <w:rFonts w:eastAsia="Yu Mincho"/>
              </w:rPr>
            </w:pPr>
          </w:p>
        </w:tc>
      </w:tr>
      <w:tr w:rsidR="00B8462D" w:rsidRPr="001463F1" w14:paraId="00DCF5B9"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4A3CB646" w14:textId="77777777" w:rsidR="00B8462D" w:rsidRPr="001463F1" w:rsidRDefault="00B8462D" w:rsidP="003B0297">
            <w:pPr>
              <w:pStyle w:val="TAC"/>
              <w:rPr>
                <w:lang w:eastAsia="zh-CN"/>
              </w:rPr>
            </w:pPr>
            <w:r w:rsidRPr="001463F1">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14:paraId="16297067" w14:textId="77777777" w:rsidR="00B8462D" w:rsidRPr="001463F1" w:rsidRDefault="00B8462D" w:rsidP="003B0297">
            <w:pPr>
              <w:pStyle w:val="TAC"/>
              <w:rPr>
                <w:lang w:eastAsia="zh-CN"/>
              </w:rPr>
            </w:pPr>
            <w:r w:rsidRPr="001463F1">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4EC9D225" w14:textId="77777777" w:rsidR="00B8462D" w:rsidRPr="001463F1" w:rsidRDefault="00B8462D" w:rsidP="003B0297">
            <w:pPr>
              <w:pStyle w:val="TAC"/>
              <w:rPr>
                <w:lang w:val="en-US" w:eastAsia="zh-CN"/>
              </w:rPr>
            </w:pPr>
            <w:r w:rsidRPr="001463F1">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2F8FAE28" w14:textId="77777777" w:rsidR="00B8462D" w:rsidRPr="00D22DD6" w:rsidRDefault="00B8462D" w:rsidP="003B0297">
            <w:pPr>
              <w:pStyle w:val="TAC"/>
              <w:rPr>
                <w:rFonts w:cs="Arial"/>
                <w:lang w:eastAsia="zh-CN"/>
              </w:rPr>
            </w:pPr>
            <w:r w:rsidRPr="001463F1">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1910C5" w14:textId="77777777" w:rsidR="00B8462D" w:rsidRPr="001463F1" w:rsidRDefault="00B8462D" w:rsidP="003B0297">
            <w:pPr>
              <w:pStyle w:val="TAC"/>
              <w:rPr>
                <w:rFonts w:cs="Arial"/>
                <w:kern w:val="2"/>
                <w:lang w:eastAsia="zh-CN"/>
              </w:rPr>
            </w:pPr>
            <w:r w:rsidRPr="001463F1">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A5200B" w14:textId="77777777" w:rsidR="00B8462D" w:rsidRPr="001463F1" w:rsidRDefault="00B8462D" w:rsidP="003B0297">
            <w:pPr>
              <w:pStyle w:val="TAC"/>
              <w:rPr>
                <w:rFonts w:cs="Arial"/>
                <w:kern w:val="2"/>
                <w:lang w:eastAsia="zh-CN"/>
              </w:rPr>
            </w:pPr>
            <w:r w:rsidRPr="001463F1">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CB34F7" w14:textId="77777777" w:rsidR="00B8462D" w:rsidRPr="001463F1" w:rsidRDefault="00B8462D" w:rsidP="003B0297">
            <w:pPr>
              <w:pStyle w:val="TAC"/>
              <w:rPr>
                <w:rFonts w:cs="Arial"/>
                <w:kern w:val="2"/>
                <w:lang w:eastAsia="zh-CN"/>
              </w:rPr>
            </w:pPr>
            <w:r w:rsidRPr="001463F1">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BBC205" w14:textId="77777777" w:rsidR="00B8462D" w:rsidRPr="001463F1" w:rsidRDefault="00B8462D" w:rsidP="003B0297">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0F0EF0" w14:textId="77777777" w:rsidR="00B8462D" w:rsidRPr="001463F1" w:rsidRDefault="00B8462D" w:rsidP="003B0297">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BCCDDA" w14:textId="77777777" w:rsidR="00B8462D" w:rsidRPr="001463F1" w:rsidRDefault="00B8462D" w:rsidP="003B0297">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6131F4AB" w14:textId="77777777" w:rsidR="00B8462D" w:rsidRPr="001463F1" w:rsidRDefault="00B8462D" w:rsidP="003B0297">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5484211B" w14:textId="77777777" w:rsidR="00B8462D" w:rsidRPr="001463F1" w:rsidRDefault="00B8462D" w:rsidP="003B0297">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6BF6F29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C6106D" w14:textId="77777777" w:rsidR="00B8462D" w:rsidRPr="001463F1" w:rsidRDefault="00B8462D" w:rsidP="003B0297">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787129FE" w14:textId="77777777" w:rsidR="00B8462D" w:rsidRPr="001463F1" w:rsidRDefault="00B8462D" w:rsidP="003B0297">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864F3FB" w14:textId="77777777" w:rsidR="00B8462D" w:rsidRPr="001463F1" w:rsidRDefault="00B8462D" w:rsidP="003B0297">
            <w:pPr>
              <w:pStyle w:val="TAC"/>
              <w:rPr>
                <w:rFonts w:cs="Arial"/>
                <w:kern w:val="2"/>
              </w:rPr>
            </w:pPr>
          </w:p>
        </w:tc>
        <w:tc>
          <w:tcPr>
            <w:tcW w:w="1487" w:type="dxa"/>
            <w:tcBorders>
              <w:left w:val="single" w:sz="4" w:space="0" w:color="auto"/>
              <w:bottom w:val="nil"/>
              <w:right w:val="single" w:sz="4" w:space="0" w:color="auto"/>
            </w:tcBorders>
            <w:shd w:val="clear" w:color="auto" w:fill="auto"/>
          </w:tcPr>
          <w:p w14:paraId="43F09DA7" w14:textId="77777777" w:rsidR="00B8462D" w:rsidRPr="001463F1" w:rsidRDefault="00B8462D" w:rsidP="003B0297">
            <w:pPr>
              <w:pStyle w:val="TAC"/>
              <w:rPr>
                <w:lang w:val="en-US" w:eastAsia="zh-CN"/>
              </w:rPr>
            </w:pPr>
            <w:r w:rsidRPr="001463F1">
              <w:rPr>
                <w:rFonts w:hint="eastAsia"/>
                <w:lang w:val="en-US" w:eastAsia="zh-CN"/>
              </w:rPr>
              <w:t>0</w:t>
            </w:r>
          </w:p>
        </w:tc>
      </w:tr>
      <w:tr w:rsidR="00B8462D" w:rsidRPr="001463F1" w14:paraId="60D4E81B"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37CB7CD2" w14:textId="77777777" w:rsidR="00B8462D" w:rsidRPr="001463F1" w:rsidRDefault="00B8462D" w:rsidP="003B0297">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4804A20" w14:textId="77777777" w:rsidR="00B8462D" w:rsidRPr="001463F1" w:rsidRDefault="00B8462D" w:rsidP="003B029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A877A8" w14:textId="77777777" w:rsidR="00B8462D" w:rsidRPr="001463F1" w:rsidRDefault="00B8462D" w:rsidP="003B0297">
            <w:pPr>
              <w:pStyle w:val="TAC"/>
              <w:rPr>
                <w:lang w:val="en-US" w:eastAsia="zh-CN"/>
              </w:rPr>
            </w:pPr>
            <w:r w:rsidRPr="001463F1">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12032D31"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1EE97D61" w14:textId="77777777" w:rsidR="00B8462D" w:rsidRPr="001463F1" w:rsidRDefault="00B8462D" w:rsidP="003B0297">
            <w:pPr>
              <w:pStyle w:val="TAC"/>
              <w:rPr>
                <w:rFonts w:cs="Arial"/>
                <w:kern w:val="2"/>
                <w:lang w:eastAsia="zh-CN"/>
              </w:rPr>
            </w:pPr>
            <w:r w:rsidRPr="001463F1">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7BBE23" w14:textId="77777777" w:rsidR="00B8462D" w:rsidRPr="001463F1" w:rsidRDefault="00B8462D" w:rsidP="003B0297">
            <w:pPr>
              <w:pStyle w:val="TAC"/>
              <w:rPr>
                <w:rFonts w:cs="Arial"/>
                <w:kern w:val="2"/>
                <w:lang w:eastAsia="zh-CN"/>
              </w:rPr>
            </w:pPr>
            <w:r w:rsidRPr="001463F1">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3A44FD" w14:textId="77777777" w:rsidR="00B8462D" w:rsidRPr="001463F1" w:rsidRDefault="00B8462D" w:rsidP="003B0297">
            <w:pPr>
              <w:pStyle w:val="TAC"/>
              <w:rPr>
                <w:rFonts w:cs="Arial"/>
                <w:kern w:val="2"/>
                <w:lang w:eastAsia="zh-CN"/>
              </w:rPr>
            </w:pPr>
            <w:r w:rsidRPr="001463F1">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759CEB" w14:textId="77777777" w:rsidR="00B8462D" w:rsidRPr="001463F1" w:rsidRDefault="00B8462D" w:rsidP="003B0297">
            <w:pPr>
              <w:pStyle w:val="TAC"/>
              <w:rPr>
                <w:rFonts w:cs="Arial"/>
                <w:kern w:val="2"/>
                <w:lang w:val="en-US" w:eastAsia="zh-CN"/>
              </w:rPr>
            </w:pPr>
            <w:r w:rsidRPr="001463F1">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511925A" w14:textId="77777777" w:rsidR="00B8462D" w:rsidRPr="001463F1" w:rsidRDefault="00B8462D" w:rsidP="003B0297">
            <w:pPr>
              <w:pStyle w:val="TAC"/>
              <w:rPr>
                <w:rFonts w:cs="Arial"/>
                <w:kern w:val="2"/>
                <w:lang w:val="en-US" w:eastAsia="zh-CN"/>
              </w:rPr>
            </w:pPr>
            <w:r w:rsidRPr="001463F1">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E285C43" w14:textId="77777777" w:rsidR="00B8462D" w:rsidRPr="001463F1" w:rsidRDefault="00B8462D" w:rsidP="003B0297">
            <w:pPr>
              <w:pStyle w:val="TAC"/>
              <w:rPr>
                <w:rFonts w:cs="Arial"/>
                <w:kern w:val="2"/>
                <w:lang w:eastAsia="zh-CN"/>
              </w:rPr>
            </w:pPr>
            <w:r w:rsidRPr="001463F1">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6860CF" w14:textId="77777777" w:rsidR="00B8462D" w:rsidRPr="001463F1" w:rsidRDefault="00B8462D" w:rsidP="003B0297">
            <w:pPr>
              <w:pStyle w:val="TAC"/>
              <w:rPr>
                <w:rFonts w:cs="Arial"/>
                <w:kern w:val="2"/>
                <w:lang w:eastAsia="zh-CN"/>
              </w:rPr>
            </w:pPr>
            <w:r w:rsidRPr="001463F1">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856E9AD" w14:textId="77777777" w:rsidR="00B8462D" w:rsidRPr="001463F1" w:rsidRDefault="00B8462D" w:rsidP="003B0297">
            <w:pPr>
              <w:pStyle w:val="TAC"/>
              <w:rPr>
                <w:rFonts w:cs="Arial"/>
                <w:kern w:val="2"/>
                <w:lang w:eastAsia="zh-CN"/>
              </w:rPr>
            </w:pPr>
            <w:r w:rsidRPr="001463F1">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94F4AB8"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F24983" w14:textId="77777777" w:rsidR="00B8462D" w:rsidRPr="001463F1" w:rsidRDefault="00B8462D" w:rsidP="003B0297">
            <w:pPr>
              <w:pStyle w:val="TAC"/>
              <w:rPr>
                <w:rFonts w:cs="Arial"/>
                <w:kern w:val="2"/>
                <w:lang w:eastAsia="zh-CN"/>
              </w:rPr>
            </w:pPr>
            <w:r w:rsidRPr="001463F1">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6FB0A2C" w14:textId="77777777" w:rsidR="00B8462D" w:rsidRPr="001463F1" w:rsidRDefault="00B8462D" w:rsidP="003B0297">
            <w:pPr>
              <w:pStyle w:val="TAC"/>
              <w:rPr>
                <w:rFonts w:cs="Arial"/>
                <w:kern w:val="2"/>
                <w:lang w:eastAsia="zh-CN"/>
              </w:rPr>
            </w:pPr>
            <w:r w:rsidRPr="001463F1">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7C1FCD3" w14:textId="77777777" w:rsidR="00B8462D" w:rsidRPr="001463F1" w:rsidRDefault="00B8462D" w:rsidP="003B0297">
            <w:pPr>
              <w:pStyle w:val="TAC"/>
              <w:rPr>
                <w:rFonts w:cs="Arial"/>
                <w:kern w:val="2"/>
                <w:lang w:eastAsia="zh-CN"/>
              </w:rPr>
            </w:pPr>
            <w:r w:rsidRPr="001463F1">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80CDF07" w14:textId="77777777" w:rsidR="00B8462D" w:rsidRPr="001463F1" w:rsidRDefault="00B8462D" w:rsidP="003B0297">
            <w:pPr>
              <w:pStyle w:val="TAC"/>
              <w:rPr>
                <w:lang w:val="en-US" w:eastAsia="zh-CN"/>
              </w:rPr>
            </w:pPr>
          </w:p>
        </w:tc>
      </w:tr>
      <w:tr w:rsidR="00B8462D" w:rsidRPr="001463F1" w14:paraId="31AF1549"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62D94878" w14:textId="77777777" w:rsidR="00B8462D" w:rsidRPr="001463F1" w:rsidRDefault="00B8462D" w:rsidP="003B0297">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4BE1CAE" w14:textId="77777777" w:rsidR="00B8462D" w:rsidRPr="001463F1" w:rsidRDefault="00B8462D" w:rsidP="003B029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5F0711" w14:textId="77777777" w:rsidR="00B8462D" w:rsidRPr="001463F1" w:rsidRDefault="00B8462D" w:rsidP="003B0297">
            <w:pPr>
              <w:pStyle w:val="TAC"/>
              <w:rPr>
                <w:rFonts w:cs="Arial"/>
                <w:kern w:val="2"/>
                <w:lang w:val="en-US"/>
              </w:rPr>
            </w:pPr>
            <w:r>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749EF86E" w14:textId="77777777" w:rsidR="00B8462D" w:rsidRPr="001463F1" w:rsidRDefault="00B8462D" w:rsidP="003B0297">
            <w:pPr>
              <w:pStyle w:val="TAC"/>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AD8B53" w14:textId="77777777" w:rsidR="00B8462D" w:rsidRPr="001463F1" w:rsidRDefault="00B8462D" w:rsidP="003B0297">
            <w:pPr>
              <w:pStyle w:val="TAC"/>
              <w:rPr>
                <w:rFonts w:cs="Arial"/>
                <w:kern w:val="2"/>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C6B044" w14:textId="77777777" w:rsidR="00B8462D" w:rsidRPr="001463F1" w:rsidRDefault="00B8462D" w:rsidP="003B0297">
            <w:pPr>
              <w:pStyle w:val="TAC"/>
              <w:rPr>
                <w:rFonts w:cs="Arial"/>
                <w:kern w:val="2"/>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64F49F" w14:textId="77777777" w:rsidR="00B8462D" w:rsidRPr="001463F1" w:rsidRDefault="00B8462D" w:rsidP="003B0297">
            <w:pPr>
              <w:pStyle w:val="TAC"/>
              <w:rPr>
                <w:rFonts w:cs="Arial"/>
                <w:kern w:val="2"/>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096262" w14:textId="77777777" w:rsidR="00B8462D" w:rsidRPr="001463F1" w:rsidRDefault="00B8462D" w:rsidP="003B0297">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1035A5" w14:textId="77777777" w:rsidR="00B8462D" w:rsidRPr="001463F1" w:rsidRDefault="00B8462D" w:rsidP="003B0297">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E6F84C" w14:textId="77777777" w:rsidR="00B8462D" w:rsidRPr="001463F1" w:rsidRDefault="00B8462D" w:rsidP="003B0297">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6CD05106" w14:textId="77777777" w:rsidR="00B8462D" w:rsidRPr="001463F1" w:rsidRDefault="00B8462D" w:rsidP="003B0297">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0EC15615" w14:textId="77777777" w:rsidR="00B8462D" w:rsidRPr="001463F1" w:rsidRDefault="00B8462D" w:rsidP="003B0297">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2A1023B2"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3622C1" w14:textId="77777777" w:rsidR="00B8462D" w:rsidRPr="001463F1" w:rsidRDefault="00B8462D" w:rsidP="003B0297">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5FE01DB4" w14:textId="77777777" w:rsidR="00B8462D" w:rsidRPr="001463F1" w:rsidRDefault="00B8462D" w:rsidP="003B0297">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33E06931" w14:textId="77777777" w:rsidR="00B8462D" w:rsidRPr="001463F1" w:rsidRDefault="00B8462D" w:rsidP="003B0297">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14:paraId="43305EBB" w14:textId="77777777" w:rsidR="00B8462D" w:rsidRPr="001463F1" w:rsidRDefault="00B8462D" w:rsidP="003B0297">
            <w:pPr>
              <w:pStyle w:val="TAC"/>
              <w:rPr>
                <w:lang w:val="en-US" w:eastAsia="zh-CN"/>
              </w:rPr>
            </w:pPr>
            <w:r>
              <w:rPr>
                <w:rFonts w:hint="eastAsia"/>
                <w:lang w:val="en-US" w:eastAsia="zh-CN"/>
              </w:rPr>
              <w:t>1</w:t>
            </w:r>
          </w:p>
        </w:tc>
      </w:tr>
      <w:tr w:rsidR="00B8462D" w:rsidRPr="001463F1" w14:paraId="37668CE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4D053D5"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2CE2B3" w14:textId="77777777" w:rsidR="00B8462D" w:rsidRPr="001463F1" w:rsidRDefault="00B8462D" w:rsidP="003B029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01E271" w14:textId="77777777" w:rsidR="00B8462D" w:rsidRPr="001463F1" w:rsidRDefault="00B8462D" w:rsidP="003B0297">
            <w:pPr>
              <w:pStyle w:val="TAC"/>
              <w:rPr>
                <w:rFonts w:cs="Arial"/>
                <w:kern w:val="2"/>
                <w:lang w:val="en-US"/>
              </w:rPr>
            </w:pPr>
            <w:r>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2358D4BB"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21E5CEF2" w14:textId="77777777" w:rsidR="00B8462D" w:rsidRPr="001463F1" w:rsidRDefault="00B8462D" w:rsidP="003B0297">
            <w:pPr>
              <w:pStyle w:val="TAC"/>
              <w:rPr>
                <w:rFonts w:cs="Arial"/>
                <w:kern w:val="2"/>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40D88F" w14:textId="77777777" w:rsidR="00B8462D" w:rsidRPr="001463F1" w:rsidRDefault="00B8462D" w:rsidP="003B0297">
            <w:pPr>
              <w:pStyle w:val="TAC"/>
              <w:rPr>
                <w:rFonts w:cs="Arial"/>
                <w:kern w:val="2"/>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C093BB" w14:textId="77777777" w:rsidR="00B8462D" w:rsidRPr="001463F1" w:rsidRDefault="00B8462D" w:rsidP="003B0297">
            <w:pPr>
              <w:pStyle w:val="TAC"/>
              <w:rPr>
                <w:rFonts w:cs="Arial"/>
                <w:kern w:val="2"/>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F0461A" w14:textId="77777777" w:rsidR="00B8462D" w:rsidRPr="001463F1" w:rsidRDefault="00B8462D" w:rsidP="003B0297">
            <w:pPr>
              <w:pStyle w:val="TAC"/>
              <w:rPr>
                <w:rFonts w:cs="Arial"/>
                <w:kern w:val="2"/>
                <w:lang w:val="en-US" w:eastAsia="zh-CN"/>
              </w:rPr>
            </w:pPr>
            <w:r>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4BE0CC5" w14:textId="77777777" w:rsidR="00B8462D" w:rsidRPr="001463F1" w:rsidRDefault="00B8462D" w:rsidP="003B0297">
            <w:pPr>
              <w:pStyle w:val="TAC"/>
              <w:rPr>
                <w:rFonts w:cs="Arial"/>
                <w:kern w:val="2"/>
                <w:lang w:val="en-US" w:eastAsia="zh-CN"/>
              </w:rPr>
            </w:pPr>
            <w:r>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FC9353" w14:textId="77777777" w:rsidR="00B8462D" w:rsidRPr="001463F1" w:rsidRDefault="00B8462D" w:rsidP="003B0297">
            <w:pPr>
              <w:pStyle w:val="TAC"/>
              <w:rPr>
                <w:rFonts w:cs="Arial"/>
                <w:kern w:val="2"/>
                <w:lang w:eastAsia="zh-CN"/>
              </w:rPr>
            </w:pPr>
            <w:r>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AC7BA5" w14:textId="77777777" w:rsidR="00B8462D" w:rsidRPr="001463F1" w:rsidRDefault="00B8462D" w:rsidP="003B0297">
            <w:pPr>
              <w:pStyle w:val="TAC"/>
              <w:rPr>
                <w:rFonts w:cs="Arial"/>
                <w:kern w:val="2"/>
                <w:lang w:eastAsia="zh-CN"/>
              </w:rPr>
            </w:pPr>
            <w:r>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102E07" w14:textId="77777777" w:rsidR="00B8462D" w:rsidRPr="001463F1" w:rsidRDefault="00B8462D" w:rsidP="003B0297">
            <w:pPr>
              <w:pStyle w:val="TAC"/>
              <w:rPr>
                <w:rFonts w:cs="Arial"/>
                <w:kern w:val="2"/>
                <w:lang w:eastAsia="zh-CN"/>
              </w:rPr>
            </w:pPr>
            <w:r>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CC28826" w14:textId="77777777" w:rsidR="00B8462D" w:rsidRPr="001463F1" w:rsidRDefault="00B8462D" w:rsidP="003B0297">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7DEE1030" w14:textId="77777777" w:rsidR="00B8462D" w:rsidRPr="001463F1" w:rsidRDefault="00B8462D" w:rsidP="003B0297">
            <w:pPr>
              <w:pStyle w:val="TAC"/>
              <w:rPr>
                <w:rFonts w:cs="Arial"/>
                <w:kern w:val="2"/>
                <w:lang w:eastAsia="zh-CN"/>
              </w:rPr>
            </w:pPr>
            <w:r>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0F00157" w14:textId="77777777" w:rsidR="00B8462D" w:rsidRPr="001463F1" w:rsidRDefault="00B8462D" w:rsidP="003B0297">
            <w:pPr>
              <w:pStyle w:val="TAC"/>
              <w:rPr>
                <w:rFonts w:cs="Arial"/>
                <w:kern w:val="2"/>
                <w:lang w:eastAsia="zh-CN"/>
              </w:rPr>
            </w:pPr>
            <w:r>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27042D9" w14:textId="77777777" w:rsidR="00B8462D" w:rsidRPr="001463F1" w:rsidRDefault="00B8462D" w:rsidP="003B0297">
            <w:pPr>
              <w:pStyle w:val="TAC"/>
              <w:rPr>
                <w:rFonts w:cs="Arial"/>
                <w:kern w:val="2"/>
                <w:lang w:eastAsia="zh-CN"/>
              </w:rPr>
            </w:pPr>
            <w:r>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7C122F3" w14:textId="77777777" w:rsidR="00B8462D" w:rsidRPr="001463F1" w:rsidRDefault="00B8462D" w:rsidP="003B0297">
            <w:pPr>
              <w:pStyle w:val="TAC"/>
              <w:rPr>
                <w:lang w:val="en-US" w:eastAsia="zh-CN"/>
              </w:rPr>
            </w:pPr>
          </w:p>
        </w:tc>
      </w:tr>
      <w:tr w:rsidR="00B8462D" w:rsidRPr="001463F1" w14:paraId="7256D404"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7437AB51" w14:textId="77777777" w:rsidR="00B8462D" w:rsidRPr="001463F1" w:rsidRDefault="00B8462D" w:rsidP="003B0297">
            <w:pPr>
              <w:pStyle w:val="TAC"/>
              <w:rPr>
                <w:lang w:eastAsia="zh-CN"/>
              </w:rPr>
            </w:pPr>
            <w:r w:rsidRPr="001463F1">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14:paraId="16B42DE0" w14:textId="77777777" w:rsidR="00B8462D" w:rsidRPr="001463F1" w:rsidRDefault="00B8462D" w:rsidP="003B0297">
            <w:pPr>
              <w:pStyle w:val="TAC"/>
              <w:rPr>
                <w:lang w:eastAsia="zh-CN"/>
              </w:rPr>
            </w:pPr>
            <w:r w:rsidRPr="001463F1">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1950B023" w14:textId="77777777" w:rsidR="00B8462D" w:rsidRPr="001463F1" w:rsidRDefault="00B8462D" w:rsidP="003B0297">
            <w:pPr>
              <w:pStyle w:val="TAC"/>
              <w:rPr>
                <w:lang w:val="en-US" w:eastAsia="zh-CN"/>
              </w:rPr>
            </w:pPr>
            <w:r w:rsidRPr="001463F1">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4781E650" w14:textId="77777777" w:rsidR="00B8462D" w:rsidRPr="001463F1" w:rsidRDefault="00B8462D" w:rsidP="003B0297">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D6D5C5C" w14:textId="77777777" w:rsidR="00B8462D" w:rsidRPr="001463F1" w:rsidRDefault="00B8462D" w:rsidP="003B0297">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7D1255" w14:textId="77777777" w:rsidR="00B8462D" w:rsidRPr="001463F1" w:rsidRDefault="00B8462D" w:rsidP="003B0297">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3529B6" w14:textId="77777777" w:rsidR="00B8462D" w:rsidRPr="001463F1" w:rsidRDefault="00B8462D" w:rsidP="003B0297">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8DF500"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2EFCB839" w14:textId="77777777" w:rsidR="00B8462D" w:rsidRPr="001463F1" w:rsidRDefault="00B8462D" w:rsidP="003B0297">
            <w:pPr>
              <w:pStyle w:val="TAC"/>
            </w:pPr>
          </w:p>
        </w:tc>
        <w:tc>
          <w:tcPr>
            <w:tcW w:w="671" w:type="dxa"/>
            <w:tcBorders>
              <w:top w:val="single" w:sz="4" w:space="0" w:color="auto"/>
              <w:left w:val="single" w:sz="4" w:space="0" w:color="auto"/>
              <w:bottom w:val="single" w:sz="4" w:space="0" w:color="auto"/>
              <w:right w:val="single" w:sz="4" w:space="0" w:color="auto"/>
            </w:tcBorders>
          </w:tcPr>
          <w:p w14:paraId="30343787"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5E430132"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91BC1F"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EACCC0"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BDB346"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934FE3"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6C6792" w14:textId="77777777" w:rsidR="00B8462D" w:rsidRPr="001463F1" w:rsidRDefault="00B8462D" w:rsidP="003B0297">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9CE170A" w14:textId="77777777" w:rsidR="00B8462D" w:rsidRPr="001463F1" w:rsidRDefault="00B8462D" w:rsidP="003B0297">
            <w:pPr>
              <w:pStyle w:val="TAC"/>
              <w:rPr>
                <w:lang w:val="en-US" w:eastAsia="zh-CN"/>
              </w:rPr>
            </w:pPr>
            <w:r w:rsidRPr="001463F1">
              <w:rPr>
                <w:rFonts w:hint="eastAsia"/>
                <w:lang w:val="en-US" w:eastAsia="zh-CN"/>
              </w:rPr>
              <w:t>0</w:t>
            </w:r>
          </w:p>
        </w:tc>
      </w:tr>
      <w:tr w:rsidR="00B8462D" w:rsidRPr="001463F1" w14:paraId="4417A43D"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08108130" w14:textId="77777777" w:rsidR="00B8462D" w:rsidRPr="001463F1" w:rsidRDefault="00B8462D" w:rsidP="003B0297">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C38B8EB" w14:textId="77777777" w:rsidR="00B8462D" w:rsidRPr="001463F1" w:rsidRDefault="00B8462D" w:rsidP="003B029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1B0F33" w14:textId="77777777" w:rsidR="00B8462D" w:rsidRPr="001463F1" w:rsidRDefault="00B8462D" w:rsidP="003B0297">
            <w:pPr>
              <w:pStyle w:val="TAC"/>
              <w:rPr>
                <w:lang w:val="en-US" w:eastAsia="zh-CN"/>
              </w:rPr>
            </w:pPr>
            <w:r w:rsidRPr="001463F1">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14:paraId="5422ECDF" w14:textId="77777777" w:rsidR="00B8462D" w:rsidRPr="001463F1" w:rsidRDefault="00B8462D" w:rsidP="003B0297">
            <w:pPr>
              <w:pStyle w:val="TAC"/>
              <w:rPr>
                <w:rFonts w:eastAsia="Yu Mincho"/>
              </w:rPr>
            </w:pPr>
            <w:r w:rsidRPr="001463F1">
              <w:rPr>
                <w:rFonts w:cs="Arial"/>
                <w:lang w:val="en-CA"/>
              </w:rPr>
              <w:t xml:space="preserve">See CA_n78(2A) Bandwidth Combination </w:t>
            </w:r>
            <w:r w:rsidRPr="001463F1">
              <w:rPr>
                <w:rFonts w:cs="Arial" w:hint="eastAsia"/>
                <w:lang w:eastAsia="zh-CN"/>
              </w:rPr>
              <w:t xml:space="preserve">0 </w:t>
            </w:r>
            <w:r w:rsidRPr="001463F1">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14:paraId="5AE5FC94" w14:textId="77777777" w:rsidR="00B8462D" w:rsidRPr="001463F1" w:rsidRDefault="00B8462D" w:rsidP="003B0297">
            <w:pPr>
              <w:pStyle w:val="TAC"/>
              <w:rPr>
                <w:lang w:val="en-US" w:eastAsia="zh-CN"/>
              </w:rPr>
            </w:pPr>
          </w:p>
        </w:tc>
      </w:tr>
      <w:tr w:rsidR="00B8462D" w:rsidRPr="001463F1" w14:paraId="09B07241"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5A049645" w14:textId="77777777" w:rsidR="00B8462D" w:rsidRPr="001463F1" w:rsidRDefault="00B8462D" w:rsidP="003B0297">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D05B44C" w14:textId="77777777" w:rsidR="00B8462D" w:rsidRPr="001463F1" w:rsidRDefault="00B8462D" w:rsidP="003B029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E2C2A4" w14:textId="77777777" w:rsidR="00B8462D" w:rsidRPr="001463F1" w:rsidRDefault="00B8462D" w:rsidP="003B0297">
            <w:pPr>
              <w:pStyle w:val="TAC"/>
              <w:rPr>
                <w:rFonts w:cs="Arial"/>
                <w:lang w:val="en-CA"/>
              </w:rPr>
            </w:pPr>
            <w:r>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3C51F14F" w14:textId="77777777" w:rsidR="00B8462D" w:rsidRPr="001463F1" w:rsidRDefault="00B8462D" w:rsidP="003B0297">
            <w:pPr>
              <w:pStyle w:val="TAC"/>
              <w:rPr>
                <w:rFonts w:cs="Arial"/>
                <w:lang w:val="en-CA"/>
              </w:rPr>
            </w:pPr>
            <w:r>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2EA33479" w14:textId="77777777" w:rsidR="00B8462D" w:rsidRPr="001463F1" w:rsidRDefault="00B8462D" w:rsidP="003B0297">
            <w:pPr>
              <w:pStyle w:val="TAC"/>
              <w:rPr>
                <w:rFonts w:cs="Arial"/>
                <w:lang w:val="en-CA"/>
              </w:rPr>
            </w:pPr>
            <w:r>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4620D874" w14:textId="77777777" w:rsidR="00B8462D" w:rsidRPr="001463F1" w:rsidRDefault="00B8462D" w:rsidP="003B0297">
            <w:pPr>
              <w:pStyle w:val="TAC"/>
              <w:rPr>
                <w:rFonts w:cs="Arial"/>
                <w:lang w:val="en-CA"/>
              </w:rPr>
            </w:pPr>
            <w:r>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751CB374" w14:textId="77777777" w:rsidR="00B8462D" w:rsidRPr="001463F1" w:rsidRDefault="00B8462D" w:rsidP="003B0297">
            <w:pPr>
              <w:pStyle w:val="TAC"/>
              <w:rPr>
                <w:rFonts w:cs="Arial"/>
                <w:lang w:val="en-CA"/>
              </w:rPr>
            </w:pPr>
            <w:r>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691D56C2" w14:textId="77777777" w:rsidR="00B8462D" w:rsidRPr="001463F1" w:rsidRDefault="00B8462D" w:rsidP="003B029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59646CA" w14:textId="77777777" w:rsidR="00B8462D" w:rsidRPr="001463F1" w:rsidRDefault="00B8462D" w:rsidP="003B0297">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112685F5" w14:textId="77777777" w:rsidR="00B8462D" w:rsidRPr="001463F1" w:rsidRDefault="00B8462D" w:rsidP="003B029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DEDC1ED" w14:textId="77777777" w:rsidR="00B8462D" w:rsidRPr="001463F1" w:rsidRDefault="00B8462D" w:rsidP="003B029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535643B" w14:textId="77777777" w:rsidR="00B8462D" w:rsidRPr="001463F1" w:rsidRDefault="00B8462D" w:rsidP="003B029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C53220C" w14:textId="77777777" w:rsidR="00B8462D" w:rsidRPr="001463F1" w:rsidRDefault="00B8462D" w:rsidP="003B029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3C4DEE84" w14:textId="77777777" w:rsidR="00B8462D" w:rsidRPr="001463F1" w:rsidRDefault="00B8462D" w:rsidP="003B029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4C414B9" w14:textId="77777777" w:rsidR="00B8462D" w:rsidRPr="001463F1" w:rsidRDefault="00B8462D" w:rsidP="003B0297">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415BBDB8" w14:textId="77777777" w:rsidR="00B8462D" w:rsidRPr="001463F1" w:rsidRDefault="00B8462D" w:rsidP="003B0297">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778A24BE" w14:textId="77777777" w:rsidR="00B8462D" w:rsidRPr="001463F1" w:rsidRDefault="00B8462D" w:rsidP="003B0297">
            <w:pPr>
              <w:pStyle w:val="TAC"/>
              <w:rPr>
                <w:lang w:val="en-US" w:eastAsia="zh-CN"/>
              </w:rPr>
            </w:pPr>
            <w:r>
              <w:rPr>
                <w:rFonts w:hint="eastAsia"/>
                <w:lang w:val="en-US" w:eastAsia="zh-CN"/>
              </w:rPr>
              <w:t>1</w:t>
            </w:r>
          </w:p>
        </w:tc>
      </w:tr>
      <w:tr w:rsidR="00B8462D" w:rsidRPr="001463F1" w14:paraId="5B29FE49"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11BEA60"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6FB38A5" w14:textId="77777777" w:rsidR="00B8462D" w:rsidRPr="001463F1" w:rsidRDefault="00B8462D" w:rsidP="003B029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B8EEA0" w14:textId="77777777" w:rsidR="00B8462D" w:rsidRPr="001463F1" w:rsidRDefault="00B8462D" w:rsidP="003B0297">
            <w:pPr>
              <w:pStyle w:val="TAC"/>
              <w:rPr>
                <w:rFonts w:cs="Arial"/>
                <w:lang w:val="en-CA"/>
              </w:rPr>
            </w:pPr>
            <w:r>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77A76469" w14:textId="77777777" w:rsidR="00B8462D" w:rsidRPr="001463F1" w:rsidRDefault="00B8462D" w:rsidP="003B0297">
            <w:pPr>
              <w:pStyle w:val="TAC"/>
              <w:rPr>
                <w:rFonts w:cs="Arial"/>
                <w:lang w:val="en-CA"/>
              </w:rPr>
            </w:pPr>
            <w:r>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6BC40CBF" w14:textId="77777777" w:rsidR="00B8462D" w:rsidRPr="001463F1" w:rsidRDefault="00B8462D" w:rsidP="003B0297">
            <w:pPr>
              <w:pStyle w:val="TAC"/>
              <w:rPr>
                <w:lang w:val="en-US" w:eastAsia="zh-CN"/>
              </w:rPr>
            </w:pPr>
          </w:p>
        </w:tc>
      </w:tr>
      <w:tr w:rsidR="00B8462D" w:rsidRPr="001463F1" w14:paraId="56295CE9"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750D1CF2" w14:textId="77777777" w:rsidR="00B8462D" w:rsidRPr="001463F1" w:rsidRDefault="00B8462D" w:rsidP="003B0297">
            <w:pPr>
              <w:pStyle w:val="TAC"/>
              <w:rPr>
                <w:lang w:eastAsia="zh-CN"/>
              </w:rPr>
            </w:pPr>
            <w:r>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14:paraId="131C555F" w14:textId="77777777" w:rsidR="00B8462D" w:rsidRPr="001463F1" w:rsidRDefault="00B8462D" w:rsidP="003B0297">
            <w:pPr>
              <w:pStyle w:val="TAC"/>
              <w:rPr>
                <w:lang w:eastAsia="zh-CN"/>
              </w:rPr>
            </w:pPr>
            <w:r>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4103CEE4" w14:textId="77777777" w:rsidR="00B8462D" w:rsidRDefault="00B8462D" w:rsidP="003B0297">
            <w:pPr>
              <w:pStyle w:val="TAC"/>
              <w:rPr>
                <w:rFonts w:cs="Arial"/>
                <w:kern w:val="2"/>
                <w:lang w:val="en-US"/>
              </w:rPr>
            </w:pPr>
            <w:r>
              <w:rPr>
                <w:rFonts w:hint="eastAsia"/>
                <w:lang w:val="en-US" w:eastAsia="zh-CN"/>
              </w:rPr>
              <w:t>n</w:t>
            </w:r>
            <w:r>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14:paraId="4A24CF34" w14:textId="77777777" w:rsidR="00B8462D" w:rsidRDefault="00B8462D" w:rsidP="003B0297">
            <w:pPr>
              <w:pStyle w:val="TAC"/>
              <w:rPr>
                <w:rFonts w:eastAsia="Yu Mincho" w:cs="Arial"/>
              </w:rPr>
            </w:pPr>
            <w:r>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012DD795" w14:textId="77777777" w:rsidR="00B8462D" w:rsidRDefault="00B8462D" w:rsidP="003B0297">
            <w:pPr>
              <w:pStyle w:val="TAC"/>
              <w:rPr>
                <w:rFonts w:eastAsia="Yu Mincho" w:cs="Arial"/>
              </w:rPr>
            </w:pPr>
            <w:r>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56B432DD" w14:textId="77777777" w:rsidR="00B8462D" w:rsidRDefault="00B8462D" w:rsidP="003B0297">
            <w:pPr>
              <w:pStyle w:val="TAC"/>
              <w:rPr>
                <w:rFonts w:eastAsia="Yu Mincho" w:cs="Arial"/>
              </w:rPr>
            </w:pPr>
            <w:r>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5A1029EB" w14:textId="77777777" w:rsidR="00B8462D" w:rsidRDefault="00B8462D" w:rsidP="003B0297">
            <w:pPr>
              <w:pStyle w:val="TAC"/>
              <w:rPr>
                <w:rFonts w:eastAsia="Yu Mincho" w:cs="Arial"/>
              </w:rPr>
            </w:pPr>
            <w:r>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3924F550"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9E3C8D7" w14:textId="77777777" w:rsidR="00B8462D" w:rsidRDefault="00B8462D" w:rsidP="003B0297">
            <w:pPr>
              <w:pStyle w:val="TAC"/>
              <w:rPr>
                <w:rFonts w:eastAsia="Yu Mincho" w:cs="Arial"/>
              </w:rPr>
            </w:pPr>
            <w:r>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129CC496"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32E7839"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8C6F25B"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34C6A1F"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58FF1AA"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E36EEC2"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C7266D1" w14:textId="77777777" w:rsidR="00B8462D" w:rsidRDefault="00B8462D" w:rsidP="003B0297">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1BDF0757" w14:textId="77777777" w:rsidR="00B8462D" w:rsidRPr="001463F1" w:rsidRDefault="00B8462D" w:rsidP="003B0297">
            <w:pPr>
              <w:pStyle w:val="TAC"/>
              <w:rPr>
                <w:lang w:val="en-US" w:eastAsia="zh-CN"/>
              </w:rPr>
            </w:pPr>
            <w:r>
              <w:rPr>
                <w:rFonts w:hint="eastAsia"/>
                <w:lang w:val="en-US" w:eastAsia="zh-CN"/>
              </w:rPr>
              <w:t>0</w:t>
            </w:r>
          </w:p>
        </w:tc>
      </w:tr>
      <w:tr w:rsidR="00B8462D" w:rsidRPr="001463F1" w14:paraId="53AC2B48"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BDE3B5A"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97A3F7" w14:textId="77777777" w:rsidR="00B8462D" w:rsidRPr="001463F1" w:rsidRDefault="00B8462D" w:rsidP="003B029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7A2461" w14:textId="77777777" w:rsidR="00B8462D" w:rsidRDefault="00B8462D" w:rsidP="003B0297">
            <w:pPr>
              <w:pStyle w:val="TAC"/>
              <w:rPr>
                <w:rFonts w:cs="Arial"/>
                <w:kern w:val="2"/>
                <w:lang w:val="en-US"/>
              </w:rPr>
            </w:pPr>
            <w:r>
              <w:rPr>
                <w:rFonts w:hint="eastAsia"/>
                <w:lang w:val="en-US" w:eastAsia="zh-CN"/>
              </w:rPr>
              <w:t>n</w:t>
            </w:r>
            <w:r>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14:paraId="4BD27B6C"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4D5C46F"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7DDCD3B"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3175AC1"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2015D95"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96FCAD7" w14:textId="77777777" w:rsidR="00B8462D" w:rsidRDefault="00B8462D" w:rsidP="003B029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0C545F1" w14:textId="77777777" w:rsidR="00B8462D" w:rsidRDefault="00B8462D" w:rsidP="003B0297">
            <w:pPr>
              <w:pStyle w:val="TAC"/>
              <w:rPr>
                <w:rFonts w:eastAsia="Yu Mincho" w:cs="Arial"/>
              </w:rPr>
            </w:pPr>
            <w:r>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4B1902FC" w14:textId="77777777" w:rsidR="00B8462D" w:rsidRDefault="00B8462D" w:rsidP="003B0297">
            <w:pPr>
              <w:pStyle w:val="TAC"/>
              <w:rPr>
                <w:rFonts w:eastAsia="Yu Mincho" w:cs="Arial"/>
              </w:rPr>
            </w:pPr>
            <w:r>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19946357" w14:textId="77777777" w:rsidR="00B8462D" w:rsidRDefault="00B8462D" w:rsidP="003B0297">
            <w:pPr>
              <w:pStyle w:val="TAC"/>
              <w:rPr>
                <w:rFonts w:eastAsia="Yu Mincho" w:cs="Arial"/>
              </w:rPr>
            </w:pPr>
            <w:r>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6CB3BE0B"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68EAA1A" w14:textId="77777777" w:rsidR="00B8462D" w:rsidRDefault="00B8462D" w:rsidP="003B0297">
            <w:pPr>
              <w:pStyle w:val="TAC"/>
              <w:rPr>
                <w:rFonts w:eastAsia="Yu Mincho" w:cs="Arial"/>
              </w:rPr>
            </w:pPr>
            <w:r>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6A2075E5"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A57B2D8" w14:textId="77777777" w:rsidR="00B8462D" w:rsidRDefault="00B8462D" w:rsidP="003B0297">
            <w:pPr>
              <w:pStyle w:val="TAC"/>
              <w:rPr>
                <w:rFonts w:eastAsia="Yu Mincho" w:cs="Arial"/>
              </w:rPr>
            </w:pPr>
            <w:r>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117514D0" w14:textId="77777777" w:rsidR="00B8462D" w:rsidRPr="001463F1" w:rsidRDefault="00B8462D" w:rsidP="003B0297">
            <w:pPr>
              <w:pStyle w:val="TAC"/>
              <w:rPr>
                <w:lang w:val="en-US" w:eastAsia="zh-CN"/>
              </w:rPr>
            </w:pPr>
          </w:p>
        </w:tc>
      </w:tr>
      <w:tr w:rsidR="00B8462D" w:rsidRPr="001463F1" w14:paraId="6DC0D8DB"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0F053A15" w14:textId="77777777" w:rsidR="00B8462D" w:rsidRPr="001463F1" w:rsidRDefault="00B8462D" w:rsidP="003B0297">
            <w:pPr>
              <w:pStyle w:val="TAC"/>
              <w:rPr>
                <w:lang w:eastAsia="zh-CN"/>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2" w:type="dxa"/>
            <w:tcBorders>
              <w:top w:val="nil"/>
              <w:left w:val="single" w:sz="4" w:space="0" w:color="auto"/>
              <w:bottom w:val="nil"/>
              <w:right w:val="single" w:sz="4" w:space="0" w:color="auto"/>
            </w:tcBorders>
            <w:shd w:val="clear" w:color="auto" w:fill="auto"/>
          </w:tcPr>
          <w:p w14:paraId="5691F1B3" w14:textId="77777777" w:rsidR="00B8462D" w:rsidRPr="001463F1" w:rsidRDefault="00B8462D" w:rsidP="003B0297">
            <w:pPr>
              <w:pStyle w:val="TAC"/>
              <w:rPr>
                <w:lang w:eastAsia="zh-CN"/>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7F2311A" w14:textId="77777777" w:rsidR="00B8462D" w:rsidRDefault="00B8462D" w:rsidP="003B0297">
            <w:pPr>
              <w:pStyle w:val="TAC"/>
              <w:rPr>
                <w:rFonts w:cs="Arial"/>
                <w:kern w:val="2"/>
                <w:lang w:val="en-US"/>
              </w:rPr>
            </w:pPr>
            <w:r>
              <w:rPr>
                <w:lang w:val="en-US" w:eastAsia="zh-CN"/>
              </w:rPr>
              <w:t>n3</w:t>
            </w:r>
            <w:r>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14:paraId="61527A73" w14:textId="77777777" w:rsidR="00B8462D" w:rsidRDefault="00B8462D" w:rsidP="003B0297">
            <w:pPr>
              <w:pStyle w:val="TAC"/>
              <w:rPr>
                <w:rFonts w:eastAsia="Yu Mincho" w:cs="Arial"/>
              </w:rPr>
            </w:pPr>
            <w:r>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14:paraId="34307CF9" w14:textId="77777777" w:rsidR="00B8462D" w:rsidRDefault="00B8462D" w:rsidP="003B0297">
            <w:pPr>
              <w:pStyle w:val="TAC"/>
              <w:rPr>
                <w:rFonts w:eastAsia="Yu Mincho" w:cs="Arial"/>
              </w:rPr>
            </w:pPr>
            <w:r>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tcPr>
          <w:p w14:paraId="43372536" w14:textId="77777777" w:rsidR="00B8462D" w:rsidRDefault="00B8462D" w:rsidP="003B0297">
            <w:pPr>
              <w:pStyle w:val="TAC"/>
              <w:rPr>
                <w:rFonts w:eastAsia="Yu Mincho" w:cs="Arial"/>
              </w:rPr>
            </w:pPr>
            <w:r>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14:paraId="359B70C5"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41FB7A"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9593CDB" w14:textId="77777777" w:rsidR="00B8462D" w:rsidRDefault="00B8462D" w:rsidP="003B029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F80669D"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BED72B2"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F55F274"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F43132C"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B436051"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2D2DB64"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E376E9B" w14:textId="77777777" w:rsidR="00B8462D" w:rsidRDefault="00B8462D" w:rsidP="003B0297">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2F9B2400" w14:textId="77777777" w:rsidR="00B8462D" w:rsidRPr="001463F1" w:rsidRDefault="00B8462D" w:rsidP="003B0297">
            <w:pPr>
              <w:pStyle w:val="TAC"/>
              <w:rPr>
                <w:lang w:val="en-US" w:eastAsia="zh-CN"/>
              </w:rPr>
            </w:pPr>
            <w:r>
              <w:rPr>
                <w:rFonts w:hint="eastAsia"/>
                <w:lang w:val="en-US" w:eastAsia="zh-CN"/>
              </w:rPr>
              <w:t>0</w:t>
            </w:r>
          </w:p>
        </w:tc>
      </w:tr>
      <w:tr w:rsidR="00B8462D" w:rsidRPr="001463F1" w14:paraId="3A236344"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A4C46FE"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B4C3471" w14:textId="77777777" w:rsidR="00B8462D" w:rsidRPr="001463F1" w:rsidRDefault="00B8462D" w:rsidP="003B029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84DFC4" w14:textId="77777777" w:rsidR="00B8462D" w:rsidRDefault="00B8462D" w:rsidP="003B0297">
            <w:pPr>
              <w:pStyle w:val="TAC"/>
              <w:rPr>
                <w:rFonts w:cs="Arial"/>
                <w:kern w:val="2"/>
                <w:lang w:val="en-US"/>
              </w:rPr>
            </w:pPr>
            <w:r>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58940D6"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D893B64"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4B84983"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CE90CCB"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39C984B"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8B5933" w14:textId="77777777" w:rsidR="00B8462D" w:rsidRDefault="00B8462D" w:rsidP="003B0297">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31E9DF35" w14:textId="77777777" w:rsidR="00B8462D" w:rsidRDefault="00B8462D" w:rsidP="003B0297">
            <w:pPr>
              <w:pStyle w:val="TAC"/>
              <w:rPr>
                <w:rFonts w:eastAsia="Yu Mincho" w:cs="Arial"/>
              </w:rPr>
            </w:pPr>
            <w:r>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7424BA62" w14:textId="77777777" w:rsidR="00B8462D" w:rsidRDefault="00B8462D" w:rsidP="003B0297">
            <w:pPr>
              <w:pStyle w:val="TAC"/>
              <w:rPr>
                <w:rFonts w:eastAsia="Yu Mincho" w:cs="Arial"/>
              </w:rPr>
            </w:pPr>
            <w:r>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400F4267" w14:textId="77777777" w:rsidR="00B8462D" w:rsidRDefault="00B8462D" w:rsidP="003B0297">
            <w:pPr>
              <w:pStyle w:val="TAC"/>
              <w:rPr>
                <w:rFonts w:eastAsia="Yu Mincho" w:cs="Arial"/>
              </w:rPr>
            </w:pPr>
            <w:r>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24734C8D"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64C7C9C" w14:textId="77777777" w:rsidR="00B8462D" w:rsidRDefault="00B8462D" w:rsidP="003B0297">
            <w:pPr>
              <w:pStyle w:val="TAC"/>
              <w:rPr>
                <w:rFonts w:eastAsia="Yu Mincho" w:cs="Arial"/>
              </w:rPr>
            </w:pPr>
            <w:r>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6F556022" w14:textId="77777777" w:rsidR="00B8462D"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55F51C" w14:textId="77777777" w:rsidR="00B8462D" w:rsidRDefault="00B8462D" w:rsidP="003B0297">
            <w:pPr>
              <w:pStyle w:val="TAC"/>
              <w:rPr>
                <w:rFonts w:eastAsia="Yu Mincho" w:cs="Arial"/>
              </w:rPr>
            </w:pPr>
            <w:r>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31A8F748" w14:textId="77777777" w:rsidR="00B8462D" w:rsidRPr="001463F1" w:rsidRDefault="00B8462D" w:rsidP="003B0297">
            <w:pPr>
              <w:pStyle w:val="TAC"/>
              <w:rPr>
                <w:lang w:val="en-US" w:eastAsia="zh-CN"/>
              </w:rPr>
            </w:pPr>
          </w:p>
        </w:tc>
      </w:tr>
      <w:tr w:rsidR="00B8462D" w:rsidRPr="001463F1" w14:paraId="508C7B2C" w14:textId="77777777" w:rsidTr="003B0297">
        <w:trPr>
          <w:trHeight w:val="187"/>
        </w:trPr>
        <w:tc>
          <w:tcPr>
            <w:tcW w:w="1644" w:type="dxa"/>
            <w:tcBorders>
              <w:left w:val="single" w:sz="4" w:space="0" w:color="auto"/>
              <w:bottom w:val="nil"/>
              <w:right w:val="single" w:sz="4" w:space="0" w:color="auto"/>
            </w:tcBorders>
            <w:shd w:val="clear" w:color="auto" w:fill="auto"/>
          </w:tcPr>
          <w:p w14:paraId="7AA406EF" w14:textId="77777777" w:rsidR="00B8462D" w:rsidRPr="001463F1" w:rsidRDefault="00B8462D" w:rsidP="003B0297">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01AAF9DC" w14:textId="77777777" w:rsidR="00B8462D" w:rsidRPr="001463F1" w:rsidRDefault="00B8462D" w:rsidP="003B0297">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7402A4A" w14:textId="77777777" w:rsidR="00B8462D" w:rsidRPr="001463F1" w:rsidRDefault="00B8462D" w:rsidP="003B0297">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3A329A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81FB87"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9B60A8"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D7D52F"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1A6935" w14:textId="77777777" w:rsidR="00B8462D" w:rsidRPr="001463F1" w:rsidRDefault="00B8462D" w:rsidP="003B0297">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042D6C5" w14:textId="77777777" w:rsidR="00B8462D" w:rsidRPr="001463F1" w:rsidRDefault="00B8462D" w:rsidP="003B0297">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6061B" w14:textId="77777777" w:rsidR="00B8462D" w:rsidRPr="001463F1" w:rsidRDefault="00B8462D" w:rsidP="003B0297">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94F8AC"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14D5EB"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5F86E4"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C6AF99"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4B411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0D1E9E" w14:textId="77777777" w:rsidR="00B8462D" w:rsidRPr="001463F1" w:rsidRDefault="00B8462D" w:rsidP="003B029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25C78A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43C7A77A"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85E3A26"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1E9A49D" w14:textId="77777777" w:rsidR="00B8462D" w:rsidRPr="001463F1" w:rsidRDefault="00B8462D" w:rsidP="003B029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5CE896" w14:textId="77777777" w:rsidR="00B8462D" w:rsidRPr="001463F1" w:rsidRDefault="00B8462D" w:rsidP="003B0297">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6539C4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9E5AAF"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09A2B9"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B4610E"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FC4BB9" w14:textId="77777777" w:rsidR="00B8462D" w:rsidRPr="001463F1" w:rsidRDefault="00B8462D" w:rsidP="003B0297">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DF1D8CA" w14:textId="77777777" w:rsidR="00B8462D" w:rsidRPr="001463F1" w:rsidRDefault="00B8462D" w:rsidP="003B0297">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2169C64" w14:textId="77777777" w:rsidR="00B8462D" w:rsidRPr="001463F1" w:rsidRDefault="00B8462D" w:rsidP="003B0297">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7A8E74" w14:textId="77777777" w:rsidR="00B8462D" w:rsidRPr="001463F1" w:rsidRDefault="00B8462D" w:rsidP="003B0297">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0B7E829" w14:textId="77777777" w:rsidR="00B8462D" w:rsidRPr="001463F1" w:rsidRDefault="00B8462D" w:rsidP="003B0297">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A523593"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DE2995" w14:textId="77777777" w:rsidR="00B8462D" w:rsidRPr="001463F1" w:rsidRDefault="00B8462D" w:rsidP="003B0297">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BEE298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BBBED6"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F950AAE" w14:textId="77777777" w:rsidR="00B8462D" w:rsidRPr="001463F1" w:rsidRDefault="00B8462D" w:rsidP="003B0297">
            <w:pPr>
              <w:pStyle w:val="TAC"/>
              <w:rPr>
                <w:rFonts w:eastAsia="Yu Mincho"/>
                <w:szCs w:val="18"/>
              </w:rPr>
            </w:pPr>
          </w:p>
        </w:tc>
      </w:tr>
      <w:tr w:rsidR="00B8462D" w:rsidRPr="001463F1" w14:paraId="426FEA83"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5D70CD4F" w14:textId="77777777" w:rsidR="00B8462D" w:rsidRPr="001463F1" w:rsidRDefault="00B8462D" w:rsidP="003B0297">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4B812F4F" w14:textId="77777777" w:rsidR="00B8462D" w:rsidRPr="001463F1" w:rsidRDefault="00B8462D" w:rsidP="003B0297">
            <w:pPr>
              <w:pStyle w:val="TAC"/>
              <w:rPr>
                <w:szCs w:val="18"/>
                <w:lang w:val="en-US"/>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600BAD9" w14:textId="77777777" w:rsidR="00B8462D" w:rsidRPr="001463F1" w:rsidRDefault="00B8462D" w:rsidP="003B0297">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50CE5CE"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D8FAE8"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1E85C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FEE18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20029E"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A112ECE"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03D72A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640DA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6D17E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3B27B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6FDB7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44513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EC2F53"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9E0718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5C80CE7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A846C58"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3D541F"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D0EF2C" w14:textId="77777777" w:rsidR="00B8462D" w:rsidRPr="001463F1" w:rsidRDefault="00B8462D" w:rsidP="003B0297">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6743085"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276276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D1452C"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5784C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8D66F7"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B3CCB3"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C0C6F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19EE18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73FD1E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664C2D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9495C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94349B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570ABF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E8196BE" w14:textId="77777777" w:rsidR="00B8462D" w:rsidRPr="001463F1" w:rsidRDefault="00B8462D" w:rsidP="003B0297">
            <w:pPr>
              <w:pStyle w:val="TAC"/>
              <w:rPr>
                <w:rFonts w:eastAsia="Yu Mincho"/>
                <w:szCs w:val="18"/>
              </w:rPr>
            </w:pPr>
          </w:p>
        </w:tc>
      </w:tr>
      <w:tr w:rsidR="00B8462D" w:rsidRPr="001463F1" w14:paraId="062A3657"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547D8418" w14:textId="77777777" w:rsidR="00B8462D" w:rsidRPr="001463F1" w:rsidRDefault="00B8462D" w:rsidP="003B0297">
            <w:pPr>
              <w:pStyle w:val="TAC"/>
              <w:rPr>
                <w:szCs w:val="18"/>
                <w:lang w:val="en-US" w:eastAsia="zh-CN"/>
              </w:rPr>
            </w:pPr>
            <w:r w:rsidRPr="001463F1">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14:paraId="6E4176E4" w14:textId="77777777" w:rsidR="00B8462D" w:rsidRPr="001463F1" w:rsidRDefault="00B8462D" w:rsidP="003B0297">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607AF16D" w14:textId="77777777" w:rsidR="00B8462D" w:rsidRPr="001463F1" w:rsidRDefault="00B8462D" w:rsidP="003B0297">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78CD25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6D409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3F8E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7FE4F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80DDE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DCCF96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B879C4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83702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71E3D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3E123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4C6A9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A1202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5C66F1"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AE60A6A"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6592BC74"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C735311"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F467424" w14:textId="77777777" w:rsidR="00B8462D" w:rsidRPr="001463F1" w:rsidRDefault="00B8462D" w:rsidP="003B0297">
            <w:pPr>
              <w:pStyle w:val="TAC"/>
              <w:rPr>
                <w:szCs w:val="18"/>
                <w:lang w:eastAsia="zh-CN"/>
              </w:rPr>
            </w:pPr>
          </w:p>
        </w:tc>
        <w:tc>
          <w:tcPr>
            <w:tcW w:w="671" w:type="dxa"/>
            <w:tcBorders>
              <w:top w:val="single" w:sz="4" w:space="0" w:color="auto"/>
              <w:left w:val="single" w:sz="4" w:space="0" w:color="auto"/>
              <w:right w:val="single" w:sz="4" w:space="0" w:color="auto"/>
            </w:tcBorders>
          </w:tcPr>
          <w:p w14:paraId="1CE24F10" w14:textId="77777777" w:rsidR="00B8462D" w:rsidRPr="001463F1" w:rsidRDefault="00B8462D" w:rsidP="003B0297">
            <w:pPr>
              <w:pStyle w:val="TAC"/>
              <w:rPr>
                <w:szCs w:val="18"/>
                <w:lang w:val="en-US" w:eastAsia="zh-CN"/>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0FFE551" w14:textId="77777777" w:rsidR="00B8462D" w:rsidRPr="001463F1" w:rsidRDefault="00B8462D" w:rsidP="003B0297">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40D195C" w14:textId="77777777" w:rsidR="00B8462D" w:rsidRPr="001463F1" w:rsidRDefault="00B8462D" w:rsidP="003B0297">
            <w:pPr>
              <w:pStyle w:val="TAC"/>
              <w:rPr>
                <w:szCs w:val="18"/>
                <w:lang w:val="en-US" w:eastAsia="zh-CN"/>
              </w:rPr>
            </w:pPr>
          </w:p>
        </w:tc>
      </w:tr>
      <w:tr w:rsidR="00B8462D" w:rsidRPr="001463F1" w14:paraId="7F81B15D"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4954ACC5" w14:textId="77777777" w:rsidR="00B8462D" w:rsidRPr="001463F1" w:rsidRDefault="00B8462D" w:rsidP="003B0297">
            <w:pPr>
              <w:pStyle w:val="TAC"/>
              <w:rPr>
                <w:szCs w:val="18"/>
                <w:lang w:eastAsia="zh-CN"/>
              </w:rPr>
            </w:pPr>
            <w:r w:rsidRPr="001463F1">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14:paraId="5074DA5B" w14:textId="77777777" w:rsidR="00B8462D" w:rsidRPr="001463F1" w:rsidRDefault="00B8462D" w:rsidP="003B0297">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DE9B844" w14:textId="77777777" w:rsidR="00B8462D" w:rsidRPr="001463F1" w:rsidRDefault="00B8462D" w:rsidP="003B0297">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A4ECF0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6A61C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67F9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C98B5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F3470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AF8706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7FD9E6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B28D9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EFA2B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4228C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238CD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DF34F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0033FC"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ED72A6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0F8D2F45"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D7E2CBB"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C86C3CB" w14:textId="77777777" w:rsidR="00B8462D" w:rsidRPr="001463F1" w:rsidRDefault="00B8462D" w:rsidP="003B029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1235FD" w14:textId="77777777" w:rsidR="00B8462D" w:rsidRPr="001463F1" w:rsidRDefault="00B8462D" w:rsidP="003B0297">
            <w:pPr>
              <w:pStyle w:val="TAC"/>
              <w:rPr>
                <w:szCs w:val="18"/>
                <w:lang w:val="en-US" w:eastAsia="zh-CN"/>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AADEC53" w14:textId="77777777" w:rsidR="00B8462D" w:rsidRPr="001463F1" w:rsidRDefault="00B8462D" w:rsidP="003B0297">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D4FF595" w14:textId="77777777" w:rsidR="00B8462D" w:rsidRPr="001463F1" w:rsidRDefault="00B8462D" w:rsidP="003B0297">
            <w:pPr>
              <w:pStyle w:val="TAC"/>
              <w:rPr>
                <w:rFonts w:eastAsia="Yu Mincho"/>
                <w:szCs w:val="18"/>
              </w:rPr>
            </w:pPr>
          </w:p>
        </w:tc>
      </w:tr>
      <w:tr w:rsidR="00B8462D" w:rsidRPr="001463F1" w14:paraId="0563C924"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365B3140" w14:textId="77777777" w:rsidR="00B8462D" w:rsidRPr="001463F1" w:rsidRDefault="00B8462D" w:rsidP="003B0297">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637D2D27" w14:textId="77777777" w:rsidR="00B8462D" w:rsidRPr="001463F1" w:rsidRDefault="00B8462D" w:rsidP="003B0297">
            <w:pPr>
              <w:pStyle w:val="TAC"/>
              <w:rPr>
                <w:szCs w:val="18"/>
                <w:lang w:val="en-US"/>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43A2741" w14:textId="77777777" w:rsidR="00B8462D" w:rsidRPr="001463F1" w:rsidRDefault="00B8462D" w:rsidP="003B0297">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600CCA4"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B79C3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F11F1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42438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250575"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E4F1F91"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7AAAC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F6A1D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AB46C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7882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BE1E2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98631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1D37ED"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2F7542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4D6A19E6"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028184F"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396B4F"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D6A306" w14:textId="77777777" w:rsidR="00B8462D" w:rsidRPr="001463F1" w:rsidRDefault="00B8462D" w:rsidP="003B0297">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B38D142"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C08DA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07B7E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7108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B0FACF"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9297C9"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D5E9E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7A8A9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222EC7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0D65A8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5B36CC"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851F67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692E0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D18044E" w14:textId="77777777" w:rsidR="00B8462D" w:rsidRPr="001463F1" w:rsidRDefault="00B8462D" w:rsidP="003B0297">
            <w:pPr>
              <w:pStyle w:val="TAC"/>
              <w:rPr>
                <w:rFonts w:eastAsia="Yu Mincho"/>
                <w:szCs w:val="18"/>
              </w:rPr>
            </w:pPr>
          </w:p>
        </w:tc>
      </w:tr>
      <w:tr w:rsidR="00B8462D" w:rsidRPr="001463F1" w14:paraId="7351C0A9" w14:textId="77777777" w:rsidTr="003B0297">
        <w:trPr>
          <w:trHeight w:val="187"/>
        </w:trPr>
        <w:tc>
          <w:tcPr>
            <w:tcW w:w="1644" w:type="dxa"/>
            <w:tcBorders>
              <w:left w:val="single" w:sz="4" w:space="0" w:color="auto"/>
              <w:bottom w:val="nil"/>
              <w:right w:val="single" w:sz="4" w:space="0" w:color="auto"/>
            </w:tcBorders>
            <w:shd w:val="clear" w:color="auto" w:fill="auto"/>
          </w:tcPr>
          <w:p w14:paraId="7A70663E" w14:textId="77777777" w:rsidR="00B8462D" w:rsidRPr="001463F1" w:rsidRDefault="00B8462D" w:rsidP="003B0297">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450F429F" w14:textId="77777777" w:rsidR="00B8462D" w:rsidRPr="001463F1" w:rsidRDefault="00B8462D" w:rsidP="003B0297">
            <w:pPr>
              <w:pStyle w:val="TAC"/>
              <w:rPr>
                <w:szCs w:val="18"/>
                <w:lang w:val="en-US"/>
              </w:rPr>
            </w:pPr>
            <w:proofErr w:type="spellStart"/>
            <w:r w:rsidRPr="001463F1">
              <w:rPr>
                <w:szCs w:val="18"/>
                <w:lang w:eastAsia="zh-CN"/>
              </w:rPr>
              <w:t>CA_n</w:t>
            </w:r>
            <w:proofErr w:type="spellEnd"/>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57BAF64" w14:textId="77777777" w:rsidR="00B8462D" w:rsidRPr="001463F1" w:rsidRDefault="00B8462D" w:rsidP="003B0297">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504832B"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28DB9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7C266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DB6B9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BB0553"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5C824F4"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3EA2B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F647D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62EBD6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A24D82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64CA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5378AB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D28054"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C91E02C"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02AAB247"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22591AF1"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F6B59A7"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5B4E28" w14:textId="77777777" w:rsidR="00B8462D" w:rsidRPr="001463F1" w:rsidRDefault="00B8462D" w:rsidP="003B0297">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DD2435A"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6E9FF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FBE9D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47143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DFF294"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69D4C2"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13EAC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226EA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BFC6D9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E04062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6DD68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FCB94E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01CC4B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AB3E6D1" w14:textId="77777777" w:rsidR="00B8462D" w:rsidRPr="001463F1" w:rsidRDefault="00B8462D" w:rsidP="003B0297">
            <w:pPr>
              <w:pStyle w:val="TAC"/>
              <w:rPr>
                <w:rFonts w:eastAsia="Yu Mincho"/>
                <w:szCs w:val="18"/>
              </w:rPr>
            </w:pPr>
          </w:p>
        </w:tc>
      </w:tr>
      <w:tr w:rsidR="00B8462D" w:rsidRPr="001463F1" w14:paraId="2EBEAA86"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6985F2CE"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2C0BEB3"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760BF28" w14:textId="77777777" w:rsidR="00B8462D" w:rsidRPr="001463F1" w:rsidRDefault="00B8462D" w:rsidP="003B0297">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5922B1C"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8CB94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AB8B3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07A07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A3712F"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439F941"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1C230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77C8E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62790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CA66E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DA5F7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8D573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586E11"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E8350C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w:t>
            </w:r>
          </w:p>
        </w:tc>
      </w:tr>
      <w:tr w:rsidR="00B8462D" w:rsidRPr="001463F1" w14:paraId="235D7498"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3A0B46A"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7362944"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D9D89D" w14:textId="77777777" w:rsidR="00B8462D" w:rsidRPr="001463F1" w:rsidRDefault="00B8462D" w:rsidP="003B0297">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757E0BE"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155AD78"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ECA34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405D4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46D351"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25AD8F"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80066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82E49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D87D3F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EDB682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3837B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BEA90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67058D"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D4CB8E2" w14:textId="77777777" w:rsidR="00B8462D" w:rsidRPr="001463F1" w:rsidRDefault="00B8462D" w:rsidP="003B0297">
            <w:pPr>
              <w:pStyle w:val="TAC"/>
              <w:rPr>
                <w:rFonts w:eastAsia="Yu Mincho"/>
                <w:szCs w:val="18"/>
              </w:rPr>
            </w:pPr>
          </w:p>
        </w:tc>
      </w:tr>
      <w:tr w:rsidR="00B8462D" w:rsidRPr="001463F1" w14:paraId="05332BE5"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534EB16D" w14:textId="77777777" w:rsidR="00B8462D" w:rsidRPr="001463F1" w:rsidRDefault="00B8462D" w:rsidP="003B0297">
            <w:pPr>
              <w:pStyle w:val="TAC"/>
              <w:rPr>
                <w:szCs w:val="18"/>
                <w:lang w:val="en-US" w:eastAsia="zh-CN"/>
              </w:rPr>
            </w:pPr>
            <w:r>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14:paraId="0CF98402" w14:textId="77777777" w:rsidR="00B8462D" w:rsidRDefault="00B8462D" w:rsidP="003B0297">
            <w:pPr>
              <w:pStyle w:val="TAC"/>
              <w:rPr>
                <w:lang w:val="en-US" w:eastAsia="zh-CN"/>
              </w:rPr>
            </w:pPr>
            <w:r>
              <w:rPr>
                <w:rFonts w:hint="eastAsia"/>
                <w:lang w:val="en-US" w:eastAsia="zh-CN"/>
              </w:rPr>
              <w:t>CA_n41C</w:t>
            </w:r>
          </w:p>
          <w:p w14:paraId="5B49F94C" w14:textId="77777777" w:rsidR="00B8462D" w:rsidRPr="001463F1" w:rsidRDefault="00B8462D" w:rsidP="003B0297">
            <w:pPr>
              <w:pStyle w:val="TAC"/>
              <w:rPr>
                <w:szCs w:val="18"/>
                <w:lang w:val="en-US" w:eastAsia="zh-CN"/>
              </w:rPr>
            </w:pPr>
            <w:r>
              <w:rPr>
                <w:rFonts w:hint="eastAsia"/>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14:paraId="3FEDB7C5" w14:textId="77777777" w:rsidR="00B8462D" w:rsidRPr="001463F1" w:rsidRDefault="00B8462D" w:rsidP="003B0297">
            <w:pPr>
              <w:pStyle w:val="TAC"/>
              <w:rPr>
                <w:szCs w:val="18"/>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DAFCE45" w14:textId="77777777" w:rsidR="00B8462D" w:rsidRPr="001463F1" w:rsidRDefault="00B8462D" w:rsidP="003B0297">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88EE67" w14:textId="77777777" w:rsidR="00B8462D" w:rsidRPr="001463F1" w:rsidRDefault="00B8462D" w:rsidP="003B0297">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2ECE3F" w14:textId="77777777" w:rsidR="00B8462D" w:rsidRPr="001463F1" w:rsidRDefault="00B8462D" w:rsidP="003B0297">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AAFEDC" w14:textId="77777777" w:rsidR="00B8462D" w:rsidRPr="001463F1" w:rsidRDefault="00B8462D" w:rsidP="003B0297">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000BB3" w14:textId="77777777" w:rsidR="00B8462D" w:rsidRPr="001463F1" w:rsidRDefault="00B8462D" w:rsidP="003B0297">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5CD9A55" w14:textId="77777777" w:rsidR="00B8462D" w:rsidRPr="001463F1" w:rsidRDefault="00B8462D" w:rsidP="003B0297">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A69395" w14:textId="77777777" w:rsidR="00B8462D" w:rsidRPr="001463F1" w:rsidRDefault="00B8462D" w:rsidP="003B0297">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7899C3"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AFB790"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21F48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AF3B2E"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7E46E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71E02E"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9B238A0" w14:textId="77777777" w:rsidR="00B8462D" w:rsidRPr="001463F1" w:rsidRDefault="00B8462D" w:rsidP="003B0297">
            <w:pPr>
              <w:pStyle w:val="TAC"/>
              <w:rPr>
                <w:szCs w:val="18"/>
                <w:lang w:eastAsia="zh-CN"/>
              </w:rPr>
            </w:pPr>
            <w:r>
              <w:rPr>
                <w:rFonts w:hint="eastAsia"/>
                <w:lang w:val="en-US" w:eastAsia="zh-CN"/>
              </w:rPr>
              <w:t>0</w:t>
            </w:r>
          </w:p>
        </w:tc>
      </w:tr>
      <w:tr w:rsidR="00B8462D" w:rsidRPr="001463F1" w14:paraId="71C94336"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7279489"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47A02EA"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EBF39" w14:textId="77777777" w:rsidR="00B8462D" w:rsidRPr="001463F1" w:rsidRDefault="00B8462D" w:rsidP="003B0297">
            <w:pPr>
              <w:pStyle w:val="TAC"/>
              <w:rPr>
                <w:szCs w:val="18"/>
                <w:lang w:val="en-US" w:eastAsia="zh-CN"/>
              </w:rPr>
            </w:pPr>
            <w:r>
              <w:rPr>
                <w:rFonts w:hint="eastAsia"/>
                <w:lang w:val="en-US" w:eastAsia="zh-CN"/>
              </w:rPr>
              <w:t>n40</w:t>
            </w:r>
          </w:p>
        </w:tc>
        <w:tc>
          <w:tcPr>
            <w:tcW w:w="8734" w:type="dxa"/>
            <w:gridSpan w:val="13"/>
            <w:tcBorders>
              <w:top w:val="single" w:sz="4" w:space="0" w:color="auto"/>
              <w:left w:val="single" w:sz="4" w:space="0" w:color="auto"/>
              <w:bottom w:val="single" w:sz="4" w:space="0" w:color="auto"/>
              <w:right w:val="single" w:sz="4" w:space="0" w:color="auto"/>
            </w:tcBorders>
          </w:tcPr>
          <w:p w14:paraId="118ABCFC" w14:textId="77777777" w:rsidR="00B8462D" w:rsidRPr="001463F1" w:rsidRDefault="00B8462D" w:rsidP="003B0297">
            <w:pPr>
              <w:pStyle w:val="TAC"/>
              <w:rPr>
                <w:rFonts w:eastAsia="Yu Mincho"/>
                <w:szCs w:val="18"/>
              </w:rPr>
            </w:pPr>
            <w:r>
              <w:rPr>
                <w:rFonts w:eastAsia="Yu Mincho" w:hint="eastAsia"/>
                <w:szCs w:val="18"/>
              </w:rPr>
              <w:t>Refer to CA_n41C Bandwidth combination set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280C9C5" w14:textId="77777777" w:rsidR="00B8462D" w:rsidRPr="001463F1" w:rsidRDefault="00B8462D" w:rsidP="003B0297">
            <w:pPr>
              <w:pStyle w:val="TAC"/>
              <w:rPr>
                <w:szCs w:val="18"/>
                <w:lang w:eastAsia="zh-CN"/>
              </w:rPr>
            </w:pPr>
          </w:p>
        </w:tc>
      </w:tr>
      <w:tr w:rsidR="00B8462D" w:rsidRPr="001463F1" w14:paraId="036CB767"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512454BE" w14:textId="77777777" w:rsidR="00B8462D" w:rsidRPr="001463F1" w:rsidRDefault="00B8462D" w:rsidP="003B0297">
            <w:pPr>
              <w:pStyle w:val="TAC"/>
              <w:rPr>
                <w:szCs w:val="18"/>
                <w:lang w:eastAsia="zh-CN"/>
              </w:rPr>
            </w:pPr>
            <w:r w:rsidRPr="001463F1">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14:paraId="79D3ED0A" w14:textId="77777777" w:rsidR="00B8462D" w:rsidRPr="001463F1" w:rsidRDefault="00B8462D" w:rsidP="003B0297">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23987AD" w14:textId="77777777" w:rsidR="00B8462D" w:rsidRPr="001463F1" w:rsidRDefault="00B8462D" w:rsidP="003B0297">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416D92F"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9691AC"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5F7D2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C50286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2A5028"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451E17A"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43E21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45148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4312AC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D43D74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A7CD9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685DB5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3B6945"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A427AC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0B4F2C44"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CC4AA1B"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BEB6C9"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7702ED" w14:textId="77777777" w:rsidR="00B8462D" w:rsidRPr="001463F1" w:rsidRDefault="00B8462D" w:rsidP="003B0297">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AB829FE"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2FE4B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6537F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20B42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AC298F"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C35AA4"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7943FC"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31DE6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02F1188"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8C053A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58E2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E3A297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85634F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E39D28B" w14:textId="77777777" w:rsidR="00B8462D" w:rsidRPr="001463F1" w:rsidRDefault="00B8462D" w:rsidP="003B0297">
            <w:pPr>
              <w:pStyle w:val="TAC"/>
              <w:rPr>
                <w:rFonts w:eastAsia="Yu Mincho"/>
                <w:szCs w:val="18"/>
              </w:rPr>
            </w:pPr>
          </w:p>
        </w:tc>
      </w:tr>
      <w:tr w:rsidR="00B8462D" w:rsidRPr="001463F1" w14:paraId="3A82F844"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7761D34A" w14:textId="77777777" w:rsidR="00B8462D" w:rsidRPr="001463F1" w:rsidRDefault="00B8462D" w:rsidP="003B0297">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14:paraId="7EF3ACA0" w14:textId="77777777" w:rsidR="00B8462D" w:rsidRPr="001463F1" w:rsidRDefault="00B8462D" w:rsidP="003B0297">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653261F2" w14:textId="77777777" w:rsidR="00B8462D" w:rsidRPr="001463F1" w:rsidRDefault="00B8462D" w:rsidP="003B0297">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8E46970"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DADD670" w14:textId="77777777" w:rsidR="00B8462D" w:rsidRPr="001463F1" w:rsidRDefault="00B8462D" w:rsidP="003B0297">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1085DFB" w14:textId="77777777" w:rsidR="00B8462D" w:rsidRPr="001463F1" w:rsidRDefault="00B8462D" w:rsidP="003B0297">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90A311C" w14:textId="77777777" w:rsidR="00B8462D" w:rsidRPr="001463F1" w:rsidRDefault="00B8462D" w:rsidP="003B0297">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70AF196"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9E2EF57"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04D385" w14:textId="77777777" w:rsidR="00B8462D" w:rsidRPr="001463F1" w:rsidRDefault="00B8462D" w:rsidP="003B0297">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E3352FB" w14:textId="77777777" w:rsidR="00B8462D" w:rsidRPr="001463F1" w:rsidRDefault="00B8462D" w:rsidP="003B0297">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20353D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4B3D46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7DB38"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6D1B37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DF621C"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5C3904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27F5D50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D7B27F0" w14:textId="77777777" w:rsidR="00B8462D" w:rsidRPr="001463F1" w:rsidRDefault="00B8462D" w:rsidP="003B0297">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8B7F6DC"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861324" w14:textId="77777777" w:rsidR="00B8462D" w:rsidRPr="001463F1" w:rsidRDefault="00B8462D" w:rsidP="003B0297">
            <w:pPr>
              <w:pStyle w:val="TAC"/>
              <w:rPr>
                <w:szCs w:val="18"/>
                <w:lang w:val="en-US" w:eastAsia="zh-CN"/>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6990EE9" w14:textId="77777777" w:rsidR="00B8462D" w:rsidRPr="001463F1" w:rsidRDefault="00B8462D" w:rsidP="003B0297">
            <w:pPr>
              <w:pStyle w:val="TAC"/>
              <w:rPr>
                <w:rFonts w:eastAsia="Yu Mincho"/>
                <w:szCs w:val="18"/>
              </w:rPr>
            </w:pPr>
            <w:r w:rsidRPr="001463F1">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8DE01BE" w14:textId="77777777" w:rsidR="00B8462D" w:rsidRPr="001463F1" w:rsidRDefault="00B8462D" w:rsidP="003B0297">
            <w:pPr>
              <w:pStyle w:val="TAC"/>
              <w:rPr>
                <w:rFonts w:eastAsia="Yu Mincho"/>
                <w:szCs w:val="18"/>
              </w:rPr>
            </w:pPr>
          </w:p>
        </w:tc>
      </w:tr>
      <w:tr w:rsidR="00B8462D" w:rsidRPr="001463F1" w14:paraId="1D06CCC6" w14:textId="77777777" w:rsidTr="003B0297">
        <w:trPr>
          <w:trHeight w:val="187"/>
        </w:trPr>
        <w:tc>
          <w:tcPr>
            <w:tcW w:w="1644" w:type="dxa"/>
            <w:tcBorders>
              <w:left w:val="single" w:sz="4" w:space="0" w:color="auto"/>
              <w:bottom w:val="nil"/>
              <w:right w:val="single" w:sz="4" w:space="0" w:color="auto"/>
            </w:tcBorders>
            <w:shd w:val="clear" w:color="auto" w:fill="auto"/>
          </w:tcPr>
          <w:p w14:paraId="1CFA42D0" w14:textId="77777777" w:rsidR="00B8462D" w:rsidRPr="001463F1" w:rsidRDefault="00B8462D" w:rsidP="003B0297">
            <w:pPr>
              <w:pStyle w:val="TAC"/>
              <w:rPr>
                <w:szCs w:val="18"/>
                <w:lang w:eastAsia="zh-CN"/>
              </w:rPr>
            </w:pPr>
            <w:r w:rsidRPr="001463F1">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14:paraId="47E1F42A" w14:textId="77777777" w:rsidR="00B8462D" w:rsidRPr="001463F1" w:rsidRDefault="00B8462D" w:rsidP="003B0297">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4260B77D" w14:textId="77777777" w:rsidR="00B8462D" w:rsidRPr="001463F1" w:rsidRDefault="00B8462D" w:rsidP="003B0297">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36C1426"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4DB23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BA117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3BD76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C31222"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49B9764"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0BA6A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06226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8627DF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5866D0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12782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C97F6E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E82FD1"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27F69B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3958F067"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28EA8C31"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910F97C"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3FE10A" w14:textId="77777777" w:rsidR="00B8462D" w:rsidRPr="001463F1" w:rsidRDefault="00B8462D" w:rsidP="003B0297">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CA9120D"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26594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3B1F5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2DB80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F8B3B7"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13338B"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AD40F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181D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00087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15105B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54DA1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E40001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1811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9D206BA" w14:textId="77777777" w:rsidR="00B8462D" w:rsidRPr="001463F1" w:rsidRDefault="00B8462D" w:rsidP="003B0297">
            <w:pPr>
              <w:pStyle w:val="TAC"/>
              <w:rPr>
                <w:rFonts w:eastAsia="Yu Mincho"/>
                <w:szCs w:val="18"/>
              </w:rPr>
            </w:pPr>
          </w:p>
        </w:tc>
      </w:tr>
      <w:tr w:rsidR="00B8462D" w:rsidRPr="001463F1" w14:paraId="5D4B9C62"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240B694D"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4D36631"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D0460FC" w14:textId="77777777" w:rsidR="00B8462D" w:rsidRPr="001463F1" w:rsidRDefault="00B8462D" w:rsidP="003B0297">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C096EB3"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E8A9F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CE040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7D9EC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419D34" w14:textId="77777777" w:rsidR="00B8462D" w:rsidRPr="001463F1" w:rsidRDefault="00B8462D" w:rsidP="003B0297">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83883FF"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2C98A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89E9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19375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6BC8D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048C3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84D98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9AC473"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36F3B8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w:t>
            </w:r>
          </w:p>
        </w:tc>
      </w:tr>
      <w:tr w:rsidR="00B8462D" w:rsidRPr="001463F1" w14:paraId="6013FB0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8BB3C7C"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20C3592"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6FD152" w14:textId="77777777" w:rsidR="00B8462D" w:rsidRPr="001463F1" w:rsidRDefault="00B8462D" w:rsidP="003B0297">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1BE01DF"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5A92A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B8741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4B9B3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8F1BD9"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2C1F83"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C1A99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94379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D2549A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A86CB6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3527E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24960D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5560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193042C" w14:textId="77777777" w:rsidR="00B8462D" w:rsidRPr="001463F1" w:rsidRDefault="00B8462D" w:rsidP="003B0297">
            <w:pPr>
              <w:pStyle w:val="TAC"/>
              <w:rPr>
                <w:rFonts w:eastAsia="Yu Mincho"/>
                <w:szCs w:val="18"/>
              </w:rPr>
            </w:pPr>
          </w:p>
        </w:tc>
      </w:tr>
      <w:tr w:rsidR="00B8462D" w:rsidRPr="001463F1" w14:paraId="3EABC30C"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79921CB9" w14:textId="77777777" w:rsidR="00B8462D" w:rsidRPr="001463F1" w:rsidRDefault="00B8462D" w:rsidP="003B0297">
            <w:pPr>
              <w:pStyle w:val="TAC"/>
              <w:rPr>
                <w:szCs w:val="18"/>
                <w:lang w:eastAsia="zh-CN"/>
              </w:rPr>
            </w:pPr>
            <w:r w:rsidRPr="001463F1">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14:paraId="7564D599" w14:textId="77777777" w:rsidR="00B8462D" w:rsidRPr="001463F1" w:rsidRDefault="00B8462D" w:rsidP="003B0297">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38633A1B" w14:textId="77777777" w:rsidR="00B8462D" w:rsidRPr="001463F1" w:rsidRDefault="00B8462D" w:rsidP="003B0297">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1B8EA76"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0783B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55BF7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9E9E2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263648"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FD2227"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3FC4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C1D58E"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72A976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7FF3D2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D91EB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57C126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3DA843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510EC51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1C927C1C"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E6665F8"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962C74B"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8446CF" w14:textId="77777777" w:rsidR="00B8462D" w:rsidRPr="001463F1" w:rsidRDefault="00B8462D" w:rsidP="003B0297">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69D66BD"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7B3E18"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0A0BF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79D64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1E2994"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2DC6B0"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2C496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0974E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D66C1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1FE056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21FFBB" w14:textId="77777777" w:rsidR="00B8462D" w:rsidRPr="003E3792" w:rsidRDefault="00B8462D" w:rsidP="003B0297">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85C956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D7766"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53A671C" w14:textId="77777777" w:rsidR="00B8462D" w:rsidRPr="001463F1" w:rsidRDefault="00B8462D" w:rsidP="003B0297">
            <w:pPr>
              <w:pStyle w:val="TAC"/>
              <w:rPr>
                <w:rFonts w:eastAsia="Yu Mincho"/>
                <w:szCs w:val="18"/>
              </w:rPr>
            </w:pPr>
          </w:p>
        </w:tc>
      </w:tr>
      <w:tr w:rsidR="00B8462D" w:rsidRPr="001463F1" w14:paraId="02D7363D"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3AAFF6F8" w14:textId="77777777" w:rsidR="00B8462D" w:rsidRPr="001463F1" w:rsidRDefault="00B8462D" w:rsidP="003B0297">
            <w:pPr>
              <w:pStyle w:val="TAC"/>
              <w:rPr>
                <w:szCs w:val="18"/>
                <w:lang w:eastAsia="zh-CN"/>
              </w:rPr>
            </w:pPr>
            <w:r w:rsidRPr="001463F1">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14:paraId="0BA255CC" w14:textId="77777777" w:rsidR="00B8462D" w:rsidRPr="001463F1" w:rsidRDefault="00B8462D" w:rsidP="003B0297">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6DC23472" w14:textId="77777777" w:rsidR="00B8462D" w:rsidRPr="001463F1" w:rsidRDefault="00B8462D" w:rsidP="003B0297">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E62E23D"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8E1C7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E801E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9E365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967FC4"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B060D7"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7FDB6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10698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0ACACC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B6DB84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43F93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9BBFF3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3A5A7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5AD425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71842E5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54876D6"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803BDD3"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95F61B" w14:textId="77777777" w:rsidR="00B8462D" w:rsidRPr="001463F1" w:rsidRDefault="00B8462D" w:rsidP="003B0297">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E0F5B54"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2F601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86EDA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583DE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4C2BD2"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3A141F"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22B44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6A67B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1A07E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AF52F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0E7A0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6BAC5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F6B22"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77DD5E9" w14:textId="77777777" w:rsidR="00B8462D" w:rsidRPr="001463F1" w:rsidRDefault="00B8462D" w:rsidP="003B0297">
            <w:pPr>
              <w:pStyle w:val="TAC"/>
              <w:rPr>
                <w:rFonts w:eastAsia="Yu Mincho"/>
                <w:szCs w:val="18"/>
              </w:rPr>
            </w:pPr>
          </w:p>
        </w:tc>
      </w:tr>
      <w:tr w:rsidR="00B8462D" w:rsidRPr="001463F1" w14:paraId="287853C9" w14:textId="77777777" w:rsidTr="003B0297">
        <w:trPr>
          <w:trHeight w:val="187"/>
        </w:trPr>
        <w:tc>
          <w:tcPr>
            <w:tcW w:w="1644" w:type="dxa"/>
            <w:tcBorders>
              <w:left w:val="single" w:sz="4" w:space="0" w:color="auto"/>
              <w:bottom w:val="nil"/>
              <w:right w:val="single" w:sz="4" w:space="0" w:color="auto"/>
            </w:tcBorders>
            <w:shd w:val="clear" w:color="auto" w:fill="auto"/>
          </w:tcPr>
          <w:p w14:paraId="76F20875" w14:textId="77777777" w:rsidR="00B8462D" w:rsidRPr="001463F1" w:rsidRDefault="00B8462D" w:rsidP="003B0297">
            <w:pPr>
              <w:pStyle w:val="TAC"/>
              <w:rPr>
                <w:szCs w:val="18"/>
                <w:lang w:eastAsia="zh-CN"/>
              </w:rPr>
            </w:pPr>
            <w:r w:rsidRPr="003E3792">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14:paraId="3E3B5655" w14:textId="77777777" w:rsidR="00B8462D" w:rsidRPr="001463F1" w:rsidRDefault="00B8462D" w:rsidP="003B0297">
            <w:pPr>
              <w:pStyle w:val="TAC"/>
              <w:rPr>
                <w:szCs w:val="18"/>
                <w:lang w:val="en-US"/>
              </w:rPr>
            </w:pPr>
            <w:r w:rsidRPr="003E3792">
              <w:rPr>
                <w:rFonts w:cs="Arial"/>
                <w:szCs w:val="18"/>
              </w:rPr>
              <w:t>-</w:t>
            </w:r>
          </w:p>
        </w:tc>
        <w:tc>
          <w:tcPr>
            <w:tcW w:w="671" w:type="dxa"/>
            <w:tcBorders>
              <w:left w:val="single" w:sz="4" w:space="0" w:color="auto"/>
              <w:bottom w:val="single" w:sz="4" w:space="0" w:color="auto"/>
              <w:right w:val="single" w:sz="4" w:space="0" w:color="auto"/>
            </w:tcBorders>
          </w:tcPr>
          <w:p w14:paraId="056BCF07" w14:textId="77777777" w:rsidR="00B8462D" w:rsidRPr="001463F1" w:rsidRDefault="00B8462D" w:rsidP="003B0297">
            <w:pPr>
              <w:pStyle w:val="TAC"/>
              <w:rPr>
                <w:szCs w:val="18"/>
                <w:lang w:val="en-US"/>
              </w:rPr>
            </w:pPr>
            <w:r w:rsidRPr="003E3792">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13F1F259" w14:textId="77777777" w:rsidR="00B8462D" w:rsidRPr="001463F1" w:rsidRDefault="00B8462D" w:rsidP="003B0297">
            <w:pPr>
              <w:pStyle w:val="TAC"/>
              <w:rPr>
                <w:rFonts w:eastAsia="Yu Mincho"/>
                <w:szCs w:val="18"/>
              </w:rPr>
            </w:pPr>
            <w:r w:rsidRPr="001463F1">
              <w:rPr>
                <w:rFonts w:eastAsia="Yu Mincho"/>
                <w:szCs w:val="18"/>
              </w:rPr>
              <w:t xml:space="preserve">See CA_n41(2A) Bandwidth Combination Set 1 </w:t>
            </w:r>
            <w:proofErr w:type="spellStart"/>
            <w:r w:rsidRPr="001463F1">
              <w:rPr>
                <w:rFonts w:eastAsia="Yu Mincho"/>
                <w:szCs w:val="18"/>
              </w:rPr>
              <w:t>inTable</w:t>
            </w:r>
            <w:proofErr w:type="spellEnd"/>
            <w:r w:rsidRPr="001463F1">
              <w:rPr>
                <w:rFonts w:eastAsia="Yu Mincho"/>
                <w:szCs w:val="18"/>
              </w:rPr>
              <w:t xml:space="preserve"> 5.5A.2-1</w:t>
            </w:r>
          </w:p>
        </w:tc>
        <w:tc>
          <w:tcPr>
            <w:tcW w:w="1487" w:type="dxa"/>
            <w:tcBorders>
              <w:left w:val="single" w:sz="4" w:space="0" w:color="auto"/>
              <w:bottom w:val="nil"/>
              <w:right w:val="single" w:sz="4" w:space="0" w:color="auto"/>
            </w:tcBorders>
            <w:shd w:val="clear" w:color="auto" w:fill="auto"/>
          </w:tcPr>
          <w:p w14:paraId="43EAF9A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185657DF"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B3310E0"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1B2675"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699F4279" w14:textId="77777777" w:rsidR="00B8462D" w:rsidRPr="001463F1" w:rsidRDefault="00B8462D" w:rsidP="003B0297">
            <w:pPr>
              <w:pStyle w:val="TAC"/>
              <w:rPr>
                <w:szCs w:val="18"/>
                <w:lang w:val="en-US"/>
              </w:rPr>
            </w:pPr>
            <w:r w:rsidRPr="003E379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1DC61259"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BA938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B9BE6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C9C5D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B795D5"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FBE637"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BBC40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5BA6F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23A7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289E3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9D74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D3B27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71DDD1"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8574DF5" w14:textId="77777777" w:rsidR="00B8462D" w:rsidRPr="001463F1" w:rsidRDefault="00B8462D" w:rsidP="003B0297">
            <w:pPr>
              <w:pStyle w:val="TAC"/>
              <w:rPr>
                <w:rFonts w:eastAsia="Yu Mincho"/>
                <w:szCs w:val="18"/>
              </w:rPr>
            </w:pPr>
          </w:p>
        </w:tc>
      </w:tr>
      <w:tr w:rsidR="00B8462D" w:rsidRPr="001463F1" w14:paraId="12184D5B" w14:textId="77777777" w:rsidTr="003B0297">
        <w:trPr>
          <w:trHeight w:val="187"/>
        </w:trPr>
        <w:tc>
          <w:tcPr>
            <w:tcW w:w="1644" w:type="dxa"/>
            <w:tcBorders>
              <w:left w:val="single" w:sz="4" w:space="0" w:color="auto"/>
              <w:bottom w:val="nil"/>
              <w:right w:val="single" w:sz="4" w:space="0" w:color="auto"/>
            </w:tcBorders>
            <w:shd w:val="clear" w:color="auto" w:fill="auto"/>
          </w:tcPr>
          <w:p w14:paraId="4375B6E7" w14:textId="77777777" w:rsidR="00B8462D" w:rsidRPr="001463F1" w:rsidRDefault="00B8462D" w:rsidP="003B0297">
            <w:pPr>
              <w:pStyle w:val="TAC"/>
              <w:rPr>
                <w:szCs w:val="18"/>
                <w:lang w:eastAsia="zh-CN"/>
              </w:rPr>
            </w:pPr>
            <w:r w:rsidRPr="003E3792">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14:paraId="15F6968C" w14:textId="77777777" w:rsidR="00B8462D" w:rsidRPr="001463F1" w:rsidRDefault="00B8462D" w:rsidP="003B0297">
            <w:pPr>
              <w:pStyle w:val="TAC"/>
              <w:rPr>
                <w:szCs w:val="18"/>
                <w:lang w:val="en-US"/>
              </w:rPr>
            </w:pPr>
            <w:r w:rsidRPr="003E3792">
              <w:rPr>
                <w:rFonts w:cs="Arial"/>
                <w:szCs w:val="18"/>
              </w:rPr>
              <w:t>-</w:t>
            </w:r>
          </w:p>
        </w:tc>
        <w:tc>
          <w:tcPr>
            <w:tcW w:w="671" w:type="dxa"/>
            <w:tcBorders>
              <w:left w:val="single" w:sz="4" w:space="0" w:color="auto"/>
              <w:bottom w:val="single" w:sz="4" w:space="0" w:color="auto"/>
              <w:right w:val="single" w:sz="4" w:space="0" w:color="auto"/>
            </w:tcBorders>
          </w:tcPr>
          <w:p w14:paraId="2FFA33C1" w14:textId="77777777" w:rsidR="00B8462D" w:rsidRPr="001463F1" w:rsidRDefault="00B8462D" w:rsidP="003B0297">
            <w:pPr>
              <w:pStyle w:val="TAC"/>
              <w:rPr>
                <w:szCs w:val="18"/>
                <w:lang w:val="en-US"/>
              </w:rPr>
            </w:pPr>
            <w:r w:rsidRPr="003E3792">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2CA0441D" w14:textId="77777777" w:rsidR="00B8462D" w:rsidRPr="001463F1" w:rsidRDefault="00B8462D" w:rsidP="003B0297">
            <w:pPr>
              <w:pStyle w:val="TAC"/>
              <w:rPr>
                <w:rFonts w:eastAsia="Yu Mincho"/>
                <w:szCs w:val="18"/>
              </w:rPr>
            </w:pPr>
            <w:r w:rsidRPr="001463F1">
              <w:rPr>
                <w:rFonts w:eastAsia="Yu Mincho"/>
                <w:szCs w:val="18"/>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1B61CD9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15D8960E"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95C6470"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886085B"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48FB8BEF" w14:textId="77777777" w:rsidR="00B8462D" w:rsidRPr="001463F1" w:rsidRDefault="00B8462D" w:rsidP="003B0297">
            <w:pPr>
              <w:pStyle w:val="TAC"/>
              <w:rPr>
                <w:szCs w:val="18"/>
                <w:lang w:val="en-US"/>
              </w:rPr>
            </w:pPr>
            <w:r w:rsidRPr="003E379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53439D8"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9C147E"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CB1DE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464788"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3323D8"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F2DDA0"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2D19E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4726B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A4B04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0BEC1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DD73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E6728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C3C609"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19114D2" w14:textId="77777777" w:rsidR="00B8462D" w:rsidRPr="001463F1" w:rsidRDefault="00B8462D" w:rsidP="003B0297">
            <w:pPr>
              <w:pStyle w:val="TAC"/>
              <w:rPr>
                <w:rFonts w:eastAsia="Yu Mincho"/>
                <w:szCs w:val="18"/>
              </w:rPr>
            </w:pPr>
          </w:p>
        </w:tc>
      </w:tr>
      <w:tr w:rsidR="00B8462D" w:rsidRPr="001463F1" w14:paraId="09790BA8"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310161CA" w14:textId="77777777" w:rsidR="00B8462D" w:rsidRPr="001463F1" w:rsidRDefault="00B8462D" w:rsidP="003B0297">
            <w:pPr>
              <w:pStyle w:val="TAC"/>
              <w:rPr>
                <w:lang w:eastAsia="zh-CN"/>
              </w:rPr>
            </w:pPr>
            <w:r>
              <w:t>CA_n41C-n66A</w:t>
            </w:r>
          </w:p>
        </w:tc>
        <w:tc>
          <w:tcPr>
            <w:tcW w:w="1382" w:type="dxa"/>
            <w:tcBorders>
              <w:top w:val="nil"/>
              <w:left w:val="single" w:sz="4" w:space="0" w:color="auto"/>
              <w:bottom w:val="nil"/>
              <w:right w:val="single" w:sz="4" w:space="0" w:color="auto"/>
            </w:tcBorders>
            <w:shd w:val="clear" w:color="auto" w:fill="auto"/>
          </w:tcPr>
          <w:p w14:paraId="1D115FE5" w14:textId="77777777" w:rsidR="00B8462D" w:rsidRDefault="00B8462D" w:rsidP="003B0297">
            <w:pPr>
              <w:pStyle w:val="TAC"/>
              <w:rPr>
                <w:lang w:val="en-US" w:eastAsia="zh-CN"/>
              </w:rPr>
            </w:pPr>
            <w:r>
              <w:t>CA_n41C</w:t>
            </w:r>
          </w:p>
          <w:p w14:paraId="3E98A20B" w14:textId="77777777" w:rsidR="00B8462D" w:rsidRPr="001463F1" w:rsidRDefault="00B8462D" w:rsidP="003B0297">
            <w:pPr>
              <w:pStyle w:val="TAC"/>
              <w:rPr>
                <w:lang w:val="en-US"/>
              </w:rPr>
            </w:pPr>
            <w:r>
              <w:t>CA_n41A-n66A</w:t>
            </w:r>
          </w:p>
        </w:tc>
        <w:tc>
          <w:tcPr>
            <w:tcW w:w="671" w:type="dxa"/>
            <w:tcBorders>
              <w:left w:val="single" w:sz="4" w:space="0" w:color="auto"/>
              <w:bottom w:val="single" w:sz="4" w:space="0" w:color="auto"/>
              <w:right w:val="single" w:sz="4" w:space="0" w:color="auto"/>
            </w:tcBorders>
          </w:tcPr>
          <w:p w14:paraId="008D4F46" w14:textId="77777777" w:rsidR="00B8462D" w:rsidRPr="00E648F8" w:rsidRDefault="00B8462D" w:rsidP="003B0297">
            <w:pPr>
              <w:pStyle w:val="TAC"/>
              <w:rPr>
                <w:rFonts w:eastAsia="Yu Mincho"/>
                <w:lang w:eastAsia="ko-KR"/>
              </w:rPr>
            </w:pPr>
            <w:r>
              <w:t>n41</w:t>
            </w:r>
          </w:p>
        </w:tc>
        <w:tc>
          <w:tcPr>
            <w:tcW w:w="8734" w:type="dxa"/>
            <w:gridSpan w:val="13"/>
            <w:tcBorders>
              <w:top w:val="single" w:sz="4" w:space="0" w:color="auto"/>
              <w:left w:val="single" w:sz="4" w:space="0" w:color="auto"/>
              <w:bottom w:val="single" w:sz="4" w:space="0" w:color="auto"/>
              <w:right w:val="single" w:sz="4" w:space="0" w:color="auto"/>
            </w:tcBorders>
          </w:tcPr>
          <w:p w14:paraId="4826EAA6" w14:textId="77777777" w:rsidR="00B8462D" w:rsidRPr="001463F1" w:rsidRDefault="00B8462D" w:rsidP="003B0297">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7" w:type="dxa"/>
            <w:tcBorders>
              <w:top w:val="nil"/>
              <w:left w:val="single" w:sz="4" w:space="0" w:color="auto"/>
              <w:bottom w:val="nil"/>
              <w:right w:val="single" w:sz="4" w:space="0" w:color="auto"/>
            </w:tcBorders>
            <w:shd w:val="clear" w:color="auto" w:fill="auto"/>
          </w:tcPr>
          <w:p w14:paraId="1804C151" w14:textId="77777777" w:rsidR="00B8462D" w:rsidRPr="001463F1" w:rsidRDefault="00B8462D" w:rsidP="003B0297">
            <w:pPr>
              <w:pStyle w:val="TAC"/>
              <w:rPr>
                <w:rFonts w:eastAsia="Yu Mincho"/>
              </w:rPr>
            </w:pPr>
            <w:r>
              <w:rPr>
                <w:rFonts w:hint="eastAsia"/>
                <w:lang w:val="en-US" w:eastAsia="zh-CN"/>
              </w:rPr>
              <w:t>0</w:t>
            </w:r>
          </w:p>
        </w:tc>
      </w:tr>
      <w:tr w:rsidR="00B8462D" w:rsidRPr="001463F1" w14:paraId="71650BD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3C0ED99"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67B796"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74FAC763" w14:textId="77777777" w:rsidR="00B8462D" w:rsidRPr="00E648F8" w:rsidRDefault="00B8462D" w:rsidP="003B0297">
            <w:pPr>
              <w:pStyle w:val="TAC"/>
              <w:rPr>
                <w:rFonts w:eastAsia="Yu Mincho"/>
                <w:lang w:eastAsia="ko-KR"/>
              </w:rPr>
            </w:pPr>
            <w:r>
              <w:rPr>
                <w:lang w:val="en-US"/>
              </w:rPr>
              <w:t>n66</w:t>
            </w:r>
          </w:p>
        </w:tc>
        <w:tc>
          <w:tcPr>
            <w:tcW w:w="671" w:type="dxa"/>
            <w:tcBorders>
              <w:top w:val="single" w:sz="4" w:space="0" w:color="auto"/>
              <w:left w:val="single" w:sz="4" w:space="0" w:color="auto"/>
              <w:bottom w:val="single" w:sz="4" w:space="0" w:color="auto"/>
              <w:right w:val="single" w:sz="4" w:space="0" w:color="auto"/>
            </w:tcBorders>
          </w:tcPr>
          <w:p w14:paraId="53C00F42" w14:textId="77777777" w:rsidR="00B8462D" w:rsidRPr="001463F1" w:rsidRDefault="00B8462D" w:rsidP="003B0297">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163F35" w14:textId="77777777" w:rsidR="00B8462D" w:rsidRPr="001463F1" w:rsidRDefault="00B8462D" w:rsidP="003B0297">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837AC5" w14:textId="77777777" w:rsidR="00B8462D" w:rsidRPr="001463F1" w:rsidRDefault="00B8462D" w:rsidP="003B0297">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0998FA" w14:textId="77777777" w:rsidR="00B8462D" w:rsidRPr="001463F1" w:rsidRDefault="00B8462D" w:rsidP="003B0297">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3E9E9D" w14:textId="77777777" w:rsidR="00B8462D" w:rsidRPr="001463F1" w:rsidRDefault="00B8462D" w:rsidP="003B0297">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D57C72C" w14:textId="77777777" w:rsidR="00B8462D" w:rsidRPr="001463F1" w:rsidRDefault="00B8462D" w:rsidP="003B0297">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80D088" w14:textId="77777777" w:rsidR="00B8462D" w:rsidRPr="001463F1" w:rsidRDefault="00B8462D" w:rsidP="003B0297">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CCBA4F"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145ECA"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85290D"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849E01"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AE74BD"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C1518D" w14:textId="77777777" w:rsidR="00B8462D" w:rsidRPr="001463F1" w:rsidRDefault="00B8462D" w:rsidP="003B029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7624E5C" w14:textId="77777777" w:rsidR="00B8462D" w:rsidRPr="001463F1" w:rsidRDefault="00B8462D" w:rsidP="003B0297">
            <w:pPr>
              <w:pStyle w:val="TAC"/>
              <w:rPr>
                <w:rFonts w:eastAsia="Yu Mincho"/>
              </w:rPr>
            </w:pPr>
          </w:p>
        </w:tc>
      </w:tr>
      <w:tr w:rsidR="00B8462D" w:rsidRPr="001463F1" w14:paraId="68B8F344"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4C8430F0" w14:textId="77777777" w:rsidR="00B8462D" w:rsidRPr="001463F1" w:rsidRDefault="00B8462D" w:rsidP="003B0297">
            <w:pPr>
              <w:pStyle w:val="TAC"/>
              <w:rPr>
                <w:szCs w:val="18"/>
                <w:lang w:eastAsia="zh-CN"/>
              </w:rPr>
            </w:pPr>
            <w:r w:rsidRPr="001463F1">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14:paraId="06564E84" w14:textId="77777777" w:rsidR="00B8462D" w:rsidRPr="001463F1" w:rsidRDefault="00B8462D" w:rsidP="003B0297">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380EE3F0" w14:textId="77777777" w:rsidR="00B8462D" w:rsidRPr="001463F1" w:rsidRDefault="00B8462D" w:rsidP="003B0297">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E4B3AB1"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7175D3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60A4D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A057A4" w14:textId="77777777" w:rsidR="00B8462D" w:rsidRPr="003E3792" w:rsidRDefault="00B8462D" w:rsidP="003B0297">
            <w:pPr>
              <w:pStyle w:val="TAC"/>
              <w:rPr>
                <w:rFonts w:eastAsiaTheme="minorEastAsia"/>
                <w:szCs w:val="18"/>
                <w:lang w:eastAsia="zh-CN"/>
              </w:rPr>
            </w:pPr>
            <w:r w:rsidRPr="001463F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4F2DE2"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A001F4"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77D91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D00CF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38E2FC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0CAD8A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E65AD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03760E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78CD78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11363C6E"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1E178F5C"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A597775"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4891BA"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C0B7EAF" w14:textId="77777777" w:rsidR="00B8462D" w:rsidRPr="001463F1" w:rsidRDefault="00B8462D" w:rsidP="003B0297">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007F1FD"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DB5ED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D20F1C"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9A771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D6B579"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FCA4D3"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4BD92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D71F0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CE54F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9F5B1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76010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135A6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8076AA"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B552FCC" w14:textId="77777777" w:rsidR="00B8462D" w:rsidRPr="001463F1" w:rsidRDefault="00B8462D" w:rsidP="003B0297">
            <w:pPr>
              <w:pStyle w:val="TAC"/>
              <w:rPr>
                <w:rFonts w:eastAsia="Yu Mincho"/>
                <w:szCs w:val="18"/>
              </w:rPr>
            </w:pPr>
          </w:p>
        </w:tc>
      </w:tr>
      <w:tr w:rsidR="00B8462D" w:rsidRPr="001463F1" w14:paraId="57A75DD9" w14:textId="77777777" w:rsidTr="003B0297">
        <w:trPr>
          <w:trHeight w:val="187"/>
        </w:trPr>
        <w:tc>
          <w:tcPr>
            <w:tcW w:w="1644" w:type="dxa"/>
            <w:tcBorders>
              <w:left w:val="single" w:sz="4" w:space="0" w:color="auto"/>
              <w:bottom w:val="nil"/>
              <w:right w:val="single" w:sz="4" w:space="0" w:color="auto"/>
            </w:tcBorders>
            <w:shd w:val="clear" w:color="auto" w:fill="auto"/>
          </w:tcPr>
          <w:p w14:paraId="08E385A1" w14:textId="77777777" w:rsidR="00B8462D" w:rsidRPr="001463F1" w:rsidRDefault="00B8462D" w:rsidP="003B0297">
            <w:pPr>
              <w:pStyle w:val="TAC"/>
              <w:rPr>
                <w:szCs w:val="18"/>
                <w:lang w:eastAsia="zh-CN"/>
              </w:rPr>
            </w:pPr>
            <w:r w:rsidRPr="003E3792">
              <w:rPr>
                <w:rFonts w:eastAsia="Yu Mincho"/>
                <w:szCs w:val="18"/>
                <w:lang w:eastAsia="ko-KR"/>
              </w:rPr>
              <w:t>CA_n41A-n71B</w:t>
            </w:r>
          </w:p>
        </w:tc>
        <w:tc>
          <w:tcPr>
            <w:tcW w:w="1382" w:type="dxa"/>
            <w:tcBorders>
              <w:left w:val="single" w:sz="4" w:space="0" w:color="auto"/>
              <w:bottom w:val="nil"/>
              <w:right w:val="single" w:sz="4" w:space="0" w:color="auto"/>
            </w:tcBorders>
            <w:shd w:val="clear" w:color="auto" w:fill="auto"/>
          </w:tcPr>
          <w:p w14:paraId="1B8A36B9" w14:textId="77777777" w:rsidR="00B8462D" w:rsidRPr="001463F1" w:rsidRDefault="00B8462D" w:rsidP="003B0297">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20622AC1" w14:textId="77777777" w:rsidR="00B8462D" w:rsidRPr="001463F1" w:rsidRDefault="00B8462D" w:rsidP="003B0297">
            <w:pPr>
              <w:pStyle w:val="TAC"/>
              <w:rPr>
                <w:szCs w:val="18"/>
                <w:lang w:val="en-US"/>
              </w:rPr>
            </w:pPr>
            <w:r w:rsidRPr="003E379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710EF5E4"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5FC2C7A" w14:textId="77777777" w:rsidR="00B8462D" w:rsidRPr="003E3792" w:rsidRDefault="00B8462D" w:rsidP="003B0297">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433FE1" w14:textId="77777777" w:rsidR="00B8462D" w:rsidRPr="003E3792" w:rsidRDefault="00B8462D" w:rsidP="003B0297">
            <w:pPr>
              <w:pStyle w:val="TAC"/>
              <w:rPr>
                <w:rFonts w:eastAsiaTheme="minorEastAsia"/>
                <w:szCs w:val="18"/>
                <w:lang w:eastAsia="zh-CN"/>
              </w:rPr>
            </w:pPr>
            <w:r w:rsidRPr="001463F1">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F6625F" w14:textId="77777777" w:rsidR="00B8462D" w:rsidRPr="003E3792" w:rsidRDefault="00B8462D" w:rsidP="003B0297">
            <w:pPr>
              <w:pStyle w:val="TAC"/>
              <w:rPr>
                <w:rFonts w:eastAsiaTheme="minorEastAsia"/>
                <w:szCs w:val="18"/>
                <w:lang w:eastAsia="zh-CN"/>
              </w:rPr>
            </w:pPr>
            <w:r w:rsidRPr="001463F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28A2DE"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FCD5A5" w14:textId="77777777" w:rsidR="00B8462D" w:rsidRPr="001463F1" w:rsidRDefault="00B8462D" w:rsidP="003B0297">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9D0139" w14:textId="77777777" w:rsidR="00B8462D" w:rsidRPr="003E3792" w:rsidRDefault="00B8462D" w:rsidP="003B0297">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44AFDC" w14:textId="77777777" w:rsidR="00B8462D" w:rsidRPr="003E3792" w:rsidRDefault="00B8462D" w:rsidP="003B0297">
            <w:pPr>
              <w:pStyle w:val="TAC"/>
              <w:rPr>
                <w:rFonts w:eastAsiaTheme="minorEastAsia"/>
                <w:szCs w:val="18"/>
                <w:lang w:eastAsia="zh-CN"/>
              </w:rPr>
            </w:pPr>
            <w:r w:rsidRPr="001463F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61B880E" w14:textId="77777777" w:rsidR="00B8462D" w:rsidRPr="003E3792" w:rsidRDefault="00B8462D" w:rsidP="003B0297">
            <w:pPr>
              <w:pStyle w:val="TAC"/>
              <w:rPr>
                <w:rFonts w:eastAsiaTheme="minorEastAsia"/>
                <w:szCs w:val="18"/>
                <w:lang w:eastAsia="zh-CN"/>
              </w:rPr>
            </w:pPr>
            <w:r w:rsidRPr="001463F1">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93F41C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CA3339" w14:textId="77777777" w:rsidR="00B8462D" w:rsidRPr="003E3792" w:rsidRDefault="00B8462D" w:rsidP="003B0297">
            <w:pPr>
              <w:pStyle w:val="TAC"/>
              <w:rPr>
                <w:rFonts w:eastAsiaTheme="minorEastAsia"/>
                <w:szCs w:val="18"/>
                <w:lang w:eastAsia="zh-CN"/>
              </w:rPr>
            </w:pPr>
            <w:r w:rsidRPr="001463F1">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A1BEEB1" w14:textId="77777777" w:rsidR="00B8462D" w:rsidRPr="003E3792" w:rsidRDefault="00B8462D" w:rsidP="003B0297">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CA0E61A" w14:textId="77777777" w:rsidR="00B8462D" w:rsidRPr="003E3792" w:rsidRDefault="00B8462D" w:rsidP="003B0297">
            <w:pPr>
              <w:pStyle w:val="TAC"/>
              <w:rPr>
                <w:rFonts w:eastAsiaTheme="minorEastAsia"/>
                <w:szCs w:val="18"/>
                <w:lang w:eastAsia="zh-CN"/>
              </w:rPr>
            </w:pPr>
            <w:r w:rsidRPr="001463F1">
              <w:rPr>
                <w:szCs w:val="18"/>
                <w:lang w:eastAsia="zh-CN"/>
              </w:rPr>
              <w:t>100</w:t>
            </w:r>
          </w:p>
        </w:tc>
        <w:tc>
          <w:tcPr>
            <w:tcW w:w="1487" w:type="dxa"/>
            <w:tcBorders>
              <w:left w:val="single" w:sz="4" w:space="0" w:color="auto"/>
              <w:bottom w:val="nil"/>
              <w:right w:val="single" w:sz="4" w:space="0" w:color="auto"/>
            </w:tcBorders>
            <w:shd w:val="clear" w:color="auto" w:fill="auto"/>
          </w:tcPr>
          <w:p w14:paraId="33A8393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49D6EB2C"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AC8457E"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1ECFB0"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124F68" w14:textId="77777777" w:rsidR="00B8462D" w:rsidRPr="001463F1" w:rsidRDefault="00B8462D" w:rsidP="003B0297">
            <w:pPr>
              <w:pStyle w:val="TAC"/>
              <w:rPr>
                <w:rFonts w:eastAsia="Yu Mincho"/>
                <w:szCs w:val="18"/>
                <w:lang w:eastAsia="ko-KR"/>
              </w:rPr>
            </w:pPr>
            <w:r w:rsidRPr="001463F1">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0E7D12AA" w14:textId="77777777" w:rsidR="00B8462D" w:rsidRPr="001463F1" w:rsidRDefault="00B8462D" w:rsidP="003B0297">
            <w:pPr>
              <w:pStyle w:val="TAC"/>
              <w:rPr>
                <w:rFonts w:eastAsia="Yu Mincho"/>
                <w:szCs w:val="18"/>
              </w:rPr>
            </w:pPr>
            <w:r w:rsidRPr="001463F1">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F41C95D" w14:textId="77777777" w:rsidR="00B8462D" w:rsidRPr="001463F1" w:rsidRDefault="00B8462D" w:rsidP="003B0297">
            <w:pPr>
              <w:pStyle w:val="TAC"/>
              <w:rPr>
                <w:rFonts w:eastAsia="Yu Mincho"/>
                <w:szCs w:val="18"/>
              </w:rPr>
            </w:pPr>
          </w:p>
        </w:tc>
      </w:tr>
      <w:tr w:rsidR="00B8462D" w:rsidRPr="001463F1" w14:paraId="69DEB6BE"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5508D086" w14:textId="77777777" w:rsidR="00B8462D" w:rsidRPr="001463F1" w:rsidRDefault="00B8462D" w:rsidP="003B0297">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2" w:type="dxa"/>
            <w:tcBorders>
              <w:top w:val="nil"/>
              <w:left w:val="single" w:sz="4" w:space="0" w:color="auto"/>
              <w:bottom w:val="nil"/>
              <w:right w:val="single" w:sz="4" w:space="0" w:color="auto"/>
            </w:tcBorders>
            <w:shd w:val="clear" w:color="auto" w:fill="auto"/>
          </w:tcPr>
          <w:p w14:paraId="4E3480D7" w14:textId="77777777" w:rsidR="00B8462D" w:rsidRPr="001463F1" w:rsidRDefault="00B8462D" w:rsidP="003B0297">
            <w:pPr>
              <w:pStyle w:val="TAC"/>
              <w:rPr>
                <w:szCs w:val="18"/>
                <w:lang w:val="en-US"/>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F3FA1FB" w14:textId="77777777" w:rsidR="00B8462D" w:rsidRPr="001463F1" w:rsidRDefault="00B8462D" w:rsidP="003B0297">
            <w:pPr>
              <w:pStyle w:val="TAC"/>
              <w:rPr>
                <w:rFonts w:eastAsia="Yu Mincho"/>
                <w:szCs w:val="18"/>
                <w:lang w:eastAsia="ko-KR"/>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35E6E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E8527C" w14:textId="77777777" w:rsidR="00B8462D" w:rsidRPr="001463F1" w:rsidRDefault="00B8462D" w:rsidP="003B0297">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70B130B7" w14:textId="77777777" w:rsidR="00B8462D" w:rsidRPr="001463F1" w:rsidRDefault="00B8462D" w:rsidP="003B0297">
            <w:pPr>
              <w:pStyle w:val="TAC"/>
              <w:rPr>
                <w:rFonts w:eastAsia="Yu Mincho"/>
                <w:szCs w:val="18"/>
              </w:rPr>
            </w:pPr>
            <w:r>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tcPr>
          <w:p w14:paraId="58A6DC3B" w14:textId="77777777" w:rsidR="00B8462D" w:rsidRPr="001463F1" w:rsidRDefault="00B8462D" w:rsidP="003B0297">
            <w:pPr>
              <w:pStyle w:val="TAC"/>
              <w:rPr>
                <w:rFonts w:eastAsia="Yu Mincho"/>
                <w:szCs w:val="18"/>
              </w:rPr>
            </w:pPr>
            <w:r>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14:paraId="145BB81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B269CE" w14:textId="77777777" w:rsidR="00B8462D" w:rsidRPr="001463F1" w:rsidRDefault="00B8462D" w:rsidP="003B0297">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1CBB1" w14:textId="77777777" w:rsidR="00B8462D" w:rsidRPr="001463F1" w:rsidRDefault="00B8462D" w:rsidP="003B0297">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5440268F" w14:textId="77777777" w:rsidR="00B8462D" w:rsidRPr="001463F1" w:rsidRDefault="00B8462D" w:rsidP="003B0297">
            <w:pPr>
              <w:pStyle w:val="TAC"/>
              <w:rPr>
                <w:rFonts w:eastAsia="Yu Mincho"/>
                <w:szCs w:val="18"/>
              </w:rPr>
            </w:pPr>
            <w:r>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3C140CF3" w14:textId="77777777" w:rsidR="00B8462D" w:rsidRPr="001463F1" w:rsidRDefault="00B8462D" w:rsidP="003B0297">
            <w:pPr>
              <w:pStyle w:val="TAC"/>
              <w:rPr>
                <w:rFonts w:eastAsia="Yu Mincho"/>
                <w:szCs w:val="18"/>
              </w:rPr>
            </w:pPr>
            <w:r>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6841875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F0FB61" w14:textId="77777777" w:rsidR="00B8462D" w:rsidRPr="001463F1" w:rsidRDefault="00B8462D" w:rsidP="003B0297">
            <w:pPr>
              <w:pStyle w:val="TAC"/>
              <w:rPr>
                <w:rFonts w:eastAsia="Yu Mincho"/>
                <w:szCs w:val="18"/>
              </w:rPr>
            </w:pPr>
            <w:r>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1BE8809F" w14:textId="77777777" w:rsidR="00B8462D" w:rsidRPr="001463F1" w:rsidRDefault="00B8462D" w:rsidP="003B0297">
            <w:pPr>
              <w:pStyle w:val="TAC"/>
              <w:rPr>
                <w:rFonts w:eastAsia="Yu Mincho"/>
                <w:szCs w:val="18"/>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419B1912" w14:textId="77777777" w:rsidR="00B8462D" w:rsidRPr="001463F1" w:rsidRDefault="00B8462D" w:rsidP="003B0297">
            <w:pPr>
              <w:pStyle w:val="TAC"/>
              <w:rPr>
                <w:rFonts w:eastAsia="Yu Mincho"/>
                <w:szCs w:val="18"/>
              </w:rPr>
            </w:pPr>
            <w:r>
              <w:rPr>
                <w:rFonts w:eastAsia="Yu Mincho"/>
                <w:szCs w:val="18"/>
              </w:rPr>
              <w:t>100</w:t>
            </w:r>
          </w:p>
        </w:tc>
        <w:tc>
          <w:tcPr>
            <w:tcW w:w="1487" w:type="dxa"/>
            <w:tcBorders>
              <w:top w:val="nil"/>
              <w:left w:val="single" w:sz="4" w:space="0" w:color="auto"/>
              <w:bottom w:val="nil"/>
              <w:right w:val="single" w:sz="4" w:space="0" w:color="auto"/>
            </w:tcBorders>
            <w:shd w:val="clear" w:color="auto" w:fill="auto"/>
          </w:tcPr>
          <w:p w14:paraId="761DA20D" w14:textId="77777777" w:rsidR="00B8462D" w:rsidRPr="001463F1" w:rsidRDefault="00B8462D" w:rsidP="003B0297">
            <w:pPr>
              <w:pStyle w:val="TAC"/>
              <w:rPr>
                <w:rFonts w:eastAsia="Yu Mincho"/>
                <w:szCs w:val="18"/>
              </w:rPr>
            </w:pPr>
            <w:r>
              <w:rPr>
                <w:rFonts w:hint="eastAsia"/>
                <w:szCs w:val="18"/>
                <w:lang w:val="en-US" w:eastAsia="zh-CN"/>
              </w:rPr>
              <w:t>0</w:t>
            </w:r>
          </w:p>
        </w:tc>
      </w:tr>
      <w:tr w:rsidR="00B8462D" w:rsidRPr="001463F1" w14:paraId="42E51A78"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0159821"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779DC30"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901121B" w14:textId="77777777" w:rsidR="00B8462D" w:rsidRPr="001463F1" w:rsidRDefault="00B8462D" w:rsidP="003B0297">
            <w:pPr>
              <w:pStyle w:val="TAC"/>
              <w:rPr>
                <w:rFonts w:eastAsia="Yu Mincho"/>
                <w:szCs w:val="18"/>
                <w:lang w:eastAsia="ko-KR"/>
              </w:rPr>
            </w:pPr>
            <w:r>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5920423D" w14:textId="77777777" w:rsidR="00B8462D" w:rsidRPr="001463F1" w:rsidRDefault="00B8462D" w:rsidP="003B0297">
            <w:pPr>
              <w:pStyle w:val="TAC"/>
              <w:rPr>
                <w:rFonts w:eastAsia="Yu Mincho"/>
                <w:szCs w:val="18"/>
              </w:rPr>
            </w:pPr>
            <w:r>
              <w:rPr>
                <w:rFonts w:eastAsia="Yu Mincho"/>
                <w:bCs/>
                <w:szCs w:val="18"/>
                <w:lang w:eastAsia="ko-KR"/>
              </w:rPr>
              <w:t>See CA_n71(2A)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59A1359" w14:textId="77777777" w:rsidR="00B8462D" w:rsidRPr="001463F1" w:rsidRDefault="00B8462D" w:rsidP="003B0297">
            <w:pPr>
              <w:pStyle w:val="TAC"/>
              <w:rPr>
                <w:rFonts w:eastAsia="Yu Mincho"/>
                <w:szCs w:val="18"/>
              </w:rPr>
            </w:pPr>
          </w:p>
        </w:tc>
      </w:tr>
      <w:tr w:rsidR="00B8462D" w:rsidRPr="001463F1" w14:paraId="119360A3" w14:textId="77777777" w:rsidTr="003B0297">
        <w:trPr>
          <w:trHeight w:val="187"/>
        </w:trPr>
        <w:tc>
          <w:tcPr>
            <w:tcW w:w="1644" w:type="dxa"/>
            <w:tcBorders>
              <w:left w:val="single" w:sz="4" w:space="0" w:color="auto"/>
              <w:bottom w:val="nil"/>
              <w:right w:val="single" w:sz="4" w:space="0" w:color="auto"/>
            </w:tcBorders>
            <w:shd w:val="clear" w:color="auto" w:fill="auto"/>
          </w:tcPr>
          <w:p w14:paraId="6A353EF7" w14:textId="77777777" w:rsidR="00B8462D" w:rsidRPr="001463F1" w:rsidRDefault="00B8462D" w:rsidP="003B0297">
            <w:pPr>
              <w:pStyle w:val="TAC"/>
              <w:rPr>
                <w:szCs w:val="18"/>
                <w:lang w:eastAsia="zh-CN"/>
              </w:rPr>
            </w:pPr>
            <w:r w:rsidRPr="001463F1">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14:paraId="17BD6D9D" w14:textId="77777777" w:rsidR="00B8462D" w:rsidRDefault="00B8462D" w:rsidP="003B0297">
            <w:pPr>
              <w:pStyle w:val="TAC"/>
              <w:keepNext w:val="0"/>
              <w:rPr>
                <w:lang w:val="en-US"/>
              </w:rPr>
            </w:pPr>
            <w:r>
              <w:rPr>
                <w:rFonts w:cs="Arial"/>
                <w:szCs w:val="18"/>
              </w:rPr>
              <w:t>CA_n41C</w:t>
            </w:r>
          </w:p>
          <w:p w14:paraId="5922D861" w14:textId="77777777" w:rsidR="00B8462D" w:rsidRPr="001463F1" w:rsidRDefault="00B8462D" w:rsidP="003B0297">
            <w:pPr>
              <w:pStyle w:val="TAC"/>
              <w:rPr>
                <w:szCs w:val="18"/>
                <w:lang w:val="en-US"/>
              </w:rPr>
            </w:pPr>
            <w:r>
              <w:rPr>
                <w:rFonts w:cs="Arial"/>
                <w:szCs w:val="18"/>
              </w:rPr>
              <w:t>CA_n41A-n71A</w:t>
            </w:r>
          </w:p>
        </w:tc>
        <w:tc>
          <w:tcPr>
            <w:tcW w:w="671" w:type="dxa"/>
            <w:tcBorders>
              <w:left w:val="single" w:sz="4" w:space="0" w:color="auto"/>
              <w:bottom w:val="single" w:sz="4" w:space="0" w:color="auto"/>
              <w:right w:val="single" w:sz="4" w:space="0" w:color="auto"/>
            </w:tcBorders>
          </w:tcPr>
          <w:p w14:paraId="28D3F1DB" w14:textId="77777777" w:rsidR="00B8462D" w:rsidRPr="001463F1" w:rsidRDefault="00B8462D" w:rsidP="003B0297">
            <w:pPr>
              <w:pStyle w:val="TAC"/>
              <w:rPr>
                <w:szCs w:val="18"/>
                <w:lang w:val="en-US"/>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65F2389F" w14:textId="77777777" w:rsidR="00B8462D" w:rsidRPr="001463F1" w:rsidRDefault="00B8462D" w:rsidP="003B0297">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14:paraId="1873125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4895E851"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5DEEF633"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367EA14"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348BDC28" w14:textId="77777777" w:rsidR="00B8462D" w:rsidRPr="001463F1" w:rsidRDefault="00B8462D" w:rsidP="003B0297">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489AAAB"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0654E8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82FE0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58B3C8"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F5B394"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F73040"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02C7E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BC2C7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0347A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E154E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83A77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BD6AD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B75F77"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5D64806" w14:textId="77777777" w:rsidR="00B8462D" w:rsidRPr="001463F1" w:rsidRDefault="00B8462D" w:rsidP="003B0297">
            <w:pPr>
              <w:pStyle w:val="TAC"/>
              <w:rPr>
                <w:rFonts w:eastAsia="Yu Mincho"/>
                <w:szCs w:val="18"/>
              </w:rPr>
            </w:pPr>
          </w:p>
        </w:tc>
      </w:tr>
      <w:tr w:rsidR="00B8462D" w:rsidRPr="001463F1" w14:paraId="01E6C15B"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39FE58F9"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DA8115C"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63AEEC82" w14:textId="77777777" w:rsidR="00B8462D" w:rsidRPr="001463F1" w:rsidRDefault="00B8462D" w:rsidP="003B0297">
            <w:pPr>
              <w:pStyle w:val="TAC"/>
              <w:rPr>
                <w:szCs w:val="18"/>
                <w:lang w:val="en-US" w:eastAsia="zh-CN"/>
              </w:rPr>
            </w:pPr>
            <w:r>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8B41B41" w14:textId="77777777" w:rsidR="00B8462D" w:rsidRPr="001463F1" w:rsidRDefault="00B8462D" w:rsidP="003B0297">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7" w:type="dxa"/>
            <w:tcBorders>
              <w:top w:val="nil"/>
              <w:left w:val="single" w:sz="4" w:space="0" w:color="auto"/>
              <w:bottom w:val="nil"/>
              <w:right w:val="single" w:sz="4" w:space="0" w:color="auto"/>
            </w:tcBorders>
            <w:shd w:val="clear" w:color="auto" w:fill="auto"/>
          </w:tcPr>
          <w:p w14:paraId="40867942" w14:textId="77777777" w:rsidR="00B8462D" w:rsidRPr="001463F1" w:rsidRDefault="00B8462D" w:rsidP="003B0297">
            <w:pPr>
              <w:pStyle w:val="TAC"/>
              <w:rPr>
                <w:rFonts w:eastAsia="Yu Mincho"/>
                <w:szCs w:val="18"/>
              </w:rPr>
            </w:pPr>
            <w:r>
              <w:rPr>
                <w:szCs w:val="18"/>
                <w:lang w:val="en-US" w:eastAsia="zh-CN"/>
              </w:rPr>
              <w:t>1</w:t>
            </w:r>
          </w:p>
        </w:tc>
      </w:tr>
      <w:tr w:rsidR="00B8462D" w:rsidRPr="001463F1" w14:paraId="1148FCA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C947483"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6467EC3"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4979E003" w14:textId="77777777" w:rsidR="00B8462D" w:rsidRPr="001463F1" w:rsidRDefault="00B8462D" w:rsidP="003B0297">
            <w:pPr>
              <w:pStyle w:val="TAC"/>
              <w:rPr>
                <w:szCs w:val="18"/>
                <w:lang w:val="en-US" w:eastAsia="zh-CN"/>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393B432" w14:textId="77777777" w:rsidR="00B8462D" w:rsidRPr="001463F1" w:rsidRDefault="00B8462D" w:rsidP="003B0297">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474CB97" w14:textId="77777777" w:rsidR="00B8462D" w:rsidRPr="001463F1" w:rsidRDefault="00B8462D" w:rsidP="003B0297">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B32922" w14:textId="77777777" w:rsidR="00B8462D" w:rsidRPr="001463F1" w:rsidRDefault="00B8462D" w:rsidP="003B0297">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3DEFEB" w14:textId="77777777" w:rsidR="00B8462D" w:rsidRPr="001463F1" w:rsidRDefault="00B8462D" w:rsidP="003B0297">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29D9DF"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980F22"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89845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A7A4A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65400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5591A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C16FF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F1F8E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E788E5"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F7B8925" w14:textId="77777777" w:rsidR="00B8462D" w:rsidRPr="001463F1" w:rsidRDefault="00B8462D" w:rsidP="003B0297">
            <w:pPr>
              <w:pStyle w:val="TAC"/>
              <w:rPr>
                <w:rFonts w:eastAsia="Yu Mincho"/>
                <w:szCs w:val="18"/>
              </w:rPr>
            </w:pPr>
          </w:p>
        </w:tc>
      </w:tr>
      <w:tr w:rsidR="00B8462D" w:rsidRPr="001463F1" w14:paraId="595D8B36" w14:textId="77777777" w:rsidTr="003B0297">
        <w:trPr>
          <w:trHeight w:val="187"/>
        </w:trPr>
        <w:tc>
          <w:tcPr>
            <w:tcW w:w="1644" w:type="dxa"/>
            <w:tcBorders>
              <w:left w:val="single" w:sz="4" w:space="0" w:color="auto"/>
              <w:bottom w:val="nil"/>
              <w:right w:val="single" w:sz="4" w:space="0" w:color="auto"/>
            </w:tcBorders>
            <w:shd w:val="clear" w:color="auto" w:fill="auto"/>
          </w:tcPr>
          <w:p w14:paraId="38114C97" w14:textId="77777777" w:rsidR="00B8462D" w:rsidRPr="001463F1" w:rsidRDefault="00B8462D" w:rsidP="003B0297">
            <w:pPr>
              <w:pStyle w:val="TAC"/>
              <w:rPr>
                <w:szCs w:val="18"/>
                <w:lang w:eastAsia="zh-CN"/>
              </w:rPr>
            </w:pPr>
            <w:r w:rsidRPr="001463F1">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14:paraId="0AB3FFFF" w14:textId="77777777" w:rsidR="00B8462D" w:rsidRPr="001463F1" w:rsidRDefault="00B8462D" w:rsidP="003B0297">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36708386" w14:textId="77777777" w:rsidR="00B8462D" w:rsidRPr="001463F1" w:rsidRDefault="00B8462D" w:rsidP="003B0297">
            <w:pPr>
              <w:pStyle w:val="TAC"/>
              <w:rPr>
                <w:szCs w:val="18"/>
                <w:lang w:val="en-US"/>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157273C3" w14:textId="77777777" w:rsidR="00B8462D" w:rsidRPr="001463F1" w:rsidRDefault="00B8462D" w:rsidP="003B0297">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14:paraId="62CFCFA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5D288D2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4B27F24"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EC470D3"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51294C75" w14:textId="77777777" w:rsidR="00B8462D" w:rsidRPr="001463F1" w:rsidRDefault="00B8462D" w:rsidP="003B0297">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866FD72"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215C93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D4414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D930E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35441E"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82E99A"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4873F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633D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50636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02302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FDF17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24CC3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AB171"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F3631FC" w14:textId="77777777" w:rsidR="00B8462D" w:rsidRPr="001463F1" w:rsidRDefault="00B8462D" w:rsidP="003B0297">
            <w:pPr>
              <w:pStyle w:val="TAC"/>
              <w:rPr>
                <w:rFonts w:eastAsia="Yu Mincho"/>
                <w:szCs w:val="18"/>
              </w:rPr>
            </w:pPr>
          </w:p>
        </w:tc>
      </w:tr>
      <w:tr w:rsidR="00B8462D" w:rsidRPr="001463F1" w14:paraId="178950A8" w14:textId="77777777" w:rsidTr="003B0297">
        <w:trPr>
          <w:trHeight w:val="187"/>
        </w:trPr>
        <w:tc>
          <w:tcPr>
            <w:tcW w:w="1644" w:type="dxa"/>
            <w:tcBorders>
              <w:left w:val="single" w:sz="4" w:space="0" w:color="auto"/>
              <w:bottom w:val="nil"/>
              <w:right w:val="single" w:sz="4" w:space="0" w:color="auto"/>
            </w:tcBorders>
            <w:shd w:val="clear" w:color="auto" w:fill="auto"/>
          </w:tcPr>
          <w:p w14:paraId="77BBEDB4" w14:textId="77777777" w:rsidR="00B8462D" w:rsidRPr="001463F1" w:rsidRDefault="00B8462D" w:rsidP="003B0297">
            <w:pPr>
              <w:pStyle w:val="TAC"/>
              <w:rPr>
                <w:szCs w:val="18"/>
                <w:lang w:eastAsia="zh-CN"/>
              </w:rPr>
            </w:pPr>
            <w:r w:rsidRPr="001463F1">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14:paraId="7F9AF8BD" w14:textId="77777777" w:rsidR="00B8462D" w:rsidRPr="001463F1" w:rsidRDefault="00B8462D" w:rsidP="003B0297">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77456FA8" w14:textId="77777777" w:rsidR="00B8462D" w:rsidRPr="001463F1" w:rsidRDefault="00B8462D" w:rsidP="003B0297">
            <w:pPr>
              <w:pStyle w:val="TAC"/>
              <w:rPr>
                <w:szCs w:val="18"/>
                <w:lang w:val="en-US"/>
              </w:rPr>
            </w:pPr>
            <w:r w:rsidRPr="001463F1">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3DD969C1" w14:textId="77777777" w:rsidR="00B8462D" w:rsidRPr="001463F1" w:rsidRDefault="00B8462D" w:rsidP="003B0297">
            <w:pPr>
              <w:pStyle w:val="TAC"/>
              <w:rPr>
                <w:rFonts w:eastAsia="Yu Mincho"/>
                <w:szCs w:val="18"/>
              </w:rPr>
            </w:pPr>
            <w:r w:rsidRPr="001463F1">
              <w:rPr>
                <w:rFonts w:eastAsia="Yu Mincho"/>
                <w:szCs w:val="18"/>
                <w:lang w:eastAsia="ko-KR"/>
              </w:rPr>
              <w:t>See CA_n41(2A) Bandwidth Combination Set 1 in  Table 5.5A.2-1</w:t>
            </w:r>
          </w:p>
        </w:tc>
        <w:tc>
          <w:tcPr>
            <w:tcW w:w="1487" w:type="dxa"/>
            <w:tcBorders>
              <w:left w:val="single" w:sz="4" w:space="0" w:color="auto"/>
              <w:bottom w:val="nil"/>
              <w:right w:val="single" w:sz="4" w:space="0" w:color="auto"/>
            </w:tcBorders>
            <w:shd w:val="clear" w:color="auto" w:fill="auto"/>
          </w:tcPr>
          <w:p w14:paraId="58BAF657"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6F1B2B79"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9E809D6"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CE1130"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6D762BFC" w14:textId="77777777" w:rsidR="00B8462D" w:rsidRPr="001463F1" w:rsidRDefault="00B8462D" w:rsidP="003B0297">
            <w:pPr>
              <w:pStyle w:val="TAC"/>
              <w:rPr>
                <w:szCs w:val="18"/>
                <w:lang w:val="en-US"/>
              </w:rPr>
            </w:pPr>
            <w:r w:rsidRPr="001463F1">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698262AC" w14:textId="77777777" w:rsidR="00B8462D" w:rsidRPr="001463F1" w:rsidRDefault="00B8462D" w:rsidP="003B0297">
            <w:pPr>
              <w:pStyle w:val="TAC"/>
              <w:rPr>
                <w:rFonts w:eastAsia="Yu Mincho"/>
                <w:szCs w:val="18"/>
              </w:rPr>
            </w:pPr>
            <w:r w:rsidRPr="001463F1">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A1051B3" w14:textId="77777777" w:rsidR="00B8462D" w:rsidRPr="001463F1" w:rsidRDefault="00B8462D" w:rsidP="003B0297">
            <w:pPr>
              <w:pStyle w:val="TAC"/>
              <w:rPr>
                <w:rFonts w:eastAsia="Yu Mincho"/>
                <w:szCs w:val="18"/>
              </w:rPr>
            </w:pPr>
          </w:p>
        </w:tc>
      </w:tr>
      <w:tr w:rsidR="00B8462D" w:rsidRPr="001463F1" w14:paraId="1A527579" w14:textId="77777777" w:rsidTr="003B0297">
        <w:trPr>
          <w:trHeight w:val="187"/>
        </w:trPr>
        <w:tc>
          <w:tcPr>
            <w:tcW w:w="1644" w:type="dxa"/>
            <w:tcBorders>
              <w:left w:val="single" w:sz="4" w:space="0" w:color="auto"/>
              <w:bottom w:val="nil"/>
              <w:right w:val="single" w:sz="4" w:space="0" w:color="auto"/>
            </w:tcBorders>
            <w:shd w:val="clear" w:color="auto" w:fill="auto"/>
          </w:tcPr>
          <w:p w14:paraId="005FACEF" w14:textId="77777777" w:rsidR="00B8462D" w:rsidRPr="001463F1" w:rsidRDefault="00B8462D" w:rsidP="003B0297">
            <w:pPr>
              <w:pStyle w:val="TAC"/>
              <w:rPr>
                <w:szCs w:val="18"/>
                <w:lang w:eastAsia="zh-CN"/>
              </w:rPr>
            </w:pPr>
            <w:r w:rsidRPr="001463F1">
              <w:rPr>
                <w:rFonts w:eastAsia="Yu Mincho"/>
                <w:szCs w:val="18"/>
                <w:lang w:eastAsia="ko-KR"/>
              </w:rPr>
              <w:t>CA_n41C-n71B</w:t>
            </w:r>
          </w:p>
        </w:tc>
        <w:tc>
          <w:tcPr>
            <w:tcW w:w="1382" w:type="dxa"/>
            <w:tcBorders>
              <w:left w:val="single" w:sz="4" w:space="0" w:color="auto"/>
              <w:bottom w:val="nil"/>
              <w:right w:val="single" w:sz="4" w:space="0" w:color="auto"/>
            </w:tcBorders>
            <w:shd w:val="clear" w:color="auto" w:fill="auto"/>
          </w:tcPr>
          <w:p w14:paraId="7179F68E" w14:textId="77777777" w:rsidR="00B8462D" w:rsidRPr="001463F1" w:rsidRDefault="00B8462D" w:rsidP="003B0297">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6EF4AC75" w14:textId="77777777" w:rsidR="00B8462D" w:rsidRPr="001463F1" w:rsidRDefault="00B8462D" w:rsidP="003B0297">
            <w:pPr>
              <w:pStyle w:val="TAC"/>
              <w:rPr>
                <w:szCs w:val="18"/>
                <w:lang w:val="en-US"/>
              </w:rPr>
            </w:pPr>
            <w:r w:rsidRPr="001463F1">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3B88EAEE" w14:textId="77777777" w:rsidR="00B8462D" w:rsidRPr="001463F1" w:rsidRDefault="00B8462D" w:rsidP="003B0297">
            <w:pPr>
              <w:pStyle w:val="TAC"/>
              <w:rPr>
                <w:rFonts w:eastAsia="Yu Mincho"/>
                <w:szCs w:val="18"/>
              </w:rPr>
            </w:pPr>
            <w:r w:rsidRPr="001463F1">
              <w:rPr>
                <w:rFonts w:eastAsia="Yu Mincho"/>
                <w:szCs w:val="18"/>
                <w:lang w:eastAsia="ko-KR"/>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0EA991FE"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175D1478"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8715F46"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060E2BC"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7FE72C1F" w14:textId="77777777" w:rsidR="00B8462D" w:rsidRPr="001463F1" w:rsidRDefault="00B8462D" w:rsidP="003B0297">
            <w:pPr>
              <w:pStyle w:val="TAC"/>
              <w:rPr>
                <w:szCs w:val="18"/>
                <w:lang w:val="en-US"/>
              </w:rPr>
            </w:pPr>
            <w:r w:rsidRPr="001463F1">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62949BB1" w14:textId="77777777" w:rsidR="00B8462D" w:rsidRPr="001463F1" w:rsidRDefault="00B8462D" w:rsidP="003B0297">
            <w:pPr>
              <w:pStyle w:val="TAC"/>
              <w:rPr>
                <w:rFonts w:eastAsia="Yu Mincho"/>
                <w:szCs w:val="18"/>
              </w:rPr>
            </w:pPr>
            <w:r w:rsidRPr="001463F1">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A25CE02" w14:textId="77777777" w:rsidR="00B8462D" w:rsidRPr="001463F1" w:rsidRDefault="00B8462D" w:rsidP="003B0297">
            <w:pPr>
              <w:pStyle w:val="TAC"/>
              <w:rPr>
                <w:rFonts w:eastAsia="Yu Mincho"/>
                <w:szCs w:val="18"/>
              </w:rPr>
            </w:pPr>
          </w:p>
        </w:tc>
      </w:tr>
      <w:tr w:rsidR="00B8462D" w:rsidRPr="001463F1" w14:paraId="7B73E71C"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68E70F3E" w14:textId="77777777" w:rsidR="00B8462D" w:rsidRPr="001463F1" w:rsidRDefault="00B8462D" w:rsidP="003B0297">
            <w:pPr>
              <w:pStyle w:val="TAC"/>
              <w:rPr>
                <w:lang w:eastAsia="zh-CN"/>
              </w:rPr>
            </w:pPr>
            <w:r>
              <w:t>CA_n41A-n77A</w:t>
            </w:r>
          </w:p>
        </w:tc>
        <w:tc>
          <w:tcPr>
            <w:tcW w:w="1382" w:type="dxa"/>
            <w:tcBorders>
              <w:top w:val="single" w:sz="4" w:space="0" w:color="auto"/>
              <w:left w:val="single" w:sz="4" w:space="0" w:color="auto"/>
              <w:bottom w:val="nil"/>
              <w:right w:val="single" w:sz="4" w:space="0" w:color="auto"/>
            </w:tcBorders>
            <w:shd w:val="clear" w:color="auto" w:fill="auto"/>
          </w:tcPr>
          <w:p w14:paraId="03409A97" w14:textId="77777777" w:rsidR="00B8462D" w:rsidRPr="001463F1" w:rsidRDefault="00B8462D" w:rsidP="003B0297">
            <w:pPr>
              <w:pStyle w:val="TAC"/>
              <w:rPr>
                <w:lang w:eastAsia="zh-CN"/>
              </w:rPr>
            </w:pPr>
            <w:r>
              <w:t>CA_n41A-n77A</w:t>
            </w:r>
          </w:p>
        </w:tc>
        <w:tc>
          <w:tcPr>
            <w:tcW w:w="671" w:type="dxa"/>
            <w:tcBorders>
              <w:top w:val="single" w:sz="4" w:space="0" w:color="auto"/>
              <w:left w:val="single" w:sz="4" w:space="0" w:color="auto"/>
              <w:bottom w:val="single" w:sz="4" w:space="0" w:color="auto"/>
              <w:right w:val="single" w:sz="4" w:space="0" w:color="auto"/>
            </w:tcBorders>
          </w:tcPr>
          <w:p w14:paraId="607736E5" w14:textId="77777777" w:rsidR="00B8462D" w:rsidRPr="001463F1" w:rsidRDefault="00B8462D" w:rsidP="003B0297">
            <w:pPr>
              <w:pStyle w:val="TAC"/>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881D731"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08296824" w14:textId="77777777" w:rsidR="00B8462D" w:rsidRPr="001463F1" w:rsidRDefault="00B8462D" w:rsidP="003B0297">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8CF1CA" w14:textId="77777777" w:rsidR="00B8462D" w:rsidRPr="001463F1" w:rsidRDefault="00B8462D" w:rsidP="003B0297">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249B84" w14:textId="77777777" w:rsidR="00B8462D" w:rsidRPr="001463F1" w:rsidRDefault="00B8462D" w:rsidP="003B0297">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6ED538"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F69D03" w14:textId="77777777" w:rsidR="00B8462D" w:rsidRPr="001463F1" w:rsidRDefault="00B8462D" w:rsidP="003B0297">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F2437F" w14:textId="77777777" w:rsidR="00B8462D" w:rsidRPr="001463F1" w:rsidRDefault="00B8462D" w:rsidP="003B0297">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143CF2" w14:textId="77777777" w:rsidR="00B8462D" w:rsidRPr="001463F1" w:rsidRDefault="00B8462D" w:rsidP="003B0297">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572F9A3" w14:textId="77777777" w:rsidR="00B8462D" w:rsidRPr="001463F1" w:rsidRDefault="00B8462D" w:rsidP="003B0297">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6DFC771"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F3232C" w14:textId="77777777" w:rsidR="00B8462D" w:rsidRPr="001463F1" w:rsidRDefault="00B8462D" w:rsidP="003B0297">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799491E" w14:textId="77777777" w:rsidR="00B8462D" w:rsidRPr="001463F1" w:rsidRDefault="00B8462D" w:rsidP="003B0297">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5E96E095" w14:textId="77777777" w:rsidR="00B8462D" w:rsidRPr="001463F1" w:rsidRDefault="00B8462D" w:rsidP="003B0297">
            <w:pPr>
              <w:pStyle w:val="TAC"/>
              <w:rPr>
                <w:lang w:eastAsia="zh-CN"/>
              </w:rPr>
            </w:pPr>
            <w:r>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5D32A86B" w14:textId="77777777" w:rsidR="00B8462D" w:rsidRPr="001463F1" w:rsidRDefault="00B8462D" w:rsidP="003B0297">
            <w:pPr>
              <w:pStyle w:val="TAC"/>
              <w:rPr>
                <w:lang w:eastAsia="zh-CN"/>
              </w:rPr>
            </w:pPr>
            <w:r w:rsidRPr="00FE23E4">
              <w:rPr>
                <w:rFonts w:hint="eastAsia"/>
                <w:lang w:val="en-US" w:eastAsia="zh-CN"/>
              </w:rPr>
              <w:t>0</w:t>
            </w:r>
          </w:p>
        </w:tc>
      </w:tr>
      <w:tr w:rsidR="00B8462D" w:rsidRPr="001463F1" w14:paraId="6139BD14"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8762000"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B6592B" w14:textId="77777777" w:rsidR="00B8462D" w:rsidRPr="001463F1" w:rsidRDefault="00B8462D" w:rsidP="003B029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87B72A" w14:textId="77777777" w:rsidR="00B8462D" w:rsidRPr="001463F1" w:rsidRDefault="00B8462D" w:rsidP="003B0297">
            <w:pPr>
              <w:pStyle w:val="TAC"/>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6D8A995A"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7929FC64" w14:textId="77777777" w:rsidR="00B8462D" w:rsidRPr="001463F1" w:rsidRDefault="00B8462D" w:rsidP="003B0297">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C47B57" w14:textId="77777777" w:rsidR="00B8462D" w:rsidRPr="001463F1" w:rsidRDefault="00B8462D" w:rsidP="003B0297">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BCB1EA" w14:textId="77777777" w:rsidR="00B8462D" w:rsidRPr="001463F1" w:rsidRDefault="00B8462D" w:rsidP="003B0297">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023AC4" w14:textId="77777777" w:rsidR="00B8462D" w:rsidRPr="001463F1" w:rsidRDefault="00B8462D" w:rsidP="003B0297">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8956C76" w14:textId="77777777" w:rsidR="00B8462D" w:rsidRPr="001463F1" w:rsidRDefault="00B8462D" w:rsidP="003B0297">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76EBCFD" w14:textId="77777777" w:rsidR="00B8462D" w:rsidRPr="001463F1" w:rsidRDefault="00B8462D" w:rsidP="003B0297">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5512BF" w14:textId="77777777" w:rsidR="00B8462D" w:rsidRPr="001463F1" w:rsidRDefault="00B8462D" w:rsidP="003B0297">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BD0540" w14:textId="77777777" w:rsidR="00B8462D" w:rsidRPr="001463F1" w:rsidRDefault="00B8462D" w:rsidP="003B0297">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E7F3640" w14:textId="77777777" w:rsidR="00B8462D" w:rsidRPr="001463F1" w:rsidRDefault="00B8462D" w:rsidP="003B0297">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51511276" w14:textId="77777777" w:rsidR="00B8462D" w:rsidRPr="001463F1" w:rsidRDefault="00B8462D" w:rsidP="003B0297">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E3E1136" w14:textId="77777777" w:rsidR="00B8462D" w:rsidRPr="001463F1" w:rsidRDefault="00B8462D" w:rsidP="003B0297">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1E26FE04" w14:textId="77777777" w:rsidR="00B8462D" w:rsidRPr="001463F1" w:rsidRDefault="00B8462D" w:rsidP="003B0297">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8EB982C" w14:textId="77777777" w:rsidR="00B8462D" w:rsidRPr="001463F1" w:rsidRDefault="00B8462D" w:rsidP="003B0297">
            <w:pPr>
              <w:pStyle w:val="TAC"/>
              <w:rPr>
                <w:lang w:eastAsia="zh-CN"/>
              </w:rPr>
            </w:pPr>
          </w:p>
        </w:tc>
      </w:tr>
      <w:tr w:rsidR="00B8462D" w:rsidRPr="001463F1" w14:paraId="798255B1"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7F179415" w14:textId="77777777" w:rsidR="00B8462D" w:rsidRPr="001463F1" w:rsidRDefault="00B8462D" w:rsidP="003B0297">
            <w:pPr>
              <w:pStyle w:val="TAC"/>
              <w:rPr>
                <w:lang w:eastAsia="zh-CN"/>
              </w:rPr>
            </w:pPr>
            <w:r>
              <w:t>CA_n41(2A)-n77A</w:t>
            </w:r>
          </w:p>
        </w:tc>
        <w:tc>
          <w:tcPr>
            <w:tcW w:w="1382" w:type="dxa"/>
            <w:tcBorders>
              <w:top w:val="single" w:sz="4" w:space="0" w:color="auto"/>
              <w:left w:val="single" w:sz="4" w:space="0" w:color="auto"/>
              <w:bottom w:val="nil"/>
              <w:right w:val="single" w:sz="4" w:space="0" w:color="auto"/>
            </w:tcBorders>
            <w:shd w:val="clear" w:color="auto" w:fill="auto"/>
          </w:tcPr>
          <w:p w14:paraId="4698F871" w14:textId="77777777" w:rsidR="00B8462D" w:rsidRPr="001463F1" w:rsidRDefault="00B8462D" w:rsidP="003B0297">
            <w:pPr>
              <w:pStyle w:val="TAC"/>
              <w:rPr>
                <w:lang w:eastAsia="zh-CN"/>
              </w:rPr>
            </w:pPr>
            <w:r>
              <w:t>CA_n41A-n77A</w:t>
            </w:r>
          </w:p>
        </w:tc>
        <w:tc>
          <w:tcPr>
            <w:tcW w:w="671" w:type="dxa"/>
            <w:tcBorders>
              <w:top w:val="single" w:sz="4" w:space="0" w:color="auto"/>
              <w:left w:val="single" w:sz="4" w:space="0" w:color="auto"/>
              <w:bottom w:val="single" w:sz="4" w:space="0" w:color="auto"/>
              <w:right w:val="single" w:sz="4" w:space="0" w:color="auto"/>
            </w:tcBorders>
          </w:tcPr>
          <w:p w14:paraId="757FE8FB" w14:textId="77777777" w:rsidR="00B8462D" w:rsidRPr="001463F1" w:rsidRDefault="00B8462D" w:rsidP="003B0297">
            <w:pPr>
              <w:pStyle w:val="TAC"/>
              <w:rPr>
                <w:lang w:val="en-US"/>
              </w:rPr>
            </w:pPr>
            <w:r>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719CE88" w14:textId="77777777" w:rsidR="00B8462D" w:rsidRPr="001463F1" w:rsidRDefault="00B8462D" w:rsidP="003B0297">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14:paraId="4415203B" w14:textId="77777777" w:rsidR="00B8462D" w:rsidRPr="001463F1" w:rsidRDefault="00B8462D" w:rsidP="003B0297">
            <w:pPr>
              <w:pStyle w:val="TAC"/>
              <w:rPr>
                <w:lang w:eastAsia="zh-CN"/>
              </w:rPr>
            </w:pPr>
            <w:r w:rsidRPr="00FE23E4">
              <w:rPr>
                <w:rFonts w:hint="eastAsia"/>
                <w:lang w:val="en-US" w:eastAsia="zh-CN"/>
              </w:rPr>
              <w:t>0</w:t>
            </w:r>
          </w:p>
        </w:tc>
      </w:tr>
      <w:tr w:rsidR="00B8462D" w:rsidRPr="001463F1" w14:paraId="4C6CACED"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81E5479"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E9B7275" w14:textId="77777777" w:rsidR="00B8462D" w:rsidRPr="001463F1" w:rsidRDefault="00B8462D" w:rsidP="003B029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82DDCE" w14:textId="77777777" w:rsidR="00B8462D" w:rsidRPr="001463F1" w:rsidRDefault="00B8462D" w:rsidP="003B0297">
            <w:pPr>
              <w:pStyle w:val="TAC"/>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1383DF83"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4522567E" w14:textId="77777777" w:rsidR="00B8462D" w:rsidRPr="001463F1" w:rsidRDefault="00B8462D" w:rsidP="003B0297">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5CF890" w14:textId="77777777" w:rsidR="00B8462D" w:rsidRPr="001463F1" w:rsidRDefault="00B8462D" w:rsidP="003B0297">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B88F84" w14:textId="77777777" w:rsidR="00B8462D" w:rsidRPr="001463F1" w:rsidRDefault="00B8462D" w:rsidP="003B0297">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66A7AD" w14:textId="77777777" w:rsidR="00B8462D" w:rsidRPr="001463F1" w:rsidRDefault="00B8462D" w:rsidP="003B0297">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A3B60E6" w14:textId="77777777" w:rsidR="00B8462D" w:rsidRPr="001463F1" w:rsidRDefault="00B8462D" w:rsidP="003B0297">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3015B94" w14:textId="77777777" w:rsidR="00B8462D" w:rsidRPr="001463F1" w:rsidRDefault="00B8462D" w:rsidP="003B0297">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2318B3" w14:textId="77777777" w:rsidR="00B8462D" w:rsidRPr="001463F1" w:rsidRDefault="00B8462D" w:rsidP="003B0297">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B77865C" w14:textId="77777777" w:rsidR="00B8462D" w:rsidRPr="001463F1" w:rsidRDefault="00B8462D" w:rsidP="003B0297">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36A50A9" w14:textId="77777777" w:rsidR="00B8462D" w:rsidRPr="001463F1" w:rsidRDefault="00B8462D" w:rsidP="003B0297">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50A54A0C" w14:textId="77777777" w:rsidR="00B8462D" w:rsidRPr="001463F1" w:rsidRDefault="00B8462D" w:rsidP="003B0297">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0168280" w14:textId="77777777" w:rsidR="00B8462D" w:rsidRPr="001463F1" w:rsidRDefault="00B8462D" w:rsidP="003B0297">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2A996808" w14:textId="77777777" w:rsidR="00B8462D" w:rsidRPr="001463F1" w:rsidRDefault="00B8462D" w:rsidP="003B0297">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A38B460" w14:textId="77777777" w:rsidR="00B8462D" w:rsidRPr="001463F1" w:rsidRDefault="00B8462D" w:rsidP="003B0297">
            <w:pPr>
              <w:pStyle w:val="TAC"/>
              <w:rPr>
                <w:lang w:eastAsia="zh-CN"/>
              </w:rPr>
            </w:pPr>
          </w:p>
        </w:tc>
      </w:tr>
      <w:tr w:rsidR="00B8462D" w:rsidRPr="001463F1" w14:paraId="132916D1"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0032E914" w14:textId="77777777" w:rsidR="00B8462D" w:rsidRPr="001463F1" w:rsidRDefault="00B8462D" w:rsidP="003B0297">
            <w:pPr>
              <w:pStyle w:val="TAC"/>
              <w:rPr>
                <w:lang w:eastAsia="zh-CN"/>
              </w:rPr>
            </w:pPr>
            <w:r>
              <w:t>CA_n41C-n77A</w:t>
            </w:r>
          </w:p>
        </w:tc>
        <w:tc>
          <w:tcPr>
            <w:tcW w:w="1382" w:type="dxa"/>
            <w:tcBorders>
              <w:top w:val="single" w:sz="4" w:space="0" w:color="auto"/>
              <w:left w:val="single" w:sz="4" w:space="0" w:color="auto"/>
              <w:bottom w:val="nil"/>
              <w:right w:val="single" w:sz="4" w:space="0" w:color="auto"/>
            </w:tcBorders>
            <w:shd w:val="clear" w:color="auto" w:fill="auto"/>
          </w:tcPr>
          <w:p w14:paraId="3C2443BC" w14:textId="77777777" w:rsidR="00B8462D" w:rsidRDefault="00B8462D" w:rsidP="003B0297">
            <w:pPr>
              <w:pStyle w:val="TAC"/>
            </w:pPr>
            <w:r>
              <w:t>CA_n41A-n77A</w:t>
            </w:r>
          </w:p>
          <w:p w14:paraId="5647683A" w14:textId="77777777" w:rsidR="00B8462D" w:rsidRPr="001463F1" w:rsidRDefault="00B8462D" w:rsidP="003B0297">
            <w:pPr>
              <w:pStyle w:val="TAC"/>
              <w:rPr>
                <w:lang w:eastAsia="zh-CN"/>
              </w:rPr>
            </w:pPr>
            <w:r>
              <w:t>CA_n41C</w:t>
            </w:r>
          </w:p>
        </w:tc>
        <w:tc>
          <w:tcPr>
            <w:tcW w:w="671" w:type="dxa"/>
            <w:tcBorders>
              <w:top w:val="single" w:sz="4" w:space="0" w:color="auto"/>
              <w:left w:val="single" w:sz="4" w:space="0" w:color="auto"/>
              <w:bottom w:val="single" w:sz="4" w:space="0" w:color="auto"/>
              <w:right w:val="single" w:sz="4" w:space="0" w:color="auto"/>
            </w:tcBorders>
          </w:tcPr>
          <w:p w14:paraId="0C7654A3" w14:textId="77777777" w:rsidR="00B8462D" w:rsidRPr="001463F1" w:rsidRDefault="00B8462D" w:rsidP="003B0297">
            <w:pPr>
              <w:pStyle w:val="TAC"/>
              <w:rPr>
                <w:lang w:val="en-US"/>
              </w:rPr>
            </w:pPr>
            <w:r>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299A358" w14:textId="77777777" w:rsidR="00B8462D" w:rsidRPr="001463F1" w:rsidRDefault="00B8462D" w:rsidP="003B0297">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14:paraId="4B1C2E4D" w14:textId="77777777" w:rsidR="00B8462D" w:rsidRPr="001463F1" w:rsidRDefault="00B8462D" w:rsidP="003B0297">
            <w:pPr>
              <w:pStyle w:val="TAC"/>
              <w:rPr>
                <w:lang w:eastAsia="zh-CN"/>
              </w:rPr>
            </w:pPr>
            <w:r w:rsidRPr="00FE23E4">
              <w:rPr>
                <w:rFonts w:hint="eastAsia"/>
                <w:lang w:val="en-US" w:eastAsia="zh-CN"/>
              </w:rPr>
              <w:t>0</w:t>
            </w:r>
          </w:p>
        </w:tc>
      </w:tr>
      <w:tr w:rsidR="00B8462D" w:rsidRPr="001463F1" w14:paraId="20BD4421"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A5D1769"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57D58F" w14:textId="77777777" w:rsidR="00B8462D" w:rsidRPr="001463F1" w:rsidRDefault="00B8462D" w:rsidP="003B029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A8B48D" w14:textId="77777777" w:rsidR="00B8462D" w:rsidRPr="001463F1" w:rsidRDefault="00B8462D" w:rsidP="003B0297">
            <w:pPr>
              <w:pStyle w:val="TAC"/>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67236AC0"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54C3264F" w14:textId="77777777" w:rsidR="00B8462D" w:rsidRPr="001463F1" w:rsidRDefault="00B8462D" w:rsidP="003B0297">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A18761" w14:textId="77777777" w:rsidR="00B8462D" w:rsidRPr="001463F1" w:rsidRDefault="00B8462D" w:rsidP="003B0297">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D3768C" w14:textId="77777777" w:rsidR="00B8462D" w:rsidRPr="001463F1" w:rsidRDefault="00B8462D" w:rsidP="003B0297">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779854" w14:textId="77777777" w:rsidR="00B8462D" w:rsidRPr="001463F1" w:rsidRDefault="00B8462D" w:rsidP="003B0297">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E1B7C39" w14:textId="77777777" w:rsidR="00B8462D" w:rsidRPr="001463F1" w:rsidRDefault="00B8462D" w:rsidP="003B0297">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7968E8" w14:textId="77777777" w:rsidR="00B8462D" w:rsidRPr="001463F1" w:rsidRDefault="00B8462D" w:rsidP="003B0297">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BA49BA" w14:textId="77777777" w:rsidR="00B8462D" w:rsidRPr="001463F1" w:rsidRDefault="00B8462D" w:rsidP="003B0297">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8AB15F2" w14:textId="77777777" w:rsidR="00B8462D" w:rsidRPr="001463F1" w:rsidRDefault="00B8462D" w:rsidP="003B0297">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675D9A7" w14:textId="77777777" w:rsidR="00B8462D" w:rsidRPr="001463F1" w:rsidRDefault="00B8462D" w:rsidP="003B0297">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022BB583" w14:textId="77777777" w:rsidR="00B8462D" w:rsidRPr="001463F1" w:rsidRDefault="00B8462D" w:rsidP="003B0297">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1DF0DE6" w14:textId="77777777" w:rsidR="00B8462D" w:rsidRPr="001463F1" w:rsidRDefault="00B8462D" w:rsidP="003B0297">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452509F2" w14:textId="77777777" w:rsidR="00B8462D" w:rsidRPr="001463F1" w:rsidRDefault="00B8462D" w:rsidP="003B0297">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8FB6E25" w14:textId="77777777" w:rsidR="00B8462D" w:rsidRPr="001463F1" w:rsidRDefault="00B8462D" w:rsidP="003B0297">
            <w:pPr>
              <w:pStyle w:val="TAC"/>
              <w:rPr>
                <w:lang w:eastAsia="zh-CN"/>
              </w:rPr>
            </w:pPr>
          </w:p>
        </w:tc>
      </w:tr>
      <w:tr w:rsidR="00B8462D" w:rsidRPr="001463F1" w14:paraId="23D3E3A5"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17EB72CB" w14:textId="77777777" w:rsidR="00B8462D" w:rsidRPr="00E648F8" w:rsidRDefault="00B8462D" w:rsidP="003B0297">
            <w:pPr>
              <w:pStyle w:val="TAC"/>
            </w:pPr>
            <w:r>
              <w:t>CA_n41A-n77(2A)</w:t>
            </w:r>
          </w:p>
        </w:tc>
        <w:tc>
          <w:tcPr>
            <w:tcW w:w="1382" w:type="dxa"/>
            <w:tcBorders>
              <w:top w:val="single" w:sz="4" w:space="0" w:color="auto"/>
              <w:left w:val="single" w:sz="4" w:space="0" w:color="auto"/>
              <w:bottom w:val="nil"/>
              <w:right w:val="single" w:sz="4" w:space="0" w:color="auto"/>
            </w:tcBorders>
            <w:shd w:val="clear" w:color="auto" w:fill="auto"/>
          </w:tcPr>
          <w:p w14:paraId="3E9F9031" w14:textId="77777777" w:rsidR="00B8462D" w:rsidRPr="001463F1" w:rsidRDefault="00B8462D" w:rsidP="003B0297">
            <w:pPr>
              <w:pStyle w:val="TAC"/>
              <w:rPr>
                <w:lang w:eastAsia="zh-CN"/>
              </w:rPr>
            </w:pPr>
            <w:r>
              <w:t>CA_n41A-n77A</w:t>
            </w:r>
          </w:p>
        </w:tc>
        <w:tc>
          <w:tcPr>
            <w:tcW w:w="671" w:type="dxa"/>
            <w:tcBorders>
              <w:top w:val="single" w:sz="4" w:space="0" w:color="auto"/>
              <w:left w:val="single" w:sz="4" w:space="0" w:color="auto"/>
              <w:bottom w:val="single" w:sz="4" w:space="0" w:color="auto"/>
              <w:right w:val="single" w:sz="4" w:space="0" w:color="auto"/>
            </w:tcBorders>
          </w:tcPr>
          <w:p w14:paraId="0A6B755B" w14:textId="77777777" w:rsidR="00B8462D" w:rsidRPr="001463F1" w:rsidRDefault="00B8462D" w:rsidP="003B0297">
            <w:pPr>
              <w:pStyle w:val="TAC"/>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81D775"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2B339493" w14:textId="77777777" w:rsidR="00B8462D" w:rsidRPr="001463F1" w:rsidRDefault="00B8462D" w:rsidP="003B0297">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D7828C" w14:textId="77777777" w:rsidR="00B8462D" w:rsidRPr="001463F1" w:rsidRDefault="00B8462D" w:rsidP="003B0297">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B82914" w14:textId="77777777" w:rsidR="00B8462D" w:rsidRPr="001463F1" w:rsidRDefault="00B8462D" w:rsidP="003B0297">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0C8D40" w14:textId="77777777" w:rsidR="00B8462D" w:rsidRPr="001463F1" w:rsidRDefault="00B8462D" w:rsidP="003B0297">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A93B7CD" w14:textId="77777777" w:rsidR="00B8462D" w:rsidRPr="001463F1" w:rsidRDefault="00B8462D" w:rsidP="003B0297">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FF0E5C" w14:textId="77777777" w:rsidR="00B8462D" w:rsidRPr="001463F1" w:rsidRDefault="00B8462D" w:rsidP="003B0297">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D6C5ED" w14:textId="77777777" w:rsidR="00B8462D" w:rsidRPr="001463F1" w:rsidRDefault="00B8462D" w:rsidP="003B0297">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873DB27" w14:textId="77777777" w:rsidR="00B8462D" w:rsidRPr="001463F1" w:rsidRDefault="00B8462D" w:rsidP="003B0297">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FAB6101" w14:textId="77777777" w:rsidR="00B8462D" w:rsidRPr="001463F1" w:rsidRDefault="00B8462D" w:rsidP="003B0297">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3CB52454" w14:textId="77777777" w:rsidR="00B8462D" w:rsidRPr="001463F1" w:rsidRDefault="00B8462D" w:rsidP="003B0297">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C3F7081" w14:textId="77777777" w:rsidR="00B8462D" w:rsidRPr="001463F1" w:rsidRDefault="00B8462D" w:rsidP="003B0297">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78CBAB00" w14:textId="77777777" w:rsidR="00B8462D" w:rsidRPr="001463F1" w:rsidRDefault="00B8462D" w:rsidP="003B0297">
            <w:pPr>
              <w:pStyle w:val="TAC"/>
              <w:rPr>
                <w:lang w:eastAsia="zh-CN"/>
              </w:rPr>
            </w:pPr>
            <w:r>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386C0A4C" w14:textId="77777777" w:rsidR="00B8462D" w:rsidRPr="001463F1" w:rsidRDefault="00B8462D" w:rsidP="003B0297">
            <w:pPr>
              <w:pStyle w:val="TAC"/>
              <w:rPr>
                <w:lang w:eastAsia="zh-CN"/>
              </w:rPr>
            </w:pPr>
            <w:r w:rsidRPr="00FE23E4">
              <w:rPr>
                <w:rFonts w:hint="eastAsia"/>
                <w:lang w:val="en-US" w:eastAsia="zh-CN"/>
              </w:rPr>
              <w:t>0</w:t>
            </w:r>
          </w:p>
        </w:tc>
      </w:tr>
      <w:tr w:rsidR="00B8462D" w:rsidRPr="001463F1" w14:paraId="3FCF6A1D"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2D10936"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85B0F0A" w14:textId="77777777" w:rsidR="00B8462D" w:rsidRPr="001463F1" w:rsidRDefault="00B8462D" w:rsidP="003B0297">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5CFC33" w14:textId="77777777" w:rsidR="00B8462D" w:rsidRPr="001463F1" w:rsidRDefault="00B8462D" w:rsidP="003B0297">
            <w:pPr>
              <w:pStyle w:val="TAC"/>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02441D41"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0A22E93C" w14:textId="77777777" w:rsidR="00B8462D" w:rsidRPr="001463F1" w:rsidRDefault="00B8462D" w:rsidP="003B0297">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5A5320" w14:textId="77777777" w:rsidR="00B8462D" w:rsidRPr="001463F1" w:rsidRDefault="00B8462D" w:rsidP="003B0297">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33E987" w14:textId="77777777" w:rsidR="00B8462D" w:rsidRPr="001463F1" w:rsidRDefault="00B8462D" w:rsidP="003B0297">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92B4CA"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2E6D91" w14:textId="77777777" w:rsidR="00B8462D" w:rsidRPr="001463F1" w:rsidRDefault="00B8462D" w:rsidP="003B0297">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2E38C2" w14:textId="77777777" w:rsidR="00B8462D" w:rsidRPr="001463F1" w:rsidRDefault="00B8462D" w:rsidP="003B0297">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D441F3A" w14:textId="77777777" w:rsidR="00B8462D" w:rsidRPr="001463F1" w:rsidRDefault="00B8462D" w:rsidP="003B0297">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96EC91D" w14:textId="77777777" w:rsidR="00B8462D" w:rsidRPr="001463F1" w:rsidRDefault="00B8462D" w:rsidP="003B0297">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A263D98"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15C4D0" w14:textId="77777777" w:rsidR="00B8462D" w:rsidRPr="001463F1" w:rsidRDefault="00B8462D" w:rsidP="003B0297">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62C3C2D" w14:textId="77777777" w:rsidR="00B8462D" w:rsidRPr="001463F1" w:rsidRDefault="00B8462D" w:rsidP="003B0297">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0A0D514F" w14:textId="77777777" w:rsidR="00B8462D" w:rsidRPr="001463F1" w:rsidRDefault="00B8462D" w:rsidP="003B0297">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BF4F7B3" w14:textId="77777777" w:rsidR="00B8462D" w:rsidRPr="001463F1" w:rsidRDefault="00B8462D" w:rsidP="003B0297">
            <w:pPr>
              <w:pStyle w:val="TAC"/>
              <w:rPr>
                <w:lang w:eastAsia="zh-CN"/>
              </w:rPr>
            </w:pPr>
          </w:p>
        </w:tc>
      </w:tr>
      <w:tr w:rsidR="00B8462D" w:rsidRPr="001463F1" w14:paraId="682E6D61"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1326BD72" w14:textId="77777777" w:rsidR="00B8462D" w:rsidRPr="001463F1" w:rsidRDefault="00B8462D" w:rsidP="003B0297">
            <w:pPr>
              <w:pStyle w:val="TAC"/>
              <w:rPr>
                <w:szCs w:val="18"/>
                <w:lang w:eastAsia="zh-CN"/>
              </w:rPr>
            </w:pPr>
            <w:r w:rsidRPr="001463F1">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14:paraId="503E68E6" w14:textId="77777777" w:rsidR="00B8462D" w:rsidRPr="001463F1" w:rsidRDefault="00B8462D" w:rsidP="003B0297">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054B1906" w14:textId="77777777" w:rsidR="00B8462D" w:rsidRPr="001463F1" w:rsidRDefault="00B8462D" w:rsidP="003B0297">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2D0BAA03"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385FCB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3D118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D7784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2F54F9"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DBD255"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210D1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FF7808"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7AC947C"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2C9411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D4279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EFEAF5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99188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1B50072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1371CE3E"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8270DC2"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D47BE6A"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60DAC5" w14:textId="77777777" w:rsidR="00B8462D" w:rsidRPr="001463F1" w:rsidRDefault="00B8462D" w:rsidP="003B0297">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2B5B7EB"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5D920E"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B8FB3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89C4BE"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4D9879"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DF1F91"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CACDB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42259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FA807D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C41869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D6283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AD10D5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0F969C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B5C6A96" w14:textId="77777777" w:rsidR="00B8462D" w:rsidRPr="001463F1" w:rsidRDefault="00B8462D" w:rsidP="003B0297">
            <w:pPr>
              <w:pStyle w:val="TAC"/>
              <w:rPr>
                <w:rFonts w:eastAsia="Yu Mincho"/>
                <w:szCs w:val="18"/>
              </w:rPr>
            </w:pPr>
          </w:p>
        </w:tc>
      </w:tr>
      <w:tr w:rsidR="00B8462D" w:rsidRPr="001463F1" w14:paraId="45521987"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1001DA85" w14:textId="77777777" w:rsidR="00B8462D" w:rsidRPr="001463F1" w:rsidRDefault="00B8462D" w:rsidP="003B0297">
            <w:pPr>
              <w:pStyle w:val="TAC"/>
              <w:rPr>
                <w:szCs w:val="18"/>
                <w:lang w:eastAsia="zh-CN"/>
              </w:rPr>
            </w:pPr>
            <w:r>
              <w:rPr>
                <w:rFonts w:eastAsia="SimSun"/>
                <w:lang w:eastAsia="zh-CN"/>
              </w:rPr>
              <w:t>CA</w:t>
            </w:r>
            <w:r>
              <w:rPr>
                <w:rFonts w:eastAsia="SimSun"/>
              </w:rPr>
              <w:t>_</w:t>
            </w:r>
            <w:r>
              <w:rPr>
                <w:rFonts w:eastAsia="SimSun"/>
                <w:lang w:val="en-US" w:eastAsia="zh-CN"/>
              </w:rPr>
              <w:t>n</w:t>
            </w:r>
            <w:r>
              <w:rPr>
                <w:rFonts w:eastAsia="SimSun" w:hint="eastAsia"/>
                <w:lang w:val="en-US" w:eastAsia="zh-CN"/>
              </w:rPr>
              <w:t>41</w:t>
            </w:r>
            <w:r>
              <w:rPr>
                <w:rFonts w:eastAsia="SimSun"/>
                <w:lang w:val="sv-SE" w:eastAsia="ja-JP"/>
              </w:rPr>
              <w:t>A-</w:t>
            </w:r>
            <w:r>
              <w:rPr>
                <w:rFonts w:eastAsia="SimSun"/>
                <w:lang w:val="en-US" w:eastAsia="zh-CN"/>
              </w:rPr>
              <w:t>n78</w:t>
            </w:r>
            <w:r>
              <w:rPr>
                <w:rFonts w:eastAsia="SimSun" w:hint="eastAsia"/>
                <w:lang w:val="en-US" w:eastAsia="zh-CN"/>
              </w:rPr>
              <w:t>(2</w:t>
            </w:r>
            <w:r>
              <w:rPr>
                <w:rFonts w:eastAsia="SimSun"/>
                <w:lang w:val="sv-SE" w:eastAsia="ja-JP"/>
              </w:rPr>
              <w:t>A</w:t>
            </w:r>
            <w:r>
              <w:rPr>
                <w:rFonts w:eastAsia="SimSun" w:hint="eastAsia"/>
                <w:lang w:val="sv-SE" w:eastAsia="zh-CN"/>
              </w:rPr>
              <w:t>)</w:t>
            </w:r>
          </w:p>
        </w:tc>
        <w:tc>
          <w:tcPr>
            <w:tcW w:w="1382" w:type="dxa"/>
            <w:tcBorders>
              <w:top w:val="nil"/>
              <w:left w:val="single" w:sz="4" w:space="0" w:color="auto"/>
              <w:bottom w:val="nil"/>
              <w:right w:val="single" w:sz="4" w:space="0" w:color="auto"/>
            </w:tcBorders>
            <w:shd w:val="clear" w:color="auto" w:fill="auto"/>
          </w:tcPr>
          <w:p w14:paraId="3228EA6C" w14:textId="77777777" w:rsidR="00B8462D" w:rsidRPr="001463F1" w:rsidRDefault="00B8462D" w:rsidP="003B0297">
            <w:pPr>
              <w:pStyle w:val="TAC"/>
              <w:rPr>
                <w:szCs w:val="18"/>
                <w:lang w:val="en-US"/>
              </w:rPr>
            </w:pPr>
            <w:r>
              <w:rPr>
                <w:rFonts w:eastAsia="SimSun"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6B5FD5C" w14:textId="77777777" w:rsidR="00B8462D" w:rsidRPr="001463F1" w:rsidRDefault="00B8462D" w:rsidP="003B0297">
            <w:pPr>
              <w:pStyle w:val="TAC"/>
              <w:rPr>
                <w:szCs w:val="18"/>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EC5A13D"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C793CD" w14:textId="77777777" w:rsidR="00B8462D" w:rsidRPr="001463F1" w:rsidRDefault="00B8462D" w:rsidP="003B0297">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7DF604" w14:textId="77777777" w:rsidR="00B8462D" w:rsidRPr="001463F1" w:rsidRDefault="00B8462D" w:rsidP="003B0297">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53C96D" w14:textId="77777777" w:rsidR="00B8462D" w:rsidRPr="001463F1" w:rsidRDefault="00B8462D" w:rsidP="003B0297">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632980"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3BD13F" w14:textId="77777777" w:rsidR="00B8462D" w:rsidRPr="001463F1" w:rsidRDefault="00B8462D" w:rsidP="003B0297">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D704C6" w14:textId="77777777" w:rsidR="00B8462D" w:rsidRPr="001463F1" w:rsidRDefault="00B8462D" w:rsidP="003B0297">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DF042E" w14:textId="77777777" w:rsidR="00B8462D" w:rsidRPr="001463F1" w:rsidRDefault="00B8462D" w:rsidP="003B0297">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2B05A69" w14:textId="77777777" w:rsidR="00B8462D" w:rsidRPr="001463F1" w:rsidRDefault="00B8462D" w:rsidP="003B0297">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289582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084448" w14:textId="77777777" w:rsidR="00B8462D" w:rsidRPr="001463F1" w:rsidRDefault="00B8462D" w:rsidP="003B0297">
            <w:pPr>
              <w:pStyle w:val="TAC"/>
              <w:rPr>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A30761E" w14:textId="77777777" w:rsidR="00B8462D" w:rsidRPr="001463F1" w:rsidRDefault="00B8462D" w:rsidP="003B0297">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0304653" w14:textId="77777777" w:rsidR="00B8462D" w:rsidRPr="001463F1" w:rsidRDefault="00B8462D" w:rsidP="003B0297">
            <w:pPr>
              <w:pStyle w:val="TAC"/>
              <w:rPr>
                <w:szCs w:val="18"/>
                <w:lang w:eastAsia="zh-CN"/>
              </w:rPr>
            </w:pPr>
            <w:r>
              <w:rPr>
                <w:szCs w:val="18"/>
                <w:lang w:eastAsia="zh-CN"/>
              </w:rPr>
              <w:t>100</w:t>
            </w:r>
          </w:p>
        </w:tc>
        <w:tc>
          <w:tcPr>
            <w:tcW w:w="1487" w:type="dxa"/>
            <w:tcBorders>
              <w:top w:val="nil"/>
              <w:left w:val="single" w:sz="4" w:space="0" w:color="auto"/>
              <w:bottom w:val="nil"/>
              <w:right w:val="single" w:sz="4" w:space="0" w:color="auto"/>
            </w:tcBorders>
            <w:shd w:val="clear" w:color="auto" w:fill="auto"/>
          </w:tcPr>
          <w:p w14:paraId="2706A76F" w14:textId="77777777" w:rsidR="00B8462D" w:rsidRPr="001463F1" w:rsidRDefault="00B8462D" w:rsidP="003B0297">
            <w:pPr>
              <w:pStyle w:val="TAC"/>
              <w:rPr>
                <w:rFonts w:eastAsia="Yu Mincho"/>
                <w:szCs w:val="18"/>
              </w:rPr>
            </w:pPr>
            <w:r>
              <w:rPr>
                <w:rFonts w:hint="eastAsia"/>
                <w:szCs w:val="18"/>
                <w:lang w:val="en-US" w:eastAsia="zh-CN"/>
              </w:rPr>
              <w:t>0</w:t>
            </w:r>
          </w:p>
        </w:tc>
      </w:tr>
      <w:tr w:rsidR="00B8462D" w:rsidRPr="001463F1" w14:paraId="0408AF85"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9AA1F77"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E8606C1"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BDCA98" w14:textId="77777777" w:rsidR="00B8462D" w:rsidRPr="001463F1" w:rsidRDefault="00B8462D" w:rsidP="003B0297">
            <w:pPr>
              <w:pStyle w:val="TAC"/>
              <w:rPr>
                <w:szCs w:val="18"/>
                <w:lang w:val="en-US"/>
              </w:rPr>
            </w:pPr>
            <w:r>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7A11F0B2" w14:textId="77777777" w:rsidR="00B8462D" w:rsidRPr="001463F1" w:rsidRDefault="00B8462D" w:rsidP="003B0297">
            <w:pPr>
              <w:pStyle w:val="TAC"/>
              <w:rPr>
                <w:szCs w:val="18"/>
                <w:lang w:eastAsia="zh-CN"/>
              </w:rPr>
            </w:pPr>
            <w:r>
              <w:rPr>
                <w:rFonts w:eastAsia="SimSun"/>
              </w:rPr>
              <w:t xml:space="preserve">See CA_n78(2A) Bandwidth Combination Set </w:t>
            </w:r>
            <w:r>
              <w:rPr>
                <w:rFonts w:eastAsia="SimSun" w:hint="eastAsia"/>
                <w:lang w:eastAsia="zh-CN"/>
              </w:rPr>
              <w:t>2</w:t>
            </w:r>
            <w:r>
              <w:rPr>
                <w:rFonts w:eastAsia="SimSun"/>
              </w:rP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1D4BE7CF" w14:textId="77777777" w:rsidR="00B8462D" w:rsidRPr="001463F1" w:rsidRDefault="00B8462D" w:rsidP="003B0297">
            <w:pPr>
              <w:pStyle w:val="TAC"/>
              <w:rPr>
                <w:rFonts w:eastAsia="Yu Mincho"/>
                <w:szCs w:val="18"/>
              </w:rPr>
            </w:pPr>
          </w:p>
        </w:tc>
      </w:tr>
      <w:tr w:rsidR="00B8462D" w:rsidRPr="001463F1" w14:paraId="2962FCB5" w14:textId="77777777" w:rsidTr="003B0297">
        <w:trPr>
          <w:trHeight w:val="187"/>
        </w:trPr>
        <w:tc>
          <w:tcPr>
            <w:tcW w:w="1644" w:type="dxa"/>
            <w:tcBorders>
              <w:left w:val="single" w:sz="4" w:space="0" w:color="auto"/>
              <w:bottom w:val="nil"/>
              <w:right w:val="single" w:sz="4" w:space="0" w:color="auto"/>
            </w:tcBorders>
            <w:shd w:val="clear" w:color="auto" w:fill="auto"/>
          </w:tcPr>
          <w:p w14:paraId="5C422116" w14:textId="77777777" w:rsidR="00B8462D" w:rsidRPr="001463F1" w:rsidRDefault="00B8462D" w:rsidP="003B0297">
            <w:pPr>
              <w:pStyle w:val="TAC"/>
              <w:rPr>
                <w:szCs w:val="18"/>
                <w:lang w:eastAsia="zh-CN"/>
              </w:rPr>
            </w:pPr>
            <w:r w:rsidRPr="001463F1">
              <w:rPr>
                <w:szCs w:val="18"/>
                <w:lang w:eastAsia="zh-CN"/>
              </w:rPr>
              <w:t>CA_n41A-n78A</w:t>
            </w:r>
          </w:p>
        </w:tc>
        <w:tc>
          <w:tcPr>
            <w:tcW w:w="1382" w:type="dxa"/>
            <w:tcBorders>
              <w:left w:val="single" w:sz="4" w:space="0" w:color="auto"/>
              <w:bottom w:val="nil"/>
              <w:right w:val="single" w:sz="4" w:space="0" w:color="auto"/>
            </w:tcBorders>
            <w:shd w:val="clear" w:color="auto" w:fill="auto"/>
          </w:tcPr>
          <w:p w14:paraId="6FFC236E" w14:textId="77777777" w:rsidR="00B8462D" w:rsidRPr="001463F1" w:rsidRDefault="00B8462D" w:rsidP="003B0297">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36E81604" w14:textId="77777777" w:rsidR="00B8462D" w:rsidRPr="001463F1" w:rsidRDefault="00B8462D" w:rsidP="003B0297">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00A17664"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D479320"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E40054"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ED6351"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07FB3C"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3DFA59" w14:textId="77777777" w:rsidR="00B8462D" w:rsidRPr="001463F1" w:rsidRDefault="00B8462D" w:rsidP="003B0297">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1BA0219" w14:textId="77777777" w:rsidR="00B8462D" w:rsidRPr="001463F1" w:rsidRDefault="00B8462D" w:rsidP="003B0297">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EF43C9" w14:textId="77777777" w:rsidR="00B8462D" w:rsidRPr="001463F1" w:rsidRDefault="00B8462D" w:rsidP="003B0297">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1085388" w14:textId="77777777" w:rsidR="00B8462D" w:rsidRPr="001463F1" w:rsidRDefault="00B8462D" w:rsidP="003B0297">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7795641"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EEF141" w14:textId="77777777" w:rsidR="00B8462D" w:rsidRPr="001463F1" w:rsidRDefault="00B8462D" w:rsidP="003B0297">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DAA04FB" w14:textId="77777777" w:rsidR="00B8462D" w:rsidRPr="001463F1" w:rsidRDefault="00B8462D" w:rsidP="003B0297">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E8DFE21" w14:textId="77777777" w:rsidR="00B8462D" w:rsidRPr="001463F1" w:rsidRDefault="00B8462D" w:rsidP="003B0297">
            <w:pPr>
              <w:pStyle w:val="TAC"/>
              <w:rPr>
                <w:szCs w:val="18"/>
                <w:lang w:eastAsia="zh-CN"/>
              </w:rPr>
            </w:pPr>
            <w:r w:rsidRPr="001463F1">
              <w:rPr>
                <w:rFonts w:hint="eastAsia"/>
                <w:szCs w:val="18"/>
                <w:lang w:eastAsia="zh-CN"/>
              </w:rPr>
              <w:t>100</w:t>
            </w:r>
          </w:p>
        </w:tc>
        <w:tc>
          <w:tcPr>
            <w:tcW w:w="1487" w:type="dxa"/>
            <w:tcBorders>
              <w:left w:val="single" w:sz="4" w:space="0" w:color="auto"/>
              <w:bottom w:val="nil"/>
              <w:right w:val="single" w:sz="4" w:space="0" w:color="auto"/>
            </w:tcBorders>
            <w:shd w:val="clear" w:color="auto" w:fill="auto"/>
          </w:tcPr>
          <w:p w14:paraId="085B15E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w:t>
            </w:r>
          </w:p>
        </w:tc>
      </w:tr>
      <w:tr w:rsidR="00B8462D" w:rsidRPr="001463F1" w14:paraId="7C7BE61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585666C"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9B71FB0"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014796B5" w14:textId="77777777" w:rsidR="00B8462D" w:rsidRPr="001463F1" w:rsidRDefault="00B8462D" w:rsidP="003B0297">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26D434B"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BB6E2A" w14:textId="77777777" w:rsidR="00B8462D" w:rsidRPr="001463F1" w:rsidRDefault="00B8462D" w:rsidP="003B0297">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7DFF09" w14:textId="77777777" w:rsidR="00B8462D" w:rsidRPr="001463F1" w:rsidRDefault="00B8462D" w:rsidP="003B0297">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DADE031" w14:textId="77777777" w:rsidR="00B8462D" w:rsidRPr="001463F1" w:rsidRDefault="00B8462D" w:rsidP="003B0297">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7E6069" w14:textId="77777777" w:rsidR="00B8462D" w:rsidRPr="001463F1" w:rsidRDefault="00B8462D" w:rsidP="003B0297">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5458738" w14:textId="77777777" w:rsidR="00B8462D" w:rsidRPr="001463F1" w:rsidRDefault="00B8462D" w:rsidP="003B0297">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613879" w14:textId="77777777" w:rsidR="00B8462D" w:rsidRPr="001463F1" w:rsidRDefault="00B8462D" w:rsidP="003B0297">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C05E95" w14:textId="77777777" w:rsidR="00B8462D" w:rsidRPr="001463F1" w:rsidRDefault="00B8462D" w:rsidP="003B0297">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9F9783B" w14:textId="77777777" w:rsidR="00B8462D" w:rsidRPr="001463F1" w:rsidRDefault="00B8462D" w:rsidP="003B0297">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286642C" w14:textId="77777777" w:rsidR="00B8462D" w:rsidRPr="001463F1" w:rsidRDefault="00B8462D" w:rsidP="003B0297">
            <w:pPr>
              <w:pStyle w:val="TAC"/>
              <w:rPr>
                <w:szCs w:val="18"/>
                <w:lang w:eastAsia="zh-CN"/>
              </w:rPr>
            </w:pPr>
            <w:r w:rsidRPr="001463F1">
              <w:rPr>
                <w:rFonts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8BDC5AD" w14:textId="77777777" w:rsidR="00B8462D" w:rsidRPr="001463F1" w:rsidRDefault="00B8462D" w:rsidP="003B0297">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3554194" w14:textId="77777777" w:rsidR="00B8462D" w:rsidRPr="001463F1" w:rsidRDefault="00B8462D" w:rsidP="003B0297">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C1D2C3" w14:textId="77777777" w:rsidR="00B8462D" w:rsidRPr="001463F1" w:rsidRDefault="00B8462D" w:rsidP="003B0297">
            <w:pPr>
              <w:pStyle w:val="TAC"/>
              <w:rPr>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EBF5064" w14:textId="77777777" w:rsidR="00B8462D" w:rsidRPr="001463F1" w:rsidRDefault="00B8462D" w:rsidP="003B0297">
            <w:pPr>
              <w:pStyle w:val="TAC"/>
              <w:rPr>
                <w:rFonts w:eastAsia="Yu Mincho"/>
                <w:szCs w:val="18"/>
              </w:rPr>
            </w:pPr>
          </w:p>
        </w:tc>
      </w:tr>
      <w:tr w:rsidR="00B8462D" w:rsidRPr="001463F1" w14:paraId="64981FF2" w14:textId="77777777" w:rsidTr="003B0297">
        <w:trPr>
          <w:trHeight w:val="187"/>
        </w:trPr>
        <w:tc>
          <w:tcPr>
            <w:tcW w:w="1644" w:type="dxa"/>
            <w:tcBorders>
              <w:left w:val="single" w:sz="4" w:space="0" w:color="auto"/>
              <w:bottom w:val="nil"/>
              <w:right w:val="single" w:sz="4" w:space="0" w:color="auto"/>
            </w:tcBorders>
            <w:shd w:val="clear" w:color="auto" w:fill="auto"/>
          </w:tcPr>
          <w:p w14:paraId="3836F16C" w14:textId="77777777" w:rsidR="00B8462D" w:rsidRPr="001463F1" w:rsidRDefault="00B8462D" w:rsidP="003B0297">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2ED899D2" w14:textId="77777777" w:rsidR="00B8462D" w:rsidRPr="001463F1" w:rsidRDefault="00B8462D" w:rsidP="003B0297">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91E21C" w14:textId="77777777" w:rsidR="00B8462D" w:rsidRPr="001463F1" w:rsidRDefault="00B8462D" w:rsidP="003B0297">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59C1753"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37AC1C"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D289A8"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1F7E9E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D5A7D3"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94201F"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A1104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F9D3B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23C43F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D071EF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3B95D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9F12F9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4BC0B9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3D14DE1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2FEFB1F8"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3B0E64BA"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23AF6EF"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1FED9E" w14:textId="77777777" w:rsidR="00B8462D" w:rsidRPr="001463F1" w:rsidRDefault="00B8462D" w:rsidP="003B0297">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2EB821E"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EB89D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131DB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8134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B87929"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0D0917"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22801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999A5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C2281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887B35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8266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2E581A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AAB2E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49E820A" w14:textId="77777777" w:rsidR="00B8462D" w:rsidRPr="001463F1" w:rsidRDefault="00B8462D" w:rsidP="003B0297">
            <w:pPr>
              <w:pStyle w:val="TAC"/>
              <w:rPr>
                <w:rFonts w:eastAsia="Yu Mincho"/>
                <w:szCs w:val="18"/>
              </w:rPr>
            </w:pPr>
          </w:p>
        </w:tc>
      </w:tr>
      <w:tr w:rsidR="00B8462D" w:rsidRPr="001463F1" w14:paraId="507DC8AA"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198B45FF"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F090562"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20277D" w14:textId="77777777" w:rsidR="00B8462D" w:rsidRPr="001463F1" w:rsidRDefault="00B8462D" w:rsidP="003B0297">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497CAAA"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46B6F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E53DE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85890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E6F33D"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0E4440"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5D23F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3996F8"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C61729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1753A0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3F38F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7843B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CA152D"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49B2F9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w:t>
            </w:r>
          </w:p>
        </w:tc>
      </w:tr>
      <w:tr w:rsidR="00B8462D" w:rsidRPr="001463F1" w14:paraId="576F9DB4"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487F18F"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E4ABF95"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A49FA7" w14:textId="77777777" w:rsidR="00B8462D" w:rsidRPr="001463F1" w:rsidRDefault="00B8462D" w:rsidP="003B0297">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8DB27D"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056A0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C1A23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79656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352F6A"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68B20E"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836D9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0F538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803513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24F33D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83E9C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6ABBBF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56388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7C2CE43" w14:textId="77777777" w:rsidR="00B8462D" w:rsidRPr="001463F1" w:rsidRDefault="00B8462D" w:rsidP="003B0297">
            <w:pPr>
              <w:pStyle w:val="TAC"/>
              <w:rPr>
                <w:rFonts w:eastAsia="Yu Mincho"/>
                <w:szCs w:val="18"/>
              </w:rPr>
            </w:pPr>
          </w:p>
        </w:tc>
      </w:tr>
      <w:tr w:rsidR="00B8462D" w:rsidRPr="001463F1" w14:paraId="10EACDC6" w14:textId="77777777" w:rsidTr="003B0297">
        <w:trPr>
          <w:trHeight w:val="187"/>
        </w:trPr>
        <w:tc>
          <w:tcPr>
            <w:tcW w:w="1644" w:type="dxa"/>
            <w:tcBorders>
              <w:left w:val="single" w:sz="4" w:space="0" w:color="auto"/>
              <w:bottom w:val="nil"/>
              <w:right w:val="single" w:sz="4" w:space="0" w:color="auto"/>
            </w:tcBorders>
            <w:shd w:val="clear" w:color="auto" w:fill="auto"/>
          </w:tcPr>
          <w:p w14:paraId="7001F986" w14:textId="77777777" w:rsidR="00B8462D" w:rsidRPr="001463F1" w:rsidRDefault="00B8462D" w:rsidP="003B0297">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16CE828B" w14:textId="77777777" w:rsidR="00B8462D" w:rsidRPr="001463F1" w:rsidRDefault="00B8462D" w:rsidP="003B0297">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0B72C187" w14:textId="77777777" w:rsidR="00B8462D" w:rsidRPr="001463F1" w:rsidRDefault="00B8462D" w:rsidP="003B0297">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C76FFE8" w14:textId="77777777" w:rsidR="00B8462D" w:rsidRPr="001463F1" w:rsidRDefault="00B8462D" w:rsidP="003B0297">
            <w:pPr>
              <w:pStyle w:val="TAC"/>
              <w:rPr>
                <w:szCs w:val="18"/>
                <w:lang w:val="en-US"/>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C44330A" w14:textId="77777777" w:rsidR="00B8462D" w:rsidRPr="001463F1" w:rsidRDefault="00B8462D" w:rsidP="003B0297">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left w:val="single" w:sz="4" w:space="0" w:color="auto"/>
              <w:bottom w:val="nil"/>
              <w:right w:val="single" w:sz="4" w:space="0" w:color="auto"/>
            </w:tcBorders>
            <w:shd w:val="clear" w:color="auto" w:fill="auto"/>
          </w:tcPr>
          <w:p w14:paraId="2F66AC4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2CFC997C"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AE4D317"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82C8A2"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4F57E04B" w14:textId="77777777" w:rsidR="00B8462D" w:rsidRPr="001463F1" w:rsidRDefault="00B8462D" w:rsidP="003B0297">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944773B"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9F186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781EE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475F6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251066"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F2E230"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DC09B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6D161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7F4105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924488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FEBCD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A9EF8C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B4D4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F8F715C" w14:textId="77777777" w:rsidR="00B8462D" w:rsidRPr="001463F1" w:rsidRDefault="00B8462D" w:rsidP="003B0297">
            <w:pPr>
              <w:pStyle w:val="TAC"/>
              <w:rPr>
                <w:rFonts w:eastAsia="Yu Mincho"/>
                <w:szCs w:val="18"/>
              </w:rPr>
            </w:pPr>
          </w:p>
        </w:tc>
      </w:tr>
      <w:tr w:rsidR="00B8462D" w:rsidRPr="001463F1" w14:paraId="61633F81" w14:textId="77777777" w:rsidTr="003B0297">
        <w:trPr>
          <w:trHeight w:val="187"/>
        </w:trPr>
        <w:tc>
          <w:tcPr>
            <w:tcW w:w="1644" w:type="dxa"/>
            <w:tcBorders>
              <w:left w:val="single" w:sz="4" w:space="0" w:color="auto"/>
              <w:bottom w:val="nil"/>
              <w:right w:val="single" w:sz="4" w:space="0" w:color="auto"/>
            </w:tcBorders>
            <w:shd w:val="clear" w:color="auto" w:fill="auto"/>
          </w:tcPr>
          <w:p w14:paraId="7198F353" w14:textId="77777777" w:rsidR="00B8462D" w:rsidRPr="001463F1" w:rsidRDefault="00B8462D" w:rsidP="003B0297">
            <w:pPr>
              <w:pStyle w:val="TAC"/>
              <w:rPr>
                <w:szCs w:val="18"/>
                <w:lang w:eastAsia="zh-CN"/>
              </w:rPr>
            </w:pPr>
            <w:r w:rsidRPr="001463F1">
              <w:rPr>
                <w:rFonts w:eastAsia="SimSun"/>
                <w:szCs w:val="18"/>
                <w:lang w:val="en-US" w:eastAsia="zh-CN"/>
              </w:rPr>
              <w:t>CA_n46A-n48A</w:t>
            </w:r>
          </w:p>
        </w:tc>
        <w:tc>
          <w:tcPr>
            <w:tcW w:w="1382" w:type="dxa"/>
            <w:tcBorders>
              <w:left w:val="single" w:sz="4" w:space="0" w:color="auto"/>
              <w:bottom w:val="nil"/>
              <w:right w:val="single" w:sz="4" w:space="0" w:color="auto"/>
            </w:tcBorders>
            <w:shd w:val="clear" w:color="auto" w:fill="auto"/>
          </w:tcPr>
          <w:p w14:paraId="13BBA9B9" w14:textId="77777777" w:rsidR="00B8462D" w:rsidRPr="001463F1" w:rsidRDefault="00B8462D" w:rsidP="003B0297">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16AC758" w14:textId="77777777" w:rsidR="00B8462D" w:rsidRPr="001463F1" w:rsidRDefault="00B8462D" w:rsidP="003B0297">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86E4A19"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1D4D5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2DD00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92CEA6" w14:textId="77777777" w:rsidR="00B8462D" w:rsidRPr="001463F1" w:rsidRDefault="00B8462D" w:rsidP="003B0297">
            <w:pPr>
              <w:pStyle w:val="TAC"/>
              <w:rPr>
                <w:rFonts w:eastAsia="SimSun"/>
                <w:szCs w:val="18"/>
                <w:lang w:val="en-US" w:eastAsia="zh-CN"/>
              </w:rPr>
            </w:pPr>
            <w:r w:rsidRPr="001463F1">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C0E86EE"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5B1D05"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752A5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E76B6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0F6598"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DB94DA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E442C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7E1A62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B0F1E0" w14:textId="77777777" w:rsidR="00B8462D" w:rsidRPr="001463F1" w:rsidRDefault="00B8462D" w:rsidP="003B029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D3BFCE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093E69E6"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7881A2C"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B60C972"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4B1D14D9" w14:textId="77777777" w:rsidR="00B8462D" w:rsidRPr="001463F1" w:rsidRDefault="00B8462D" w:rsidP="003B0297">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5B59B2E"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0EFF1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5CE4D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C474AF" w14:textId="77777777" w:rsidR="00B8462D" w:rsidRPr="001463F1" w:rsidRDefault="00B8462D" w:rsidP="003B0297">
            <w:pPr>
              <w:pStyle w:val="TAC"/>
              <w:rPr>
                <w:rFonts w:eastAsia="SimSun"/>
                <w:szCs w:val="18"/>
                <w:lang w:val="en-US" w:eastAsia="zh-CN"/>
              </w:rPr>
            </w:pPr>
            <w:r w:rsidRPr="001463F1">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2BD3038"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EFBB98"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C9B9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A0D4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0C4EC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364CE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303CD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9BBE2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D9DBB8"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7CEF29D" w14:textId="77777777" w:rsidR="00B8462D" w:rsidRPr="001463F1" w:rsidRDefault="00B8462D" w:rsidP="003B0297">
            <w:pPr>
              <w:pStyle w:val="TAC"/>
              <w:rPr>
                <w:rFonts w:eastAsia="Yu Mincho"/>
                <w:szCs w:val="18"/>
              </w:rPr>
            </w:pPr>
          </w:p>
        </w:tc>
      </w:tr>
      <w:tr w:rsidR="00B8462D" w:rsidRPr="001463F1" w14:paraId="21AD1811" w14:textId="77777777" w:rsidTr="003B0297">
        <w:trPr>
          <w:trHeight w:val="187"/>
        </w:trPr>
        <w:tc>
          <w:tcPr>
            <w:tcW w:w="1644" w:type="dxa"/>
            <w:tcBorders>
              <w:left w:val="single" w:sz="4" w:space="0" w:color="auto"/>
              <w:bottom w:val="nil"/>
              <w:right w:val="single" w:sz="4" w:space="0" w:color="auto"/>
            </w:tcBorders>
            <w:shd w:val="clear" w:color="auto" w:fill="auto"/>
          </w:tcPr>
          <w:p w14:paraId="3A714F82" w14:textId="77777777" w:rsidR="00B8462D" w:rsidRPr="001463F1" w:rsidRDefault="00B8462D" w:rsidP="003B0297">
            <w:pPr>
              <w:pStyle w:val="TAC"/>
              <w:rPr>
                <w:szCs w:val="18"/>
                <w:lang w:eastAsia="zh-CN"/>
              </w:rPr>
            </w:pPr>
            <w:r w:rsidRPr="001463F1">
              <w:rPr>
                <w:rFonts w:eastAsia="SimSun"/>
                <w:szCs w:val="18"/>
                <w:lang w:val="en-US" w:eastAsia="zh-CN"/>
              </w:rPr>
              <w:t>CA_n46B-n48A</w:t>
            </w:r>
          </w:p>
        </w:tc>
        <w:tc>
          <w:tcPr>
            <w:tcW w:w="1382" w:type="dxa"/>
            <w:tcBorders>
              <w:left w:val="single" w:sz="4" w:space="0" w:color="auto"/>
              <w:bottom w:val="nil"/>
              <w:right w:val="single" w:sz="4" w:space="0" w:color="auto"/>
            </w:tcBorders>
            <w:shd w:val="clear" w:color="auto" w:fill="auto"/>
          </w:tcPr>
          <w:p w14:paraId="2803F57C" w14:textId="77777777" w:rsidR="00B8462D" w:rsidRPr="001463F1" w:rsidRDefault="00B8462D" w:rsidP="003B0297">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3AED65EC" w14:textId="77777777" w:rsidR="00B8462D" w:rsidRPr="001463F1" w:rsidRDefault="00B8462D" w:rsidP="003B0297">
            <w:pPr>
              <w:pStyle w:val="TAC"/>
              <w:rPr>
                <w:szCs w:val="18"/>
                <w:lang w:val="en-US"/>
              </w:rPr>
            </w:pPr>
            <w:r w:rsidRPr="001463F1">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406BDA56" w14:textId="77777777" w:rsidR="00B8462D" w:rsidRPr="001463F1" w:rsidRDefault="00B8462D" w:rsidP="003B0297">
            <w:pPr>
              <w:pStyle w:val="TAC"/>
              <w:rPr>
                <w:rFonts w:eastAsia="Yu Mincho"/>
                <w:szCs w:val="18"/>
              </w:rPr>
            </w:pPr>
            <w:r w:rsidRPr="001463F1">
              <w:rPr>
                <w:rFonts w:eastAsia="Yu Mincho"/>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14:paraId="04A3F9A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0844749A"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88117F3"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B807B99"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6B1290DE" w14:textId="77777777" w:rsidR="00B8462D" w:rsidRPr="001463F1" w:rsidRDefault="00B8462D" w:rsidP="003B0297">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24C9141"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E6D472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4F632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BD404" w14:textId="77777777" w:rsidR="00B8462D" w:rsidRPr="001463F1" w:rsidRDefault="00B8462D" w:rsidP="003B0297">
            <w:pPr>
              <w:pStyle w:val="TAC"/>
              <w:rPr>
                <w:rFonts w:eastAsia="SimSun"/>
                <w:szCs w:val="18"/>
                <w:lang w:val="en-US" w:eastAsia="zh-CN"/>
              </w:rPr>
            </w:pPr>
            <w:r w:rsidRPr="001463F1">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E21792A"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3226AF"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02ED0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4BFD4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40A7E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75D5E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9B02D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8AD6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B0095A"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563947D" w14:textId="77777777" w:rsidR="00B8462D" w:rsidRPr="001463F1" w:rsidRDefault="00B8462D" w:rsidP="003B0297">
            <w:pPr>
              <w:pStyle w:val="TAC"/>
              <w:rPr>
                <w:rFonts w:eastAsia="Yu Mincho"/>
                <w:szCs w:val="18"/>
              </w:rPr>
            </w:pPr>
          </w:p>
        </w:tc>
      </w:tr>
      <w:tr w:rsidR="00B8462D" w:rsidRPr="001463F1" w14:paraId="5DD9B7DF" w14:textId="77777777" w:rsidTr="003B0297">
        <w:trPr>
          <w:trHeight w:val="187"/>
        </w:trPr>
        <w:tc>
          <w:tcPr>
            <w:tcW w:w="1644" w:type="dxa"/>
            <w:tcBorders>
              <w:left w:val="single" w:sz="4" w:space="0" w:color="auto"/>
              <w:bottom w:val="nil"/>
              <w:right w:val="single" w:sz="4" w:space="0" w:color="auto"/>
            </w:tcBorders>
            <w:shd w:val="clear" w:color="auto" w:fill="auto"/>
          </w:tcPr>
          <w:p w14:paraId="4539EEB8" w14:textId="77777777" w:rsidR="00B8462D" w:rsidRPr="001463F1" w:rsidRDefault="00B8462D" w:rsidP="003B0297">
            <w:pPr>
              <w:pStyle w:val="TAC"/>
              <w:rPr>
                <w:szCs w:val="18"/>
                <w:lang w:eastAsia="zh-CN"/>
              </w:rPr>
            </w:pPr>
            <w:r w:rsidRPr="001463F1">
              <w:rPr>
                <w:rFonts w:eastAsia="SimSun"/>
                <w:szCs w:val="18"/>
                <w:lang w:val="en-US" w:eastAsia="zh-CN"/>
              </w:rPr>
              <w:t>CA_n46C-n48A</w:t>
            </w:r>
          </w:p>
        </w:tc>
        <w:tc>
          <w:tcPr>
            <w:tcW w:w="1382" w:type="dxa"/>
            <w:tcBorders>
              <w:left w:val="single" w:sz="4" w:space="0" w:color="auto"/>
              <w:bottom w:val="nil"/>
              <w:right w:val="single" w:sz="4" w:space="0" w:color="auto"/>
            </w:tcBorders>
            <w:shd w:val="clear" w:color="auto" w:fill="auto"/>
          </w:tcPr>
          <w:p w14:paraId="5A87DA37" w14:textId="77777777" w:rsidR="00B8462D" w:rsidRPr="001463F1" w:rsidRDefault="00B8462D" w:rsidP="003B0297">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8CB53DD" w14:textId="77777777" w:rsidR="00B8462D" w:rsidRPr="001463F1" w:rsidRDefault="00B8462D" w:rsidP="003B0297">
            <w:pPr>
              <w:pStyle w:val="TAC"/>
              <w:rPr>
                <w:szCs w:val="18"/>
                <w:lang w:val="en-US"/>
              </w:rPr>
            </w:pPr>
            <w:r w:rsidRPr="001463F1">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1B5CFDA2" w14:textId="77777777" w:rsidR="00B8462D" w:rsidRPr="001463F1" w:rsidRDefault="00B8462D" w:rsidP="003B0297">
            <w:pPr>
              <w:pStyle w:val="TAC"/>
              <w:rPr>
                <w:rFonts w:eastAsia="Yu Mincho"/>
                <w:szCs w:val="18"/>
              </w:rPr>
            </w:pPr>
            <w:r w:rsidRPr="001463F1">
              <w:rPr>
                <w:rFonts w:eastAsia="Yu Mincho"/>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14:paraId="597AFA1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5DC57070"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46FCC98"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0889E2"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729E7273" w14:textId="77777777" w:rsidR="00B8462D" w:rsidRPr="001463F1" w:rsidRDefault="00B8462D" w:rsidP="003B0297">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3998D54"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4CFAA8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CED7A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3452B9" w14:textId="77777777" w:rsidR="00B8462D" w:rsidRPr="001463F1" w:rsidRDefault="00B8462D" w:rsidP="003B0297">
            <w:pPr>
              <w:pStyle w:val="TAC"/>
              <w:rPr>
                <w:rFonts w:eastAsia="SimSun"/>
                <w:szCs w:val="18"/>
                <w:lang w:val="en-US" w:eastAsia="zh-CN"/>
              </w:rPr>
            </w:pPr>
            <w:r w:rsidRPr="001463F1">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956655C"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7B78AD"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D1612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89335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837B7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23EBB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172F8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887DD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10C87"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55A8C4E" w14:textId="77777777" w:rsidR="00B8462D" w:rsidRPr="001463F1" w:rsidRDefault="00B8462D" w:rsidP="003B0297">
            <w:pPr>
              <w:pStyle w:val="TAC"/>
              <w:rPr>
                <w:rFonts w:eastAsia="Yu Mincho"/>
                <w:szCs w:val="18"/>
              </w:rPr>
            </w:pPr>
          </w:p>
        </w:tc>
      </w:tr>
      <w:tr w:rsidR="00B8462D" w:rsidRPr="001463F1" w14:paraId="0D38C7F3" w14:textId="77777777" w:rsidTr="003B0297">
        <w:trPr>
          <w:trHeight w:val="187"/>
        </w:trPr>
        <w:tc>
          <w:tcPr>
            <w:tcW w:w="1644" w:type="dxa"/>
            <w:tcBorders>
              <w:left w:val="single" w:sz="4" w:space="0" w:color="auto"/>
              <w:bottom w:val="nil"/>
              <w:right w:val="single" w:sz="4" w:space="0" w:color="auto"/>
            </w:tcBorders>
            <w:shd w:val="clear" w:color="auto" w:fill="auto"/>
          </w:tcPr>
          <w:p w14:paraId="7A776C4C" w14:textId="77777777" w:rsidR="00B8462D" w:rsidRPr="001463F1" w:rsidRDefault="00B8462D" w:rsidP="003B0297">
            <w:pPr>
              <w:pStyle w:val="TAC"/>
              <w:rPr>
                <w:szCs w:val="18"/>
                <w:lang w:eastAsia="zh-CN"/>
              </w:rPr>
            </w:pPr>
            <w:r w:rsidRPr="001463F1">
              <w:rPr>
                <w:rFonts w:eastAsia="SimSun"/>
                <w:szCs w:val="18"/>
                <w:lang w:val="en-US" w:eastAsia="zh-CN"/>
              </w:rPr>
              <w:t>CA_n46D-n48A</w:t>
            </w:r>
          </w:p>
        </w:tc>
        <w:tc>
          <w:tcPr>
            <w:tcW w:w="1382" w:type="dxa"/>
            <w:tcBorders>
              <w:left w:val="single" w:sz="4" w:space="0" w:color="auto"/>
              <w:bottom w:val="nil"/>
              <w:right w:val="single" w:sz="4" w:space="0" w:color="auto"/>
            </w:tcBorders>
            <w:shd w:val="clear" w:color="auto" w:fill="auto"/>
          </w:tcPr>
          <w:p w14:paraId="5282AA3A" w14:textId="77777777" w:rsidR="00B8462D" w:rsidRPr="001463F1" w:rsidRDefault="00B8462D" w:rsidP="003B0297">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79C94E68" w14:textId="77777777" w:rsidR="00B8462D" w:rsidRPr="001463F1" w:rsidRDefault="00B8462D" w:rsidP="003B0297">
            <w:pPr>
              <w:pStyle w:val="TAC"/>
              <w:rPr>
                <w:szCs w:val="18"/>
                <w:lang w:val="en-US"/>
              </w:rPr>
            </w:pPr>
            <w:r w:rsidRPr="001463F1">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3AD1D5BB" w14:textId="77777777" w:rsidR="00B8462D" w:rsidRPr="001463F1" w:rsidRDefault="00B8462D" w:rsidP="003B0297">
            <w:pPr>
              <w:pStyle w:val="TAC"/>
              <w:rPr>
                <w:rFonts w:eastAsia="Yu Mincho"/>
                <w:szCs w:val="18"/>
              </w:rPr>
            </w:pPr>
            <w:r w:rsidRPr="001463F1">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1F013AC8" w14:textId="77777777" w:rsidR="00B8462D" w:rsidRPr="001463F1" w:rsidRDefault="00B8462D" w:rsidP="003B0297">
            <w:pPr>
              <w:pStyle w:val="TAC"/>
              <w:rPr>
                <w:rFonts w:eastAsia="Yu Mincho"/>
                <w:szCs w:val="18"/>
              </w:rPr>
            </w:pPr>
            <w:r w:rsidRPr="001463F1">
              <w:rPr>
                <w:rFonts w:eastAsia="Yu Mincho"/>
                <w:szCs w:val="18"/>
              </w:rPr>
              <w:t>0</w:t>
            </w:r>
          </w:p>
        </w:tc>
      </w:tr>
      <w:tr w:rsidR="00B8462D" w:rsidRPr="001463F1" w14:paraId="0C8CB9BE"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65B7F15"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F271F40"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6AE68CD3" w14:textId="77777777" w:rsidR="00B8462D" w:rsidRPr="001463F1" w:rsidRDefault="00B8462D" w:rsidP="003B0297">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9B56BCC"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FF52F6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274D8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D694E7" w14:textId="77777777" w:rsidR="00B8462D" w:rsidRPr="001463F1" w:rsidRDefault="00B8462D" w:rsidP="003B0297">
            <w:pPr>
              <w:pStyle w:val="TAC"/>
              <w:rPr>
                <w:rFonts w:eastAsia="SimSun"/>
                <w:szCs w:val="18"/>
                <w:lang w:val="en-US" w:eastAsia="zh-CN"/>
              </w:rPr>
            </w:pPr>
            <w:r w:rsidRPr="001463F1">
              <w:rPr>
                <w:rFonts w:eastAsia="SimSun"/>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51B3FCD"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6B8C2B"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D084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63E15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C8940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E2DC8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34068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EB6C2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A18284"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D18D414" w14:textId="77777777" w:rsidR="00B8462D" w:rsidRPr="001463F1" w:rsidRDefault="00B8462D" w:rsidP="003B0297">
            <w:pPr>
              <w:pStyle w:val="TAC"/>
              <w:rPr>
                <w:rFonts w:eastAsia="Yu Mincho"/>
                <w:szCs w:val="18"/>
              </w:rPr>
            </w:pPr>
          </w:p>
        </w:tc>
      </w:tr>
      <w:tr w:rsidR="00B8462D" w:rsidRPr="001463F1" w14:paraId="4DFF46FA" w14:textId="77777777" w:rsidTr="003B0297">
        <w:trPr>
          <w:trHeight w:val="187"/>
        </w:trPr>
        <w:tc>
          <w:tcPr>
            <w:tcW w:w="1644" w:type="dxa"/>
            <w:tcBorders>
              <w:left w:val="single" w:sz="4" w:space="0" w:color="auto"/>
              <w:bottom w:val="nil"/>
              <w:right w:val="single" w:sz="4" w:space="0" w:color="auto"/>
            </w:tcBorders>
            <w:shd w:val="clear" w:color="auto" w:fill="auto"/>
          </w:tcPr>
          <w:p w14:paraId="0DBE6387" w14:textId="77777777" w:rsidR="00B8462D" w:rsidRPr="001463F1" w:rsidRDefault="00B8462D" w:rsidP="003B0297">
            <w:pPr>
              <w:pStyle w:val="TAC"/>
              <w:rPr>
                <w:szCs w:val="18"/>
                <w:lang w:eastAsia="zh-CN"/>
              </w:rPr>
            </w:pPr>
            <w:r w:rsidRPr="001463F1">
              <w:rPr>
                <w:rFonts w:eastAsia="SimSun"/>
                <w:szCs w:val="18"/>
                <w:lang w:val="en-US" w:eastAsia="zh-CN"/>
              </w:rPr>
              <w:t>CA_n46E-n48A</w:t>
            </w:r>
          </w:p>
        </w:tc>
        <w:tc>
          <w:tcPr>
            <w:tcW w:w="1382" w:type="dxa"/>
            <w:tcBorders>
              <w:left w:val="single" w:sz="4" w:space="0" w:color="auto"/>
              <w:bottom w:val="nil"/>
              <w:right w:val="single" w:sz="4" w:space="0" w:color="auto"/>
            </w:tcBorders>
            <w:shd w:val="clear" w:color="auto" w:fill="auto"/>
          </w:tcPr>
          <w:p w14:paraId="5BFCD9AE" w14:textId="77777777" w:rsidR="00B8462D" w:rsidRPr="001463F1" w:rsidRDefault="00B8462D" w:rsidP="003B0297">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E37C56D" w14:textId="77777777" w:rsidR="00B8462D" w:rsidRPr="001463F1" w:rsidRDefault="00B8462D" w:rsidP="003B0297">
            <w:pPr>
              <w:pStyle w:val="TAC"/>
              <w:rPr>
                <w:szCs w:val="18"/>
                <w:lang w:val="en-US"/>
              </w:rPr>
            </w:pPr>
            <w:r w:rsidRPr="001463F1">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0C9D9894" w14:textId="77777777" w:rsidR="00B8462D" w:rsidRPr="001463F1" w:rsidRDefault="00B8462D" w:rsidP="003B0297">
            <w:pPr>
              <w:pStyle w:val="TAC"/>
              <w:rPr>
                <w:rFonts w:eastAsia="Yu Mincho"/>
                <w:szCs w:val="18"/>
              </w:rPr>
            </w:pPr>
            <w:r w:rsidRPr="001463F1">
              <w:rPr>
                <w:rFonts w:eastAsia="Yu Mincho"/>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14:paraId="14F31F2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41C9D331"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552D1EA"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4BE9D4"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2C565278" w14:textId="77777777" w:rsidR="00B8462D" w:rsidRPr="001463F1" w:rsidRDefault="00B8462D" w:rsidP="003B0297">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6A68104"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CB02B8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81BE6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72DE73" w14:textId="77777777" w:rsidR="00B8462D" w:rsidRPr="001463F1" w:rsidRDefault="00B8462D" w:rsidP="003B0297">
            <w:pPr>
              <w:pStyle w:val="TAC"/>
              <w:rPr>
                <w:rFonts w:eastAsia="SimSun"/>
                <w:szCs w:val="18"/>
                <w:lang w:val="en-US" w:eastAsia="zh-CN"/>
              </w:rPr>
            </w:pPr>
            <w:r w:rsidRPr="001463F1">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2CC9182"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F6F6C1"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650B6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7243B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9D3F5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92CCD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C9E3E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37B49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179869"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73EDDA4" w14:textId="77777777" w:rsidR="00B8462D" w:rsidRPr="001463F1" w:rsidRDefault="00B8462D" w:rsidP="003B0297">
            <w:pPr>
              <w:pStyle w:val="TAC"/>
              <w:rPr>
                <w:rFonts w:eastAsia="Yu Mincho"/>
                <w:szCs w:val="18"/>
              </w:rPr>
            </w:pPr>
          </w:p>
        </w:tc>
      </w:tr>
      <w:tr w:rsidR="00B8462D" w:rsidRPr="001463F1" w14:paraId="6DD95863" w14:textId="77777777" w:rsidTr="003B0297">
        <w:trPr>
          <w:trHeight w:val="187"/>
        </w:trPr>
        <w:tc>
          <w:tcPr>
            <w:tcW w:w="1644" w:type="dxa"/>
            <w:tcBorders>
              <w:left w:val="single" w:sz="4" w:space="0" w:color="auto"/>
              <w:bottom w:val="nil"/>
              <w:right w:val="single" w:sz="4" w:space="0" w:color="auto"/>
            </w:tcBorders>
            <w:shd w:val="clear" w:color="auto" w:fill="auto"/>
          </w:tcPr>
          <w:p w14:paraId="76B7C6F4" w14:textId="77777777" w:rsidR="00B8462D" w:rsidRPr="001463F1" w:rsidRDefault="00B8462D" w:rsidP="003B0297">
            <w:pPr>
              <w:pStyle w:val="TAC"/>
              <w:rPr>
                <w:szCs w:val="18"/>
                <w:lang w:eastAsia="zh-CN"/>
              </w:rPr>
            </w:pPr>
            <w:r w:rsidRPr="001463F1">
              <w:rPr>
                <w:rFonts w:eastAsia="SimSun"/>
                <w:szCs w:val="18"/>
                <w:lang w:val="en-US" w:eastAsia="zh-CN"/>
              </w:rPr>
              <w:t>CA_n46A-n66A</w:t>
            </w:r>
          </w:p>
        </w:tc>
        <w:tc>
          <w:tcPr>
            <w:tcW w:w="1382" w:type="dxa"/>
            <w:tcBorders>
              <w:left w:val="single" w:sz="4" w:space="0" w:color="auto"/>
              <w:bottom w:val="nil"/>
              <w:right w:val="single" w:sz="4" w:space="0" w:color="auto"/>
            </w:tcBorders>
            <w:shd w:val="clear" w:color="auto" w:fill="auto"/>
          </w:tcPr>
          <w:p w14:paraId="03587BC6" w14:textId="77777777" w:rsidR="00B8462D" w:rsidRPr="001463F1" w:rsidRDefault="00B8462D" w:rsidP="003B0297">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74911B97" w14:textId="77777777" w:rsidR="00B8462D" w:rsidRPr="001463F1" w:rsidRDefault="00B8462D" w:rsidP="003B0297">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7DDC66B0"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5C7171" w14:textId="77777777" w:rsidR="00B8462D" w:rsidRPr="001463F1" w:rsidRDefault="00B8462D" w:rsidP="003B0297">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78A722" w14:textId="77777777" w:rsidR="00B8462D" w:rsidRPr="001463F1" w:rsidRDefault="00B8462D" w:rsidP="003B0297">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B0AE33" w14:textId="77777777" w:rsidR="00B8462D" w:rsidRPr="001463F1" w:rsidRDefault="00B8462D" w:rsidP="003B0297">
            <w:pPr>
              <w:pStyle w:val="TAC"/>
              <w:rPr>
                <w:rFonts w:eastAsia="SimSun"/>
                <w:szCs w:val="18"/>
                <w:lang w:val="en-US" w:eastAsia="zh-CN"/>
              </w:rPr>
            </w:pPr>
            <w:r w:rsidRPr="001463F1">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C17B544" w14:textId="77777777" w:rsidR="00B8462D" w:rsidRPr="001463F1" w:rsidRDefault="00B8462D" w:rsidP="003B0297">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91CA44" w14:textId="77777777" w:rsidR="00B8462D" w:rsidRPr="001463F1" w:rsidRDefault="00B8462D" w:rsidP="003B0297">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09875F" w14:textId="77777777" w:rsidR="00B8462D" w:rsidRPr="001463F1" w:rsidRDefault="00B8462D" w:rsidP="003B0297">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09AF3F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D59BE"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0B884C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CB577C"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0E7ED9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918C06" w14:textId="77777777" w:rsidR="00B8462D" w:rsidRPr="001463F1" w:rsidRDefault="00B8462D" w:rsidP="003B029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6B58C6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16CD444E"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620B48B"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BB0598"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74D294E6" w14:textId="77777777" w:rsidR="00B8462D" w:rsidRPr="001463F1" w:rsidRDefault="00B8462D" w:rsidP="003B0297">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DA71EFC"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5C84E3" w14:textId="77777777" w:rsidR="00B8462D" w:rsidRPr="001463F1" w:rsidRDefault="00B8462D" w:rsidP="003B0297">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B62BC0D" w14:textId="77777777" w:rsidR="00B8462D" w:rsidRPr="001463F1" w:rsidRDefault="00B8462D" w:rsidP="003B0297">
            <w:pPr>
              <w:pStyle w:val="TAC"/>
              <w:rPr>
                <w:rFonts w:eastAsia="SimSun"/>
                <w:szCs w:val="18"/>
                <w:lang w:val="en-US" w:eastAsia="zh-CN"/>
              </w:rPr>
            </w:pPr>
            <w:r w:rsidRPr="001463F1">
              <w:rPr>
                <w:rFonts w:eastAsia="SimSun"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5D5126B" w14:textId="77777777" w:rsidR="00B8462D" w:rsidRPr="001463F1" w:rsidRDefault="00B8462D" w:rsidP="003B0297">
            <w:pPr>
              <w:pStyle w:val="TAC"/>
              <w:rPr>
                <w:rFonts w:eastAsia="SimSun"/>
                <w:szCs w:val="18"/>
                <w:lang w:val="en-US" w:eastAsia="zh-CN"/>
              </w:rPr>
            </w:pPr>
            <w:r w:rsidRPr="001463F1">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A306896" w14:textId="77777777" w:rsidR="00B8462D" w:rsidRPr="001463F1" w:rsidRDefault="00B8462D" w:rsidP="003B0297">
            <w:pPr>
              <w:pStyle w:val="TAC"/>
              <w:rPr>
                <w:rFonts w:eastAsia="SimSun"/>
                <w:szCs w:val="18"/>
                <w:lang w:val="en-US" w:eastAsia="zh-CN"/>
              </w:rPr>
            </w:pPr>
            <w:r w:rsidRPr="001463F1">
              <w:rPr>
                <w:rFonts w:eastAsia="SimSun"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E293AE7" w14:textId="77777777" w:rsidR="00B8462D" w:rsidRPr="001463F1" w:rsidRDefault="00B8462D" w:rsidP="003B0297">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EC585C9" w14:textId="77777777" w:rsidR="00B8462D" w:rsidRPr="001463F1" w:rsidRDefault="00B8462D" w:rsidP="003B0297">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AAA500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CC041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C4C18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40A76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636BC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2A2B60"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6CECE4E" w14:textId="77777777" w:rsidR="00B8462D" w:rsidRPr="001463F1" w:rsidRDefault="00B8462D" w:rsidP="003B0297">
            <w:pPr>
              <w:pStyle w:val="TAC"/>
              <w:rPr>
                <w:rFonts w:eastAsia="Yu Mincho"/>
                <w:szCs w:val="18"/>
              </w:rPr>
            </w:pPr>
          </w:p>
        </w:tc>
      </w:tr>
      <w:tr w:rsidR="00B8462D" w:rsidRPr="001463F1" w14:paraId="76BAEBD7"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5BC22021" w14:textId="77777777" w:rsidR="00B8462D" w:rsidRPr="001463F1" w:rsidRDefault="00B8462D" w:rsidP="003B0297">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415769E1" w14:textId="77777777" w:rsidR="00B8462D" w:rsidRPr="001463F1" w:rsidRDefault="00B8462D" w:rsidP="003B0297">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185B90D" w14:textId="77777777" w:rsidR="00B8462D" w:rsidRPr="001463F1" w:rsidRDefault="00B8462D" w:rsidP="003B0297">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1218F92C"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1BD178"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3FC32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2FACB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014BF0"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CAE1CB"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451E0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E9D16E9" w14:textId="77777777" w:rsidR="00B8462D" w:rsidRPr="003E3792" w:rsidRDefault="00B8462D" w:rsidP="003B0297">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B849694" w14:textId="77777777" w:rsidR="00B8462D" w:rsidRPr="003E3792" w:rsidRDefault="00B8462D" w:rsidP="003B0297">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8916C8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FC684E" w14:textId="77777777" w:rsidR="00B8462D" w:rsidRPr="003E3792" w:rsidRDefault="00B8462D" w:rsidP="003B0297">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73A5133" w14:textId="77777777" w:rsidR="00B8462D" w:rsidRPr="003E3792" w:rsidRDefault="00B8462D" w:rsidP="003B0297">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349FBB4" w14:textId="77777777" w:rsidR="00B8462D" w:rsidRPr="003E3792" w:rsidRDefault="00B8462D" w:rsidP="003B0297">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14:paraId="6849EAA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332009D5"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BF690A3"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17AF08"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A29C73" w14:textId="77777777" w:rsidR="00B8462D" w:rsidRPr="001463F1" w:rsidRDefault="00B8462D" w:rsidP="003B0297">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58B9C1"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DAC9A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6C96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198E6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789CF3"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29CB41"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67403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16B83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A6386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CF7FA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60B2C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B88F5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5F8B72"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975468A" w14:textId="77777777" w:rsidR="00B8462D" w:rsidRPr="001463F1" w:rsidRDefault="00B8462D" w:rsidP="003B0297">
            <w:pPr>
              <w:pStyle w:val="TAC"/>
              <w:rPr>
                <w:rFonts w:eastAsia="Yu Mincho"/>
                <w:szCs w:val="18"/>
              </w:rPr>
            </w:pPr>
          </w:p>
        </w:tc>
      </w:tr>
      <w:tr w:rsidR="00B8462D" w:rsidRPr="001463F1" w14:paraId="090E9363" w14:textId="77777777" w:rsidTr="003B0297">
        <w:trPr>
          <w:trHeight w:val="187"/>
        </w:trPr>
        <w:tc>
          <w:tcPr>
            <w:tcW w:w="1644" w:type="dxa"/>
            <w:tcBorders>
              <w:left w:val="single" w:sz="4" w:space="0" w:color="auto"/>
              <w:bottom w:val="nil"/>
              <w:right w:val="single" w:sz="4" w:space="0" w:color="auto"/>
            </w:tcBorders>
            <w:shd w:val="clear" w:color="auto" w:fill="auto"/>
          </w:tcPr>
          <w:p w14:paraId="6F25EC52" w14:textId="77777777" w:rsidR="00B8462D" w:rsidRPr="001463F1" w:rsidRDefault="00B8462D" w:rsidP="003B0297">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1CE7EB9E" w14:textId="77777777" w:rsidR="00B8462D" w:rsidRPr="001463F1" w:rsidRDefault="00B8462D" w:rsidP="003B0297">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846E08C" w14:textId="77777777" w:rsidR="00B8462D" w:rsidRPr="001463F1" w:rsidRDefault="00B8462D" w:rsidP="003B0297">
            <w:pPr>
              <w:pStyle w:val="TAC"/>
              <w:rPr>
                <w:szCs w:val="18"/>
                <w:lang w:val="en-US"/>
              </w:rPr>
            </w:pPr>
            <w:r w:rsidRPr="001463F1">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2210DAA" w14:textId="77777777" w:rsidR="00B8462D" w:rsidRPr="001463F1" w:rsidRDefault="00B8462D" w:rsidP="003B0297">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14:paraId="6915EC1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3A82094A"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F38E175"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42E0A97"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45590877" w14:textId="77777777" w:rsidR="00B8462D" w:rsidRPr="001463F1" w:rsidRDefault="00B8462D" w:rsidP="003B0297">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A68D42"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85D028"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8F445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A3D346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0FAD0E"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6ECBED"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9214C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33A2F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FF5F3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262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6CB6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76826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750AEB"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130DC59" w14:textId="77777777" w:rsidR="00B8462D" w:rsidRPr="001463F1" w:rsidRDefault="00B8462D" w:rsidP="003B0297">
            <w:pPr>
              <w:pStyle w:val="TAC"/>
              <w:rPr>
                <w:rFonts w:eastAsia="Yu Mincho"/>
                <w:szCs w:val="18"/>
              </w:rPr>
            </w:pPr>
          </w:p>
        </w:tc>
      </w:tr>
      <w:tr w:rsidR="00B8462D" w:rsidRPr="001463F1" w14:paraId="23DA61C5" w14:textId="77777777" w:rsidTr="003B0297">
        <w:trPr>
          <w:trHeight w:val="187"/>
        </w:trPr>
        <w:tc>
          <w:tcPr>
            <w:tcW w:w="1644" w:type="dxa"/>
            <w:tcBorders>
              <w:left w:val="single" w:sz="4" w:space="0" w:color="auto"/>
              <w:bottom w:val="nil"/>
              <w:right w:val="single" w:sz="4" w:space="0" w:color="auto"/>
            </w:tcBorders>
            <w:shd w:val="clear" w:color="auto" w:fill="auto"/>
          </w:tcPr>
          <w:p w14:paraId="29AB363F" w14:textId="77777777" w:rsidR="00B8462D" w:rsidRPr="001463F1" w:rsidRDefault="00B8462D" w:rsidP="003B0297">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284CEAFA" w14:textId="77777777" w:rsidR="00B8462D" w:rsidRPr="001463F1" w:rsidRDefault="00B8462D" w:rsidP="003B0297">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DF355D" w14:textId="77777777" w:rsidR="00B8462D" w:rsidRPr="001463F1" w:rsidRDefault="00B8462D" w:rsidP="003B0297">
            <w:pPr>
              <w:pStyle w:val="TAC"/>
              <w:rPr>
                <w:szCs w:val="18"/>
                <w:lang w:val="en-US"/>
              </w:rPr>
            </w:pPr>
            <w:r w:rsidRPr="001463F1">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30F01A1" w14:textId="77777777" w:rsidR="00B8462D" w:rsidRPr="001463F1" w:rsidRDefault="00B8462D" w:rsidP="003B0297">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14:paraId="21BE7D5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7B34C8C8"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BE59823"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20A3AD4"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5D7F8EC3" w14:textId="77777777" w:rsidR="00B8462D" w:rsidRPr="001463F1" w:rsidRDefault="00B8462D" w:rsidP="003B0297">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194AE15"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FE6FA9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27B3E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2E0D7E"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C893C8"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DA46E9"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DF17A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9B7F0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64A76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75EF6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6F3BD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7314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0AFF0F"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9E7C31B" w14:textId="77777777" w:rsidR="00B8462D" w:rsidRPr="001463F1" w:rsidRDefault="00B8462D" w:rsidP="003B0297">
            <w:pPr>
              <w:pStyle w:val="TAC"/>
              <w:rPr>
                <w:rFonts w:eastAsia="Yu Mincho"/>
                <w:szCs w:val="18"/>
              </w:rPr>
            </w:pPr>
          </w:p>
        </w:tc>
      </w:tr>
      <w:tr w:rsidR="00B8462D" w:rsidRPr="001463F1" w14:paraId="3A9FED7B"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3307A907" w14:textId="77777777" w:rsidR="00B8462D" w:rsidRPr="001463F1" w:rsidRDefault="00B8462D" w:rsidP="003B0297">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2" w:type="dxa"/>
            <w:tcBorders>
              <w:top w:val="nil"/>
              <w:left w:val="single" w:sz="4" w:space="0" w:color="auto"/>
              <w:bottom w:val="nil"/>
              <w:right w:val="single" w:sz="4" w:space="0" w:color="auto"/>
            </w:tcBorders>
            <w:shd w:val="clear" w:color="auto" w:fill="auto"/>
          </w:tcPr>
          <w:p w14:paraId="47EC3B7F" w14:textId="77777777" w:rsidR="00B8462D" w:rsidRPr="001463F1" w:rsidRDefault="00B8462D" w:rsidP="003B0297">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1" w:type="dxa"/>
            <w:tcBorders>
              <w:left w:val="single" w:sz="4" w:space="0" w:color="auto"/>
              <w:bottom w:val="single" w:sz="4" w:space="0" w:color="auto"/>
              <w:right w:val="single" w:sz="4" w:space="0" w:color="auto"/>
            </w:tcBorders>
          </w:tcPr>
          <w:p w14:paraId="4CB35BB1" w14:textId="77777777" w:rsidR="00B8462D" w:rsidRPr="001463F1" w:rsidRDefault="00B8462D" w:rsidP="003B0297">
            <w:pPr>
              <w:pStyle w:val="TAC"/>
              <w:rPr>
                <w:lang w:val="en-US" w:eastAsia="zh-CN"/>
              </w:rPr>
            </w:pPr>
            <w:r>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7D16600" w14:textId="77777777" w:rsidR="00B8462D" w:rsidRPr="001463F1" w:rsidRDefault="00B8462D" w:rsidP="003B0297">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7" w:type="dxa"/>
            <w:tcBorders>
              <w:top w:val="nil"/>
              <w:left w:val="single" w:sz="4" w:space="0" w:color="auto"/>
              <w:bottom w:val="nil"/>
              <w:right w:val="single" w:sz="4" w:space="0" w:color="auto"/>
            </w:tcBorders>
            <w:shd w:val="clear" w:color="auto" w:fill="auto"/>
          </w:tcPr>
          <w:p w14:paraId="5742D987" w14:textId="77777777" w:rsidR="00B8462D" w:rsidRPr="001463F1" w:rsidRDefault="00B8462D" w:rsidP="003B0297">
            <w:pPr>
              <w:pStyle w:val="TAC"/>
              <w:rPr>
                <w:rFonts w:eastAsia="Yu Mincho"/>
              </w:rPr>
            </w:pPr>
            <w:r>
              <w:rPr>
                <w:rFonts w:hint="eastAsia"/>
                <w:lang w:val="en-US" w:eastAsia="zh-CN"/>
              </w:rPr>
              <w:t>0</w:t>
            </w:r>
          </w:p>
        </w:tc>
      </w:tr>
      <w:tr w:rsidR="00B8462D" w:rsidRPr="001463F1" w14:paraId="2665994B"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4664E91"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E0E413" w14:textId="77777777" w:rsidR="00B8462D" w:rsidRPr="001463F1" w:rsidRDefault="00B8462D" w:rsidP="003B0297">
            <w:pPr>
              <w:pStyle w:val="TAC"/>
              <w:rPr>
                <w:lang w:val="en-US"/>
              </w:rPr>
            </w:pPr>
          </w:p>
        </w:tc>
        <w:tc>
          <w:tcPr>
            <w:tcW w:w="671" w:type="dxa"/>
            <w:tcBorders>
              <w:left w:val="single" w:sz="4" w:space="0" w:color="auto"/>
              <w:bottom w:val="single" w:sz="4" w:space="0" w:color="auto"/>
              <w:right w:val="single" w:sz="4" w:space="0" w:color="auto"/>
            </w:tcBorders>
          </w:tcPr>
          <w:p w14:paraId="659A66BF" w14:textId="77777777" w:rsidR="00B8462D" w:rsidRPr="001463F1" w:rsidRDefault="00B8462D" w:rsidP="003B0297">
            <w:pPr>
              <w:pStyle w:val="TAC"/>
              <w:rPr>
                <w:lang w:val="en-US" w:eastAsia="zh-CN"/>
              </w:rPr>
            </w:pPr>
            <w:r>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F648FEA" w14:textId="77777777" w:rsidR="00B8462D" w:rsidRPr="001463F1" w:rsidRDefault="00B8462D" w:rsidP="003B0297">
            <w:pPr>
              <w:pStyle w:val="TAC"/>
              <w:rPr>
                <w:lang w:val="en-US" w:eastAsia="zh-CN"/>
              </w:rPr>
            </w:pPr>
            <w:r>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FF1FEBD" w14:textId="77777777" w:rsidR="00B8462D" w:rsidRPr="001463F1" w:rsidRDefault="00B8462D" w:rsidP="003B0297">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C686E2" w14:textId="77777777" w:rsidR="00B8462D" w:rsidRPr="001463F1" w:rsidRDefault="00B8462D" w:rsidP="003B0297">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314712" w14:textId="77777777" w:rsidR="00B8462D" w:rsidRPr="001463F1" w:rsidRDefault="00B8462D" w:rsidP="003B0297">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805582"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5D3026"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0CE611" w14:textId="77777777" w:rsidR="00B8462D" w:rsidRPr="001463F1" w:rsidRDefault="00B8462D" w:rsidP="003B0297">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E2DFDC"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B2D1E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2BD36D"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5AD922"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48D3B3"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EE7EE0" w14:textId="77777777" w:rsidR="00B8462D" w:rsidRPr="001463F1" w:rsidRDefault="00B8462D" w:rsidP="003B0297">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B86332A" w14:textId="77777777" w:rsidR="00B8462D" w:rsidRPr="001463F1" w:rsidRDefault="00B8462D" w:rsidP="003B0297">
            <w:pPr>
              <w:pStyle w:val="TAC"/>
              <w:rPr>
                <w:rFonts w:eastAsia="Yu Mincho"/>
              </w:rPr>
            </w:pPr>
          </w:p>
        </w:tc>
      </w:tr>
      <w:tr w:rsidR="00B8462D" w:rsidRPr="001463F1" w14:paraId="7E3BF7D4"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22B68D37" w14:textId="77777777" w:rsidR="00B8462D" w:rsidRPr="001463F1" w:rsidRDefault="00B8462D" w:rsidP="003B0297">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50544EF2" w14:textId="77777777" w:rsidR="00B8462D" w:rsidRPr="001463F1" w:rsidRDefault="00B8462D" w:rsidP="003B0297">
            <w:pPr>
              <w:pStyle w:val="TAC"/>
              <w:rPr>
                <w:szCs w:val="18"/>
                <w:lang w:val="en-US"/>
              </w:rPr>
            </w:pPr>
            <w:proofErr w:type="spellStart"/>
            <w:r w:rsidRPr="001463F1">
              <w:rPr>
                <w:szCs w:val="18"/>
                <w:lang w:eastAsia="zh-CN"/>
              </w:rPr>
              <w:t>CA_n</w:t>
            </w:r>
            <w:proofErr w:type="spellEnd"/>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D657D32" w14:textId="77777777" w:rsidR="00B8462D" w:rsidRPr="001463F1" w:rsidRDefault="00B8462D" w:rsidP="003B0297">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4980B47D"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990AA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39BFE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8476C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CCC8E4"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43B98E" w14:textId="77777777" w:rsidR="00B8462D" w:rsidRPr="001463F1" w:rsidRDefault="00B8462D" w:rsidP="003B0297">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32578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55835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E9C15D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4FDC6C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BF5738" w14:textId="77777777" w:rsidR="00B8462D" w:rsidRPr="003E3792" w:rsidRDefault="00B8462D" w:rsidP="003B0297">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581EF8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CE4B49"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92AE91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68D6B772"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D9F8B4E"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CB022F3"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C39A889" w14:textId="77777777" w:rsidR="00B8462D" w:rsidRPr="001463F1" w:rsidRDefault="00B8462D" w:rsidP="003B0297">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B034497"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76B573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FE4E5E"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11678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BE92B8"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0F7869"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B064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7C72C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34B79B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1880D1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69D42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5FD265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BB3E111"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ECE3BBE" w14:textId="77777777" w:rsidR="00B8462D" w:rsidRPr="001463F1" w:rsidRDefault="00B8462D" w:rsidP="003B0297">
            <w:pPr>
              <w:pStyle w:val="TAC"/>
              <w:rPr>
                <w:rFonts w:eastAsia="Yu Mincho"/>
                <w:szCs w:val="18"/>
              </w:rPr>
            </w:pPr>
          </w:p>
        </w:tc>
      </w:tr>
      <w:tr w:rsidR="00B8462D" w:rsidRPr="001463F1" w14:paraId="39CBF6A1"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10487EF0" w14:textId="77777777" w:rsidR="00B8462D" w:rsidRPr="001463F1" w:rsidRDefault="00B8462D" w:rsidP="003B0297">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483A6D97" w14:textId="77777777" w:rsidR="00B8462D" w:rsidRPr="001463F1" w:rsidRDefault="00B8462D" w:rsidP="003B0297">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48B20BC" w14:textId="77777777" w:rsidR="00B8462D" w:rsidRPr="001463F1" w:rsidRDefault="00B8462D" w:rsidP="003B0297">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8738ED5"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3B669C"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DC315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5E633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11628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8FD2F81"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1441B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29681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A073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43241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CD5EA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B4F8A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B3B2D4"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DE01D2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24DBC0A1"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0C14991"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23019A9"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A556E5E" w14:textId="77777777" w:rsidR="00B8462D" w:rsidRPr="001463F1" w:rsidRDefault="00B8462D" w:rsidP="003B0297">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A77DD4B"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717B9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9EEE5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32AC9C3" w14:textId="77777777" w:rsidR="00B8462D" w:rsidRPr="003E3792" w:rsidRDefault="00B8462D" w:rsidP="003B0297">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B8B1A3A" w14:textId="77777777" w:rsidR="00B8462D" w:rsidRPr="003E3792" w:rsidRDefault="00B8462D" w:rsidP="003B0297">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279FB7D"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B1AAC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148E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86407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634BB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5CF12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BD25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E1FCEC"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6B0B9FB" w14:textId="77777777" w:rsidR="00B8462D" w:rsidRPr="001463F1" w:rsidRDefault="00B8462D" w:rsidP="003B0297">
            <w:pPr>
              <w:pStyle w:val="TAC"/>
              <w:rPr>
                <w:rFonts w:eastAsia="Yu Mincho"/>
                <w:szCs w:val="18"/>
              </w:rPr>
            </w:pPr>
          </w:p>
        </w:tc>
      </w:tr>
      <w:tr w:rsidR="00B8462D" w:rsidRPr="001463F1" w14:paraId="1F741F4F" w14:textId="77777777" w:rsidTr="003B0297">
        <w:trPr>
          <w:trHeight w:val="187"/>
        </w:trPr>
        <w:tc>
          <w:tcPr>
            <w:tcW w:w="1644" w:type="dxa"/>
            <w:tcBorders>
              <w:left w:val="single" w:sz="4" w:space="0" w:color="auto"/>
              <w:bottom w:val="nil"/>
              <w:right w:val="single" w:sz="4" w:space="0" w:color="auto"/>
            </w:tcBorders>
            <w:shd w:val="clear" w:color="auto" w:fill="auto"/>
          </w:tcPr>
          <w:p w14:paraId="1D79B04A" w14:textId="77777777" w:rsidR="00B8462D" w:rsidRPr="001463F1" w:rsidRDefault="00B8462D" w:rsidP="003B0297">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606CCB84" w14:textId="77777777" w:rsidR="00B8462D" w:rsidRPr="001463F1" w:rsidRDefault="00B8462D" w:rsidP="003B0297">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48C86F7A" w14:textId="77777777" w:rsidR="00B8462D" w:rsidRPr="001463F1" w:rsidRDefault="00B8462D" w:rsidP="003B0297">
            <w:pPr>
              <w:pStyle w:val="TAC"/>
              <w:rPr>
                <w:szCs w:val="18"/>
                <w:lang w:val="en-US"/>
              </w:rPr>
            </w:pPr>
            <w:r w:rsidRPr="001463F1">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C698412" w14:textId="77777777" w:rsidR="00B8462D" w:rsidRPr="001463F1" w:rsidRDefault="00B8462D" w:rsidP="003B0297">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14:paraId="06FC7DD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49DF492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4E1E5C0"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37DE9A"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5F638A57" w14:textId="77777777" w:rsidR="00B8462D" w:rsidRPr="001463F1" w:rsidRDefault="00B8462D" w:rsidP="003B0297">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8BF27FD"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86DDC78"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AFACF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8BD44E" w14:textId="77777777" w:rsidR="00B8462D" w:rsidRPr="003E3792" w:rsidRDefault="00B8462D" w:rsidP="003B0297">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65C73E1" w14:textId="77777777" w:rsidR="00B8462D" w:rsidRPr="003E3792" w:rsidRDefault="00B8462D" w:rsidP="003B0297">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3D6336A"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7F379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84334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B131E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4E48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4F046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69A21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7C13B1"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60C1DC7" w14:textId="77777777" w:rsidR="00B8462D" w:rsidRPr="001463F1" w:rsidRDefault="00B8462D" w:rsidP="003B0297">
            <w:pPr>
              <w:pStyle w:val="TAC"/>
              <w:rPr>
                <w:rFonts w:eastAsia="Yu Mincho"/>
                <w:szCs w:val="18"/>
              </w:rPr>
            </w:pPr>
          </w:p>
        </w:tc>
      </w:tr>
      <w:tr w:rsidR="00B8462D" w:rsidRPr="001463F1" w14:paraId="4E2C3182" w14:textId="77777777" w:rsidTr="003B0297">
        <w:trPr>
          <w:trHeight w:val="187"/>
        </w:trPr>
        <w:tc>
          <w:tcPr>
            <w:tcW w:w="1644" w:type="dxa"/>
            <w:tcBorders>
              <w:left w:val="single" w:sz="4" w:space="0" w:color="auto"/>
              <w:bottom w:val="nil"/>
              <w:right w:val="single" w:sz="4" w:space="0" w:color="auto"/>
            </w:tcBorders>
            <w:shd w:val="clear" w:color="auto" w:fill="auto"/>
          </w:tcPr>
          <w:p w14:paraId="1605A8A5" w14:textId="77777777" w:rsidR="00B8462D" w:rsidRPr="001463F1" w:rsidRDefault="00B8462D" w:rsidP="003B0297">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72238F1D" w14:textId="77777777" w:rsidR="00B8462D" w:rsidRPr="001463F1" w:rsidRDefault="00B8462D" w:rsidP="003B0297">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59364F2F" w14:textId="77777777" w:rsidR="00B8462D" w:rsidRPr="001463F1" w:rsidRDefault="00B8462D" w:rsidP="003B0297">
            <w:pPr>
              <w:pStyle w:val="TAC"/>
              <w:rPr>
                <w:szCs w:val="18"/>
                <w:lang w:val="en-US"/>
              </w:rPr>
            </w:pPr>
            <w:r w:rsidRPr="001463F1">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3889D76" w14:textId="77777777" w:rsidR="00B8462D" w:rsidRPr="001463F1" w:rsidRDefault="00B8462D" w:rsidP="003B0297">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14:paraId="7B0D741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4594541F"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10743241"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4B89BEA"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4942319B" w14:textId="77777777" w:rsidR="00B8462D" w:rsidRPr="001463F1" w:rsidRDefault="00B8462D" w:rsidP="003B0297">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B75D9BC"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32EAD48"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BA6E88"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2F4D45" w14:textId="77777777" w:rsidR="00B8462D" w:rsidRPr="003E3792" w:rsidRDefault="00B8462D" w:rsidP="003B0297">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0B41F45" w14:textId="77777777" w:rsidR="00B8462D" w:rsidRPr="003E3792" w:rsidRDefault="00B8462D" w:rsidP="003B0297">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9204D51"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42FF8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52D05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0F66B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E4041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7D09F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F44A5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D5680A"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E051F73" w14:textId="77777777" w:rsidR="00B8462D" w:rsidRPr="001463F1" w:rsidRDefault="00B8462D" w:rsidP="003B0297">
            <w:pPr>
              <w:pStyle w:val="TAC"/>
              <w:rPr>
                <w:rFonts w:eastAsia="Yu Mincho"/>
                <w:szCs w:val="18"/>
              </w:rPr>
            </w:pPr>
          </w:p>
        </w:tc>
      </w:tr>
      <w:tr w:rsidR="00B8462D" w:rsidRPr="001463F1" w14:paraId="6D752692"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666BFED4" w14:textId="77777777" w:rsidR="00B8462D" w:rsidRPr="001463F1" w:rsidRDefault="00B8462D" w:rsidP="003B0297">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581BF57D" w14:textId="77777777" w:rsidR="00B8462D" w:rsidRPr="001463F1" w:rsidRDefault="00B8462D" w:rsidP="003B0297">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A59A85" w14:textId="77777777" w:rsidR="00B8462D" w:rsidRPr="001463F1" w:rsidRDefault="00B8462D" w:rsidP="003B0297">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325BF8D"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3258E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9066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C7ACF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43F3ED"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F17D4D"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60C14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36D2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DF390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9B7C6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1A5A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3E120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4750A5"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DED8E3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77853D57"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4255AC65"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BC3742F"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4D1294" w14:textId="77777777" w:rsidR="00B8462D" w:rsidRPr="001463F1" w:rsidRDefault="00B8462D" w:rsidP="003B0297">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BCE99FF"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F6AA8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F7A25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1B425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CCC492"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9DDB07"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E841A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2C9B8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6A84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81EA9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12151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C05A4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54AC89"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16C0194" w14:textId="77777777" w:rsidR="00B8462D" w:rsidRPr="001463F1" w:rsidRDefault="00B8462D" w:rsidP="003B0297">
            <w:pPr>
              <w:pStyle w:val="TAC"/>
              <w:rPr>
                <w:rFonts w:eastAsia="Yu Mincho"/>
                <w:szCs w:val="18"/>
              </w:rPr>
            </w:pPr>
          </w:p>
        </w:tc>
      </w:tr>
      <w:tr w:rsidR="00B8462D" w:rsidRPr="001463F1" w14:paraId="4703F3D2"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4D8F23BF"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75B3B05"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F3E01E" w14:textId="77777777" w:rsidR="00B8462D" w:rsidRPr="001463F1" w:rsidRDefault="00B8462D" w:rsidP="003B0297">
            <w:pPr>
              <w:pStyle w:val="TAC"/>
              <w:rPr>
                <w:szCs w:val="18"/>
                <w:lang w:val="en-US" w:eastAsia="zh-CN"/>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3E9CCAC" w14:textId="77777777" w:rsidR="00B8462D" w:rsidRPr="001463F1" w:rsidRDefault="00B8462D" w:rsidP="003B0297">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5D99EF" w14:textId="77777777" w:rsidR="00B8462D" w:rsidRPr="001463F1" w:rsidRDefault="00B8462D" w:rsidP="003B0297">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E72930" w14:textId="77777777" w:rsidR="00B8462D" w:rsidRPr="001463F1" w:rsidRDefault="00B8462D" w:rsidP="003B0297">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23D53A" w14:textId="77777777" w:rsidR="00B8462D" w:rsidRPr="001463F1" w:rsidRDefault="00B8462D" w:rsidP="003B0297">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B7F426" w14:textId="77777777" w:rsidR="00B8462D" w:rsidRPr="001463F1" w:rsidRDefault="00B8462D" w:rsidP="003B0297">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81E4D17" w14:textId="77777777" w:rsidR="00B8462D" w:rsidRPr="001463F1" w:rsidRDefault="00B8462D" w:rsidP="003B0297">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804BC9" w14:textId="77777777" w:rsidR="00B8462D" w:rsidRPr="001463F1" w:rsidRDefault="00B8462D" w:rsidP="003B0297">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3DE8557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2331A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34F72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FAC6C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A85C7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F03D76" w14:textId="77777777" w:rsidR="00B8462D" w:rsidRPr="001463F1" w:rsidRDefault="00B8462D" w:rsidP="003B0297">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3772B7DA" w14:textId="77777777" w:rsidR="00B8462D" w:rsidRPr="001463F1" w:rsidRDefault="00B8462D" w:rsidP="003B0297">
            <w:pPr>
              <w:pStyle w:val="TAC"/>
              <w:rPr>
                <w:rFonts w:eastAsia="Yu Mincho"/>
                <w:szCs w:val="18"/>
              </w:rPr>
            </w:pPr>
            <w:r>
              <w:rPr>
                <w:rFonts w:hint="eastAsia"/>
                <w:szCs w:val="18"/>
                <w:lang w:val="en-US" w:eastAsia="zh-CN"/>
              </w:rPr>
              <w:t>1</w:t>
            </w:r>
          </w:p>
        </w:tc>
      </w:tr>
      <w:tr w:rsidR="00B8462D" w:rsidRPr="001463F1" w14:paraId="719AF948"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DADA005"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8E0CCC4"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1C32E0" w14:textId="77777777" w:rsidR="00B8462D" w:rsidRPr="001463F1" w:rsidRDefault="00B8462D" w:rsidP="003B0297">
            <w:pPr>
              <w:pStyle w:val="TAC"/>
              <w:rPr>
                <w:szCs w:val="18"/>
                <w:lang w:val="en-US" w:eastAsia="zh-CN"/>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BD893A4" w14:textId="77777777" w:rsidR="00B8462D" w:rsidRPr="001463F1" w:rsidRDefault="00B8462D" w:rsidP="003B0297">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A4D35F" w14:textId="77777777" w:rsidR="00B8462D" w:rsidRPr="001463F1" w:rsidRDefault="00B8462D" w:rsidP="003B0297">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4DA05B" w14:textId="77777777" w:rsidR="00B8462D" w:rsidRPr="001463F1" w:rsidRDefault="00B8462D" w:rsidP="003B0297">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0D896B" w14:textId="77777777" w:rsidR="00B8462D" w:rsidRPr="001463F1" w:rsidRDefault="00B8462D" w:rsidP="003B0297">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5D96DB"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70FFE3"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15875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F7348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A72A4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0D12B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3261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28D14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F1DFAC"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A1E9085" w14:textId="77777777" w:rsidR="00B8462D" w:rsidRPr="001463F1" w:rsidRDefault="00B8462D" w:rsidP="003B0297">
            <w:pPr>
              <w:pStyle w:val="TAC"/>
              <w:rPr>
                <w:rFonts w:eastAsia="Yu Mincho"/>
                <w:szCs w:val="18"/>
              </w:rPr>
            </w:pPr>
          </w:p>
        </w:tc>
      </w:tr>
      <w:tr w:rsidR="00B8462D" w:rsidRPr="001463F1" w14:paraId="65BBAB3C"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615A3D7C" w14:textId="77777777" w:rsidR="00B8462D" w:rsidRPr="001463F1" w:rsidRDefault="00B8462D" w:rsidP="003B0297">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2" w:type="dxa"/>
            <w:tcBorders>
              <w:top w:val="nil"/>
              <w:left w:val="single" w:sz="4" w:space="0" w:color="auto"/>
              <w:bottom w:val="nil"/>
              <w:right w:val="single" w:sz="4" w:space="0" w:color="auto"/>
            </w:tcBorders>
            <w:shd w:val="clear" w:color="auto" w:fill="auto"/>
          </w:tcPr>
          <w:p w14:paraId="5DF5A17A" w14:textId="77777777" w:rsidR="00B8462D" w:rsidRPr="001463F1" w:rsidRDefault="00B8462D" w:rsidP="003B0297">
            <w:pPr>
              <w:pStyle w:val="TAC"/>
              <w:rPr>
                <w:lang w:val="en-US"/>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340A096" w14:textId="77777777" w:rsidR="00B8462D" w:rsidRPr="001463F1" w:rsidRDefault="00B8462D" w:rsidP="003B0297">
            <w:pPr>
              <w:pStyle w:val="TAC"/>
              <w:rPr>
                <w:lang w:val="en-US" w:eastAsia="zh-CN"/>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15D571C" w14:textId="77777777" w:rsidR="00B8462D" w:rsidRPr="001463F1" w:rsidRDefault="00B8462D" w:rsidP="003B0297">
            <w:pPr>
              <w:pStyle w:val="TAC"/>
              <w:rPr>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E3A4FE" w14:textId="77777777" w:rsidR="00B8462D" w:rsidRPr="001463F1" w:rsidRDefault="00B8462D" w:rsidP="003B0297">
            <w:pPr>
              <w:pStyle w:val="TAC"/>
              <w:rPr>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3D5341" w14:textId="77777777" w:rsidR="00B8462D" w:rsidRPr="001463F1" w:rsidRDefault="00B8462D" w:rsidP="003B0297">
            <w:pPr>
              <w:pStyle w:val="TAC"/>
              <w:rPr>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7AFBA2E" w14:textId="77777777" w:rsidR="00B8462D" w:rsidRPr="001463F1" w:rsidRDefault="00B8462D" w:rsidP="003B0297">
            <w:pPr>
              <w:pStyle w:val="TAC"/>
              <w:rPr>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86612F"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4B2630"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4B84F" w14:textId="77777777" w:rsidR="00B8462D" w:rsidRPr="001463F1" w:rsidRDefault="00B8462D" w:rsidP="003B0297">
            <w:pPr>
              <w:pStyle w:val="TAC"/>
              <w:rPr>
                <w:rFonts w:eastAsia="Yu Mincho"/>
              </w:rPr>
            </w:pPr>
            <w:r>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4B1F835E"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FF90B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6018C4"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A3184F"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E840FA"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118C16" w14:textId="77777777" w:rsidR="00B8462D" w:rsidRPr="001463F1" w:rsidRDefault="00B8462D" w:rsidP="003B0297">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4A381CF4" w14:textId="77777777" w:rsidR="00B8462D" w:rsidRPr="001463F1" w:rsidRDefault="00B8462D" w:rsidP="003B0297">
            <w:pPr>
              <w:pStyle w:val="TAC"/>
              <w:rPr>
                <w:rFonts w:eastAsia="Yu Mincho"/>
              </w:rPr>
            </w:pPr>
            <w:r>
              <w:rPr>
                <w:rFonts w:hint="eastAsia"/>
                <w:lang w:val="en-US" w:eastAsia="zh-CN"/>
              </w:rPr>
              <w:t>0</w:t>
            </w:r>
          </w:p>
        </w:tc>
      </w:tr>
      <w:tr w:rsidR="00B8462D" w:rsidRPr="001463F1" w14:paraId="6B5C3572"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BA4FA88"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2C162A" w14:textId="77777777" w:rsidR="00B8462D" w:rsidRPr="001463F1" w:rsidRDefault="00B8462D" w:rsidP="003B0297">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D5B0C52" w14:textId="77777777" w:rsidR="00B8462D" w:rsidRPr="001463F1" w:rsidRDefault="00B8462D" w:rsidP="003B0297">
            <w:pPr>
              <w:pStyle w:val="TAC"/>
              <w:rPr>
                <w:lang w:val="en-US" w:eastAsia="zh-CN"/>
              </w:rPr>
            </w:pPr>
            <w:r>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68F46F11" w14:textId="77777777" w:rsidR="00B8462D" w:rsidRPr="001463F1" w:rsidRDefault="00B8462D" w:rsidP="003B0297">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455D1BF" w14:textId="77777777" w:rsidR="00B8462D" w:rsidRPr="001463F1" w:rsidRDefault="00B8462D" w:rsidP="003B0297">
            <w:pPr>
              <w:pStyle w:val="TAC"/>
              <w:rPr>
                <w:rFonts w:eastAsia="Yu Mincho"/>
              </w:rPr>
            </w:pPr>
          </w:p>
        </w:tc>
      </w:tr>
      <w:tr w:rsidR="00B8462D" w:rsidRPr="001463F1" w14:paraId="17E656BB" w14:textId="77777777" w:rsidTr="003B0297">
        <w:trPr>
          <w:trHeight w:val="187"/>
        </w:trPr>
        <w:tc>
          <w:tcPr>
            <w:tcW w:w="1644" w:type="dxa"/>
            <w:tcBorders>
              <w:left w:val="single" w:sz="4" w:space="0" w:color="auto"/>
              <w:bottom w:val="nil"/>
              <w:right w:val="single" w:sz="4" w:space="0" w:color="auto"/>
            </w:tcBorders>
            <w:shd w:val="clear" w:color="auto" w:fill="auto"/>
          </w:tcPr>
          <w:p w14:paraId="4B7B44EF" w14:textId="77777777" w:rsidR="00B8462D" w:rsidRPr="001463F1" w:rsidRDefault="00B8462D" w:rsidP="003B0297">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53105BAA" w14:textId="77777777" w:rsidR="00B8462D" w:rsidRPr="001463F1" w:rsidRDefault="00B8462D" w:rsidP="003B0297">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3599769B" w14:textId="77777777" w:rsidR="00B8462D" w:rsidRPr="001463F1" w:rsidRDefault="00B8462D" w:rsidP="003B0297">
            <w:pPr>
              <w:pStyle w:val="TAC"/>
              <w:rPr>
                <w:szCs w:val="18"/>
                <w:lang w:val="en-US"/>
              </w:rPr>
            </w:pPr>
            <w:r w:rsidRPr="001463F1">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B67D6B9" w14:textId="77777777" w:rsidR="00B8462D" w:rsidRPr="001463F1" w:rsidRDefault="00B8462D" w:rsidP="003B0297">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14:paraId="39A55CC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366B0033"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7A99FC20"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06A60AC"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0C0B6281" w14:textId="77777777" w:rsidR="00B8462D" w:rsidRPr="001463F1" w:rsidRDefault="00B8462D" w:rsidP="003B0297">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BCEB54C"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40E000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2520AC"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6320D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EEC834"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8365FC"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EC280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C83FD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46679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00B3B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FB659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756A8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85D0D6"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CA94FE5" w14:textId="77777777" w:rsidR="00B8462D" w:rsidRPr="001463F1" w:rsidRDefault="00B8462D" w:rsidP="003B0297">
            <w:pPr>
              <w:pStyle w:val="TAC"/>
              <w:rPr>
                <w:rFonts w:eastAsia="Yu Mincho"/>
                <w:szCs w:val="18"/>
              </w:rPr>
            </w:pPr>
          </w:p>
        </w:tc>
      </w:tr>
      <w:tr w:rsidR="00B8462D" w:rsidRPr="001463F1" w14:paraId="102DC05E"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41F36FAE"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310472B"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1287181D" w14:textId="77777777" w:rsidR="00B8462D" w:rsidRPr="001463F1" w:rsidRDefault="00B8462D" w:rsidP="003B0297">
            <w:pPr>
              <w:pStyle w:val="TAC"/>
              <w:rPr>
                <w:szCs w:val="18"/>
                <w:lang w:val="en-US" w:eastAsia="zh-CN"/>
              </w:rPr>
            </w:pPr>
            <w:r>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63B4BBB1" w14:textId="77777777" w:rsidR="00B8462D" w:rsidRPr="001463F1" w:rsidRDefault="00B8462D" w:rsidP="003B0297">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sz="4" w:space="0" w:color="auto"/>
              <w:bottom w:val="nil"/>
              <w:right w:val="single" w:sz="4" w:space="0" w:color="auto"/>
            </w:tcBorders>
            <w:shd w:val="clear" w:color="auto" w:fill="auto"/>
          </w:tcPr>
          <w:p w14:paraId="2791671E" w14:textId="77777777" w:rsidR="00B8462D" w:rsidRPr="001463F1" w:rsidRDefault="00B8462D" w:rsidP="003B0297">
            <w:pPr>
              <w:pStyle w:val="TAC"/>
              <w:rPr>
                <w:rFonts w:eastAsia="Yu Mincho"/>
                <w:szCs w:val="18"/>
              </w:rPr>
            </w:pPr>
            <w:r>
              <w:rPr>
                <w:rFonts w:hint="eastAsia"/>
                <w:szCs w:val="18"/>
                <w:lang w:val="en-US" w:eastAsia="zh-CN"/>
              </w:rPr>
              <w:t>1</w:t>
            </w:r>
          </w:p>
        </w:tc>
      </w:tr>
      <w:tr w:rsidR="00B8462D" w:rsidRPr="001463F1" w14:paraId="1C1A18C0"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639A127"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BE82831"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045A9D2C" w14:textId="77777777" w:rsidR="00B8462D" w:rsidRPr="001463F1" w:rsidRDefault="00B8462D" w:rsidP="003B0297">
            <w:pPr>
              <w:pStyle w:val="TAC"/>
              <w:rPr>
                <w:szCs w:val="18"/>
                <w:lang w:val="en-US" w:eastAsia="zh-CN"/>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34C4B65" w14:textId="77777777" w:rsidR="00B8462D" w:rsidRPr="001463F1" w:rsidRDefault="00B8462D" w:rsidP="003B0297">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0F53430" w14:textId="77777777" w:rsidR="00B8462D" w:rsidRPr="001463F1" w:rsidRDefault="00B8462D" w:rsidP="003B0297">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DFEEC1" w14:textId="77777777" w:rsidR="00B8462D" w:rsidRPr="001463F1" w:rsidRDefault="00B8462D" w:rsidP="003B0297">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D7295F" w14:textId="77777777" w:rsidR="00B8462D" w:rsidRPr="001463F1" w:rsidRDefault="00B8462D" w:rsidP="003B0297">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5AF162"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EB2E91"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66551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DAC96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6CD51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37FCE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EE9F3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5F8EC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F60552"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936F322" w14:textId="77777777" w:rsidR="00B8462D" w:rsidRPr="001463F1" w:rsidRDefault="00B8462D" w:rsidP="003B0297">
            <w:pPr>
              <w:pStyle w:val="TAC"/>
              <w:rPr>
                <w:rFonts w:eastAsia="Yu Mincho"/>
                <w:szCs w:val="18"/>
              </w:rPr>
            </w:pPr>
          </w:p>
        </w:tc>
      </w:tr>
      <w:tr w:rsidR="00B8462D" w:rsidRPr="001463F1" w14:paraId="4D366B26" w14:textId="77777777" w:rsidTr="003B0297">
        <w:trPr>
          <w:trHeight w:val="187"/>
        </w:trPr>
        <w:tc>
          <w:tcPr>
            <w:tcW w:w="1644" w:type="dxa"/>
            <w:tcBorders>
              <w:left w:val="single" w:sz="4" w:space="0" w:color="auto"/>
              <w:bottom w:val="nil"/>
              <w:right w:val="single" w:sz="4" w:space="0" w:color="auto"/>
            </w:tcBorders>
            <w:shd w:val="clear" w:color="auto" w:fill="auto"/>
          </w:tcPr>
          <w:p w14:paraId="30343679" w14:textId="77777777" w:rsidR="00B8462D" w:rsidRPr="001463F1" w:rsidRDefault="00B8462D" w:rsidP="003B0297">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5E1A86B0" w14:textId="77777777" w:rsidR="00B8462D" w:rsidRPr="001463F1" w:rsidRDefault="00B8462D" w:rsidP="003B0297">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3AADF9C3" w14:textId="77777777" w:rsidR="00B8462D" w:rsidRPr="001463F1" w:rsidRDefault="00B8462D" w:rsidP="003B0297">
            <w:pPr>
              <w:pStyle w:val="TAC"/>
              <w:rPr>
                <w:szCs w:val="18"/>
                <w:lang w:val="en-US"/>
              </w:rPr>
            </w:pPr>
            <w:r w:rsidRPr="001463F1">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3F536FED" w14:textId="77777777" w:rsidR="00B8462D" w:rsidRPr="001463F1" w:rsidRDefault="00B8462D" w:rsidP="003B0297">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14:paraId="7EF9B8E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6E32DDA5"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BB981B9"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B265C8"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14F77FC0" w14:textId="77777777" w:rsidR="00B8462D" w:rsidRPr="001463F1" w:rsidRDefault="00B8462D" w:rsidP="003B0297">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ECB746" w14:textId="77777777" w:rsidR="00B8462D" w:rsidRPr="001463F1" w:rsidRDefault="00B8462D" w:rsidP="003B0297">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53FE00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35B0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4791CE"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B14E25"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0FD821"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E3390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0005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E8C21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6A118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2FD5A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23CDB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98D1DB"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6B7A49D" w14:textId="77777777" w:rsidR="00B8462D" w:rsidRPr="001463F1" w:rsidRDefault="00B8462D" w:rsidP="003B0297">
            <w:pPr>
              <w:pStyle w:val="TAC"/>
              <w:rPr>
                <w:rFonts w:eastAsia="Yu Mincho"/>
                <w:szCs w:val="18"/>
              </w:rPr>
            </w:pPr>
          </w:p>
        </w:tc>
      </w:tr>
      <w:tr w:rsidR="00B8462D" w:rsidRPr="001463F1" w14:paraId="5B2D08FB"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306DEF24" w14:textId="77777777" w:rsidR="00B8462D" w:rsidRPr="003E3792" w:rsidRDefault="00B8462D" w:rsidP="003B0297">
            <w:pPr>
              <w:pStyle w:val="TAC"/>
              <w:rPr>
                <w:rFonts w:cs="Arial"/>
                <w:szCs w:val="18"/>
                <w:lang w:val="en-US"/>
              </w:rPr>
            </w:pPr>
            <w:r w:rsidRPr="001463F1">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14:paraId="047BF6A6" w14:textId="77777777" w:rsidR="00B8462D" w:rsidRPr="001463F1" w:rsidRDefault="00B8462D" w:rsidP="003B0297">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22B1E51F" w14:textId="77777777" w:rsidR="00B8462D" w:rsidRPr="001463F1" w:rsidRDefault="00B8462D" w:rsidP="003B0297">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1DAF8D30" w14:textId="77777777" w:rsidR="00B8462D" w:rsidRPr="001463F1" w:rsidRDefault="00B8462D" w:rsidP="003B0297">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C82361"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02423E"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B3FDB3"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185FD8"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E21CB8F"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8AFF73"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7691BA"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C17A30"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8798523"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8F579BC"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C4C2252"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CD9BE7" w14:textId="77777777" w:rsidR="00B8462D" w:rsidRPr="001463F1" w:rsidRDefault="00B8462D" w:rsidP="003B0297">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DE2A6FC"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5A6EE3C9"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9BE738D"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A63D76A" w14:textId="77777777" w:rsidR="00B8462D" w:rsidRPr="001463F1" w:rsidRDefault="00B8462D" w:rsidP="003B0297">
            <w:pPr>
              <w:pStyle w:val="TAC"/>
              <w:rPr>
                <w:szCs w:val="18"/>
                <w:lang w:eastAsia="zh-CN"/>
              </w:rPr>
            </w:pPr>
          </w:p>
        </w:tc>
        <w:tc>
          <w:tcPr>
            <w:tcW w:w="671" w:type="dxa"/>
            <w:tcBorders>
              <w:top w:val="single" w:sz="4" w:space="0" w:color="auto"/>
              <w:left w:val="single" w:sz="4" w:space="0" w:color="auto"/>
              <w:right w:val="single" w:sz="4" w:space="0" w:color="auto"/>
            </w:tcBorders>
          </w:tcPr>
          <w:p w14:paraId="734BECA0" w14:textId="77777777" w:rsidR="00B8462D" w:rsidRPr="001463F1" w:rsidRDefault="00B8462D" w:rsidP="003B0297">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2C19E47" w14:textId="77777777" w:rsidR="00B8462D" w:rsidRPr="001463F1" w:rsidRDefault="00B8462D" w:rsidP="003B029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8E1CFDB"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EFB1AB"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7FADEF"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40883D"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2B73A8A"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4DAAAD"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99BA71"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49243CF"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A405656"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13CD7B8"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62C6358"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FEBF4F8"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A21B6CE" w14:textId="77777777" w:rsidR="00B8462D" w:rsidRPr="001463F1" w:rsidRDefault="00B8462D" w:rsidP="003B0297">
            <w:pPr>
              <w:pStyle w:val="TAC"/>
              <w:rPr>
                <w:szCs w:val="18"/>
                <w:lang w:val="en-US" w:eastAsia="zh-CN"/>
              </w:rPr>
            </w:pPr>
          </w:p>
        </w:tc>
      </w:tr>
      <w:tr w:rsidR="00B8462D" w:rsidRPr="001463F1" w14:paraId="1628A9FD"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6B2585E3" w14:textId="77777777" w:rsidR="00B8462D" w:rsidRPr="001463F1" w:rsidRDefault="00B8462D" w:rsidP="003B0297">
            <w:pPr>
              <w:pStyle w:val="TAC"/>
              <w:rPr>
                <w:lang w:eastAsia="zh-CN"/>
              </w:rPr>
            </w:pPr>
            <w:r>
              <w:t>CA_n66(2A)-n77A</w:t>
            </w:r>
          </w:p>
        </w:tc>
        <w:tc>
          <w:tcPr>
            <w:tcW w:w="1382" w:type="dxa"/>
            <w:tcBorders>
              <w:top w:val="nil"/>
              <w:left w:val="single" w:sz="4" w:space="0" w:color="auto"/>
              <w:bottom w:val="nil"/>
              <w:right w:val="single" w:sz="4" w:space="0" w:color="auto"/>
            </w:tcBorders>
            <w:shd w:val="clear" w:color="auto" w:fill="auto"/>
          </w:tcPr>
          <w:p w14:paraId="198E3693" w14:textId="77777777" w:rsidR="00B8462D" w:rsidRPr="001463F1" w:rsidRDefault="00B8462D" w:rsidP="003B0297">
            <w:pPr>
              <w:pStyle w:val="TAC"/>
              <w:rPr>
                <w:lang w:eastAsia="zh-CN"/>
              </w:rPr>
            </w:pPr>
            <w:r>
              <w:t>CA_n66A-n77A</w:t>
            </w:r>
          </w:p>
        </w:tc>
        <w:tc>
          <w:tcPr>
            <w:tcW w:w="671" w:type="dxa"/>
            <w:tcBorders>
              <w:top w:val="single" w:sz="4" w:space="0" w:color="auto"/>
              <w:left w:val="single" w:sz="4" w:space="0" w:color="auto"/>
              <w:right w:val="single" w:sz="4" w:space="0" w:color="auto"/>
            </w:tcBorders>
          </w:tcPr>
          <w:p w14:paraId="7FD06876" w14:textId="77777777" w:rsidR="00B8462D" w:rsidRPr="001463F1" w:rsidRDefault="00B8462D" w:rsidP="003B0297">
            <w:pPr>
              <w:pStyle w:val="TAC"/>
              <w:rPr>
                <w:lang w:eastAsia="ja-JP"/>
              </w:rPr>
            </w:pPr>
            <w:r>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79446682" w14:textId="77777777" w:rsidR="00B8462D" w:rsidRPr="001463F1" w:rsidRDefault="00B8462D" w:rsidP="003B0297">
            <w:pPr>
              <w:pStyle w:val="TAC"/>
              <w:rPr>
                <w:lang w:eastAsia="zh-CN"/>
              </w:rPr>
            </w:pPr>
            <w:r>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501D7BF1" w14:textId="77777777" w:rsidR="00B8462D" w:rsidRPr="001463F1" w:rsidRDefault="00B8462D" w:rsidP="003B0297">
            <w:pPr>
              <w:pStyle w:val="TAC"/>
              <w:rPr>
                <w:lang w:val="en-US" w:eastAsia="zh-CN"/>
              </w:rPr>
            </w:pPr>
            <w:r>
              <w:rPr>
                <w:rFonts w:hint="eastAsia"/>
                <w:lang w:val="en-US" w:eastAsia="zh-CN"/>
              </w:rPr>
              <w:t>1</w:t>
            </w:r>
          </w:p>
        </w:tc>
      </w:tr>
      <w:tr w:rsidR="00B8462D" w:rsidRPr="001463F1" w14:paraId="1A2E3214"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10E15CB"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66E025" w14:textId="77777777" w:rsidR="00B8462D" w:rsidRPr="001463F1" w:rsidRDefault="00B8462D" w:rsidP="003B0297">
            <w:pPr>
              <w:pStyle w:val="TAC"/>
              <w:rPr>
                <w:lang w:eastAsia="zh-CN"/>
              </w:rPr>
            </w:pPr>
          </w:p>
        </w:tc>
        <w:tc>
          <w:tcPr>
            <w:tcW w:w="671" w:type="dxa"/>
            <w:tcBorders>
              <w:top w:val="single" w:sz="4" w:space="0" w:color="auto"/>
              <w:left w:val="single" w:sz="4" w:space="0" w:color="auto"/>
              <w:right w:val="single" w:sz="4" w:space="0" w:color="auto"/>
            </w:tcBorders>
          </w:tcPr>
          <w:p w14:paraId="79B1A548" w14:textId="77777777" w:rsidR="00B8462D" w:rsidRPr="001463F1" w:rsidRDefault="00B8462D" w:rsidP="003B0297">
            <w:pPr>
              <w:pStyle w:val="TAC"/>
              <w:rPr>
                <w:lang w:eastAsia="ja-JP"/>
              </w:rPr>
            </w:pPr>
            <w:r>
              <w:rPr>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2F1EC40D"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4A53FB2B" w14:textId="77777777" w:rsidR="00B8462D" w:rsidRPr="001463F1" w:rsidRDefault="00B8462D" w:rsidP="003B0297">
            <w:pPr>
              <w:pStyle w:val="TAC"/>
              <w:rPr>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D76F4D" w14:textId="77777777" w:rsidR="00B8462D" w:rsidRPr="001463F1" w:rsidRDefault="00B8462D" w:rsidP="003B0297">
            <w:pPr>
              <w:pStyle w:val="TAC"/>
              <w:rPr>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D585CE" w14:textId="77777777" w:rsidR="00B8462D" w:rsidRPr="001463F1" w:rsidRDefault="00B8462D" w:rsidP="003B0297">
            <w:pPr>
              <w:pStyle w:val="TAC"/>
              <w:rPr>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7B2FD1" w14:textId="77777777" w:rsidR="00B8462D" w:rsidRPr="001463F1" w:rsidRDefault="00B8462D" w:rsidP="003B0297">
            <w:pPr>
              <w:pStyle w:val="TAC"/>
              <w:rPr>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7E621B2" w14:textId="77777777" w:rsidR="00B8462D" w:rsidRPr="001463F1" w:rsidRDefault="00B8462D" w:rsidP="003B0297">
            <w:pPr>
              <w:pStyle w:val="TAC"/>
              <w:rPr>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2A7690D" w14:textId="77777777" w:rsidR="00B8462D" w:rsidRPr="001463F1" w:rsidRDefault="00B8462D" w:rsidP="003B0297">
            <w:pPr>
              <w:pStyle w:val="TAC"/>
              <w:rPr>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760B31" w14:textId="77777777" w:rsidR="00B8462D" w:rsidRPr="001463F1" w:rsidRDefault="00B8462D" w:rsidP="003B0297">
            <w:pPr>
              <w:pStyle w:val="TAC"/>
              <w:rPr>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A9806D5" w14:textId="77777777" w:rsidR="00B8462D" w:rsidRPr="001463F1" w:rsidRDefault="00B8462D" w:rsidP="003B0297">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54ADD6A" w14:textId="77777777" w:rsidR="00B8462D" w:rsidRPr="001463F1" w:rsidRDefault="00B8462D" w:rsidP="003B0297">
            <w:pPr>
              <w:pStyle w:val="TAC"/>
              <w:rPr>
                <w:lang w:eastAsia="zh-CN"/>
              </w:rPr>
            </w:pPr>
            <w:r>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341D02A7" w14:textId="77777777" w:rsidR="00B8462D" w:rsidRPr="001463F1" w:rsidRDefault="00B8462D" w:rsidP="003B0297">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7FB7DA9" w14:textId="77777777" w:rsidR="00B8462D" w:rsidRPr="001463F1" w:rsidRDefault="00B8462D" w:rsidP="003B0297">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61090B0" w14:textId="77777777" w:rsidR="00B8462D" w:rsidRPr="001463F1" w:rsidRDefault="00B8462D" w:rsidP="003B0297">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48B970A" w14:textId="77777777" w:rsidR="00B8462D" w:rsidRPr="001463F1" w:rsidRDefault="00B8462D" w:rsidP="003B0297">
            <w:pPr>
              <w:pStyle w:val="TAC"/>
              <w:rPr>
                <w:lang w:val="en-US" w:eastAsia="zh-CN"/>
              </w:rPr>
            </w:pPr>
          </w:p>
        </w:tc>
      </w:tr>
      <w:tr w:rsidR="00B8462D" w:rsidRPr="001463F1" w14:paraId="6263CDF6"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7943DBC4" w14:textId="77777777" w:rsidR="00B8462D" w:rsidRPr="001463F1" w:rsidRDefault="00B8462D" w:rsidP="003B0297">
            <w:pPr>
              <w:pStyle w:val="TAC"/>
              <w:rPr>
                <w:lang w:eastAsia="zh-CN"/>
              </w:rPr>
            </w:pPr>
            <w:r>
              <w:rPr>
                <w:lang w:eastAsia="ja-JP"/>
              </w:rPr>
              <w:t>CA_n66A-n77(2A)</w:t>
            </w:r>
          </w:p>
        </w:tc>
        <w:tc>
          <w:tcPr>
            <w:tcW w:w="1382" w:type="dxa"/>
            <w:tcBorders>
              <w:top w:val="nil"/>
              <w:left w:val="single" w:sz="4" w:space="0" w:color="auto"/>
              <w:bottom w:val="nil"/>
              <w:right w:val="single" w:sz="4" w:space="0" w:color="auto"/>
            </w:tcBorders>
            <w:shd w:val="clear" w:color="auto" w:fill="auto"/>
          </w:tcPr>
          <w:p w14:paraId="3B52D861" w14:textId="77777777" w:rsidR="00B8462D" w:rsidRPr="001463F1" w:rsidRDefault="00B8462D" w:rsidP="003B0297">
            <w:pPr>
              <w:pStyle w:val="TAC"/>
              <w:rPr>
                <w:lang w:eastAsia="zh-CN"/>
              </w:rPr>
            </w:pPr>
            <w:r>
              <w:t>CA_n66A-n77A</w:t>
            </w:r>
          </w:p>
        </w:tc>
        <w:tc>
          <w:tcPr>
            <w:tcW w:w="671" w:type="dxa"/>
            <w:tcBorders>
              <w:top w:val="single" w:sz="4" w:space="0" w:color="auto"/>
              <w:left w:val="single" w:sz="4" w:space="0" w:color="auto"/>
              <w:right w:val="single" w:sz="4" w:space="0" w:color="auto"/>
            </w:tcBorders>
          </w:tcPr>
          <w:p w14:paraId="7443C38C" w14:textId="77777777" w:rsidR="00B8462D" w:rsidRPr="001463F1" w:rsidRDefault="00B8462D" w:rsidP="003B0297">
            <w:pPr>
              <w:pStyle w:val="TAC"/>
              <w:rPr>
                <w:lang w:eastAsia="ja-JP"/>
              </w:rPr>
            </w:pPr>
            <w:r>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66B1C88B" w14:textId="77777777" w:rsidR="00B8462D" w:rsidRPr="001463F1" w:rsidRDefault="00B8462D" w:rsidP="003B0297">
            <w:pPr>
              <w:pStyle w:val="TAC"/>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6771E9" w14:textId="77777777" w:rsidR="00B8462D" w:rsidRPr="001463F1" w:rsidRDefault="00B8462D" w:rsidP="003B0297">
            <w:pPr>
              <w:pStyle w:val="TAC"/>
              <w:rPr>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89C353" w14:textId="77777777" w:rsidR="00B8462D" w:rsidRPr="001463F1" w:rsidRDefault="00B8462D" w:rsidP="003B0297">
            <w:pPr>
              <w:pStyle w:val="TAC"/>
              <w:rPr>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170C2A" w14:textId="77777777" w:rsidR="00B8462D" w:rsidRPr="001463F1" w:rsidRDefault="00B8462D" w:rsidP="003B0297">
            <w:pPr>
              <w:pStyle w:val="TAC"/>
              <w:rPr>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3A65E7" w14:textId="77777777" w:rsidR="00B8462D" w:rsidRPr="001463F1" w:rsidRDefault="00B8462D" w:rsidP="003B0297">
            <w:pPr>
              <w:pStyle w:val="TAC"/>
              <w:rPr>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263FCB2" w14:textId="77777777" w:rsidR="00B8462D" w:rsidRPr="001463F1" w:rsidRDefault="00B8462D" w:rsidP="003B0297">
            <w:pPr>
              <w:pStyle w:val="TAC"/>
              <w:rPr>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0E23833" w14:textId="77777777" w:rsidR="00B8462D" w:rsidRPr="001463F1" w:rsidRDefault="00B8462D" w:rsidP="003B0297">
            <w:pPr>
              <w:pStyle w:val="TAC"/>
              <w:rPr>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192A691"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20CB854"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D0867EF"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881F40"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F23DBF3"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DB9E34C" w14:textId="77777777" w:rsidR="00B8462D" w:rsidRPr="001463F1" w:rsidRDefault="00B8462D" w:rsidP="003B0297">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5F51DBA2" w14:textId="77777777" w:rsidR="00B8462D" w:rsidRPr="001463F1" w:rsidRDefault="00B8462D" w:rsidP="003B0297">
            <w:pPr>
              <w:pStyle w:val="TAC"/>
              <w:rPr>
                <w:lang w:val="en-US" w:eastAsia="zh-CN"/>
              </w:rPr>
            </w:pPr>
            <w:r>
              <w:rPr>
                <w:rFonts w:eastAsia="SimSun" w:hint="eastAsia"/>
                <w:lang w:val="en-US" w:eastAsia="zh-CN"/>
              </w:rPr>
              <w:t>0</w:t>
            </w:r>
          </w:p>
        </w:tc>
      </w:tr>
      <w:tr w:rsidR="00B8462D" w:rsidRPr="001463F1" w14:paraId="56061EE0"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9E136BA"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FD47AD" w14:textId="77777777" w:rsidR="00B8462D" w:rsidRPr="001463F1" w:rsidRDefault="00B8462D" w:rsidP="003B0297">
            <w:pPr>
              <w:pStyle w:val="TAC"/>
              <w:rPr>
                <w:lang w:eastAsia="zh-CN"/>
              </w:rPr>
            </w:pPr>
          </w:p>
        </w:tc>
        <w:tc>
          <w:tcPr>
            <w:tcW w:w="671" w:type="dxa"/>
            <w:tcBorders>
              <w:top w:val="single" w:sz="4" w:space="0" w:color="auto"/>
              <w:left w:val="single" w:sz="4" w:space="0" w:color="auto"/>
              <w:right w:val="single" w:sz="4" w:space="0" w:color="auto"/>
            </w:tcBorders>
          </w:tcPr>
          <w:p w14:paraId="72B383F9" w14:textId="77777777" w:rsidR="00B8462D" w:rsidRPr="001463F1" w:rsidRDefault="00B8462D" w:rsidP="003B0297">
            <w:pPr>
              <w:pStyle w:val="TAC"/>
              <w:rPr>
                <w:lang w:eastAsia="ja-JP"/>
              </w:rPr>
            </w:pPr>
            <w:r>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6BDAD646" w14:textId="77777777" w:rsidR="00B8462D" w:rsidRPr="001463F1" w:rsidRDefault="00B8462D" w:rsidP="003B0297">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55B2E25" w14:textId="77777777" w:rsidR="00B8462D" w:rsidRPr="001463F1" w:rsidRDefault="00B8462D" w:rsidP="003B0297">
            <w:pPr>
              <w:pStyle w:val="TAC"/>
              <w:rPr>
                <w:lang w:val="en-US" w:eastAsia="zh-CN"/>
              </w:rPr>
            </w:pPr>
          </w:p>
        </w:tc>
      </w:tr>
      <w:tr w:rsidR="00B8462D" w:rsidRPr="001463F1" w14:paraId="31BD4EDE"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43DB649F" w14:textId="77777777" w:rsidR="00B8462D" w:rsidRPr="001463F1" w:rsidRDefault="00B8462D" w:rsidP="003B0297">
            <w:pPr>
              <w:pStyle w:val="TAC"/>
              <w:rPr>
                <w:lang w:eastAsia="zh-CN"/>
              </w:rPr>
            </w:pPr>
            <w:r>
              <w:t>CA_n66A-n77(2A)</w:t>
            </w:r>
          </w:p>
        </w:tc>
        <w:tc>
          <w:tcPr>
            <w:tcW w:w="1382" w:type="dxa"/>
            <w:tcBorders>
              <w:top w:val="nil"/>
              <w:left w:val="single" w:sz="4" w:space="0" w:color="auto"/>
              <w:bottom w:val="nil"/>
              <w:right w:val="single" w:sz="4" w:space="0" w:color="auto"/>
            </w:tcBorders>
            <w:shd w:val="clear" w:color="auto" w:fill="auto"/>
          </w:tcPr>
          <w:p w14:paraId="52AFFB28" w14:textId="77777777" w:rsidR="00B8462D" w:rsidRDefault="00B8462D" w:rsidP="003B0297">
            <w:pPr>
              <w:pStyle w:val="TAC"/>
            </w:pPr>
            <w:r>
              <w:t>CA_n66A-n77A</w:t>
            </w:r>
          </w:p>
          <w:p w14:paraId="44430DBD" w14:textId="77777777" w:rsidR="00B8462D" w:rsidRPr="001463F1" w:rsidRDefault="00B8462D" w:rsidP="003B0297">
            <w:pPr>
              <w:pStyle w:val="TAC"/>
              <w:rPr>
                <w:lang w:eastAsia="zh-CN"/>
              </w:rPr>
            </w:pPr>
            <w:r>
              <w:t>CA_n77(2A)</w:t>
            </w:r>
          </w:p>
        </w:tc>
        <w:tc>
          <w:tcPr>
            <w:tcW w:w="671" w:type="dxa"/>
            <w:tcBorders>
              <w:top w:val="single" w:sz="4" w:space="0" w:color="auto"/>
              <w:left w:val="single" w:sz="4" w:space="0" w:color="auto"/>
              <w:right w:val="single" w:sz="4" w:space="0" w:color="auto"/>
            </w:tcBorders>
          </w:tcPr>
          <w:p w14:paraId="5B72EE31" w14:textId="77777777" w:rsidR="00B8462D" w:rsidRPr="001463F1" w:rsidRDefault="00B8462D" w:rsidP="003B0297">
            <w:pPr>
              <w:pStyle w:val="TAC"/>
              <w:rPr>
                <w:lang w:eastAsia="ja-JP"/>
              </w:rPr>
            </w:pPr>
            <w:r>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6328A22B" w14:textId="77777777" w:rsidR="00B8462D" w:rsidRPr="001463F1" w:rsidRDefault="00B8462D" w:rsidP="003B0297">
            <w:pPr>
              <w:pStyle w:val="TAC"/>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E239B1" w14:textId="77777777" w:rsidR="00B8462D" w:rsidRPr="001463F1" w:rsidRDefault="00B8462D" w:rsidP="003B0297">
            <w:pPr>
              <w:pStyle w:val="TAC"/>
              <w:rPr>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CC0EA0" w14:textId="77777777" w:rsidR="00B8462D" w:rsidRPr="001463F1" w:rsidRDefault="00B8462D" w:rsidP="003B0297">
            <w:pPr>
              <w:pStyle w:val="TAC"/>
              <w:rPr>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59C300" w14:textId="77777777" w:rsidR="00B8462D" w:rsidRPr="001463F1" w:rsidRDefault="00B8462D" w:rsidP="003B0297">
            <w:pPr>
              <w:pStyle w:val="TAC"/>
              <w:rPr>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9ABDA7" w14:textId="77777777" w:rsidR="00B8462D" w:rsidRPr="001463F1" w:rsidRDefault="00B8462D" w:rsidP="003B0297">
            <w:pPr>
              <w:pStyle w:val="TAC"/>
              <w:rPr>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56A83CF" w14:textId="77777777" w:rsidR="00B8462D" w:rsidRPr="001463F1" w:rsidRDefault="00B8462D" w:rsidP="003B0297">
            <w:pPr>
              <w:pStyle w:val="TAC"/>
              <w:rPr>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24F9BBB" w14:textId="77777777" w:rsidR="00B8462D" w:rsidRPr="001463F1" w:rsidRDefault="00B8462D" w:rsidP="003B0297">
            <w:pPr>
              <w:pStyle w:val="TAC"/>
              <w:rPr>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160E68"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336B78"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FAEC391"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E917DDF"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E96B8F1" w14:textId="77777777" w:rsidR="00B8462D" w:rsidRPr="001463F1" w:rsidRDefault="00B8462D" w:rsidP="003B0297">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741C2BA" w14:textId="77777777" w:rsidR="00B8462D" w:rsidRPr="001463F1" w:rsidRDefault="00B8462D" w:rsidP="003B0297">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0D836DA" w14:textId="77777777" w:rsidR="00B8462D" w:rsidRPr="001463F1" w:rsidRDefault="00B8462D" w:rsidP="003B0297">
            <w:pPr>
              <w:pStyle w:val="TAC"/>
              <w:rPr>
                <w:lang w:val="en-US" w:eastAsia="zh-CN"/>
              </w:rPr>
            </w:pPr>
            <w:r>
              <w:rPr>
                <w:rFonts w:hint="eastAsia"/>
                <w:lang w:val="en-US" w:eastAsia="zh-CN"/>
              </w:rPr>
              <w:t>1</w:t>
            </w:r>
          </w:p>
        </w:tc>
      </w:tr>
      <w:tr w:rsidR="00B8462D" w:rsidRPr="001463F1" w14:paraId="55DADE7B"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6877649"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5D1ADFA" w14:textId="77777777" w:rsidR="00B8462D" w:rsidRPr="001463F1" w:rsidRDefault="00B8462D" w:rsidP="003B0297">
            <w:pPr>
              <w:pStyle w:val="TAC"/>
              <w:rPr>
                <w:lang w:eastAsia="zh-CN"/>
              </w:rPr>
            </w:pPr>
          </w:p>
        </w:tc>
        <w:tc>
          <w:tcPr>
            <w:tcW w:w="671" w:type="dxa"/>
            <w:tcBorders>
              <w:top w:val="single" w:sz="4" w:space="0" w:color="auto"/>
              <w:left w:val="single" w:sz="4" w:space="0" w:color="auto"/>
              <w:right w:val="single" w:sz="4" w:space="0" w:color="auto"/>
            </w:tcBorders>
          </w:tcPr>
          <w:p w14:paraId="680C3964" w14:textId="77777777" w:rsidR="00B8462D" w:rsidRPr="001463F1" w:rsidRDefault="00B8462D" w:rsidP="003B0297">
            <w:pPr>
              <w:pStyle w:val="TAC"/>
              <w:rPr>
                <w:lang w:eastAsia="ja-JP"/>
              </w:rPr>
            </w:pPr>
            <w:r>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3802AEE9" w14:textId="77777777" w:rsidR="00B8462D" w:rsidRPr="001463F1" w:rsidRDefault="00B8462D" w:rsidP="003B0297">
            <w:pPr>
              <w:pStyle w:val="TAC"/>
              <w:rPr>
                <w:lang w:eastAsia="zh-CN"/>
              </w:rPr>
            </w:pPr>
            <w:r>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9FCE49A" w14:textId="77777777" w:rsidR="00B8462D" w:rsidRPr="001463F1" w:rsidRDefault="00B8462D" w:rsidP="003B0297">
            <w:pPr>
              <w:pStyle w:val="TAC"/>
              <w:rPr>
                <w:lang w:val="en-US" w:eastAsia="zh-CN"/>
              </w:rPr>
            </w:pPr>
          </w:p>
        </w:tc>
      </w:tr>
      <w:tr w:rsidR="00B8462D" w:rsidRPr="001463F1" w14:paraId="252FA33A"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4895FC29" w14:textId="77777777" w:rsidR="00B8462D" w:rsidRPr="001463F1" w:rsidRDefault="00B8462D" w:rsidP="003B0297">
            <w:pPr>
              <w:pStyle w:val="TAC"/>
              <w:rPr>
                <w:lang w:eastAsia="zh-CN"/>
              </w:rPr>
            </w:pPr>
            <w:r>
              <w:rPr>
                <w:lang w:eastAsia="zh-CN"/>
              </w:rPr>
              <w:t>CA_n66(2A)-n77(2A)</w:t>
            </w:r>
          </w:p>
        </w:tc>
        <w:tc>
          <w:tcPr>
            <w:tcW w:w="1382" w:type="dxa"/>
            <w:tcBorders>
              <w:top w:val="nil"/>
              <w:left w:val="single" w:sz="4" w:space="0" w:color="auto"/>
              <w:bottom w:val="nil"/>
              <w:right w:val="single" w:sz="4" w:space="0" w:color="auto"/>
            </w:tcBorders>
            <w:shd w:val="clear" w:color="auto" w:fill="auto"/>
          </w:tcPr>
          <w:p w14:paraId="3CF784D1" w14:textId="77777777" w:rsidR="00B8462D" w:rsidRDefault="00B8462D" w:rsidP="003B0297">
            <w:pPr>
              <w:pStyle w:val="TAC"/>
            </w:pPr>
            <w:r>
              <w:t>CA_n66A-n77A</w:t>
            </w:r>
          </w:p>
          <w:p w14:paraId="7EAF0A2F" w14:textId="77777777" w:rsidR="00B8462D" w:rsidRPr="001463F1" w:rsidRDefault="00B8462D" w:rsidP="003B0297">
            <w:pPr>
              <w:pStyle w:val="TAC"/>
              <w:rPr>
                <w:lang w:eastAsia="zh-CN"/>
              </w:rPr>
            </w:pPr>
            <w:r>
              <w:t>CA_n77(2A)</w:t>
            </w:r>
          </w:p>
        </w:tc>
        <w:tc>
          <w:tcPr>
            <w:tcW w:w="671" w:type="dxa"/>
            <w:tcBorders>
              <w:top w:val="single" w:sz="4" w:space="0" w:color="auto"/>
              <w:left w:val="single" w:sz="4" w:space="0" w:color="auto"/>
              <w:right w:val="single" w:sz="4" w:space="0" w:color="auto"/>
            </w:tcBorders>
          </w:tcPr>
          <w:p w14:paraId="1C269920" w14:textId="77777777" w:rsidR="00B8462D" w:rsidRPr="001463F1" w:rsidRDefault="00B8462D" w:rsidP="003B0297">
            <w:pPr>
              <w:pStyle w:val="TAC"/>
              <w:rPr>
                <w:lang w:eastAsia="ja-JP"/>
              </w:rPr>
            </w:pPr>
            <w:r>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0FCD1168" w14:textId="77777777" w:rsidR="00B8462D" w:rsidRPr="001463F1" w:rsidRDefault="00B8462D" w:rsidP="003B0297">
            <w:pPr>
              <w:pStyle w:val="TAC"/>
              <w:rPr>
                <w:lang w:eastAsia="zh-CN"/>
              </w:rPr>
            </w:pPr>
            <w: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49217FC6" w14:textId="77777777" w:rsidR="00B8462D" w:rsidRPr="001463F1" w:rsidRDefault="00B8462D" w:rsidP="003B0297">
            <w:pPr>
              <w:pStyle w:val="TAC"/>
              <w:rPr>
                <w:lang w:val="en-US" w:eastAsia="zh-CN"/>
              </w:rPr>
            </w:pPr>
            <w:r>
              <w:rPr>
                <w:rFonts w:hint="eastAsia"/>
                <w:lang w:val="en-US" w:eastAsia="zh-CN"/>
              </w:rPr>
              <w:t>1</w:t>
            </w:r>
          </w:p>
        </w:tc>
      </w:tr>
      <w:tr w:rsidR="00B8462D" w:rsidRPr="001463F1" w14:paraId="1CF4080E"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F95A8CF"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79E4A5" w14:textId="77777777" w:rsidR="00B8462D" w:rsidRPr="001463F1" w:rsidRDefault="00B8462D" w:rsidP="003B0297">
            <w:pPr>
              <w:pStyle w:val="TAC"/>
              <w:rPr>
                <w:lang w:eastAsia="zh-CN"/>
              </w:rPr>
            </w:pPr>
          </w:p>
        </w:tc>
        <w:tc>
          <w:tcPr>
            <w:tcW w:w="671" w:type="dxa"/>
            <w:tcBorders>
              <w:top w:val="single" w:sz="4" w:space="0" w:color="auto"/>
              <w:left w:val="single" w:sz="4" w:space="0" w:color="auto"/>
              <w:right w:val="single" w:sz="4" w:space="0" w:color="auto"/>
            </w:tcBorders>
          </w:tcPr>
          <w:p w14:paraId="2E454072" w14:textId="77777777" w:rsidR="00B8462D" w:rsidRPr="001463F1" w:rsidRDefault="00B8462D" w:rsidP="003B0297">
            <w:pPr>
              <w:pStyle w:val="TAC"/>
              <w:rPr>
                <w:lang w:eastAsia="ja-JP"/>
              </w:rPr>
            </w:pPr>
            <w:r>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31C6193A" w14:textId="77777777" w:rsidR="00B8462D" w:rsidRPr="001463F1" w:rsidRDefault="00B8462D" w:rsidP="003B0297">
            <w:pPr>
              <w:pStyle w:val="TAC"/>
              <w:rPr>
                <w:lang w:eastAsia="zh-CN"/>
              </w:rPr>
            </w:pPr>
            <w:r>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7C2884F" w14:textId="77777777" w:rsidR="00B8462D" w:rsidRPr="001463F1" w:rsidRDefault="00B8462D" w:rsidP="003B0297">
            <w:pPr>
              <w:pStyle w:val="TAC"/>
              <w:rPr>
                <w:lang w:val="en-US" w:eastAsia="zh-CN"/>
              </w:rPr>
            </w:pPr>
          </w:p>
        </w:tc>
      </w:tr>
      <w:tr w:rsidR="00B8462D" w:rsidRPr="001463F1" w14:paraId="139D836A" w14:textId="77777777" w:rsidTr="003B0297">
        <w:trPr>
          <w:trHeight w:val="187"/>
        </w:trPr>
        <w:tc>
          <w:tcPr>
            <w:tcW w:w="1644" w:type="dxa"/>
            <w:tcBorders>
              <w:left w:val="single" w:sz="4" w:space="0" w:color="auto"/>
              <w:bottom w:val="nil"/>
              <w:right w:val="single" w:sz="4" w:space="0" w:color="auto"/>
            </w:tcBorders>
            <w:shd w:val="clear" w:color="auto" w:fill="auto"/>
          </w:tcPr>
          <w:p w14:paraId="58E5D441" w14:textId="77777777" w:rsidR="00B8462D" w:rsidRPr="003E3792" w:rsidRDefault="00B8462D" w:rsidP="003B0297">
            <w:pPr>
              <w:pStyle w:val="TAC"/>
              <w:rPr>
                <w:lang w:val="en-US" w:eastAsia="zh-CN"/>
              </w:rPr>
            </w:pPr>
            <w:r w:rsidRPr="003E3792">
              <w:rPr>
                <w:lang w:val="en-US" w:eastAsia="zh-CN"/>
              </w:rPr>
              <w:t>CA_</w:t>
            </w:r>
            <w:r w:rsidRPr="001463F1">
              <w:rPr>
                <w:rFonts w:hint="eastAsia"/>
                <w:lang w:val="en-US" w:eastAsia="zh-CN"/>
              </w:rPr>
              <w:t>n66A-n78A</w:t>
            </w:r>
          </w:p>
        </w:tc>
        <w:tc>
          <w:tcPr>
            <w:tcW w:w="1382" w:type="dxa"/>
            <w:tcBorders>
              <w:left w:val="single" w:sz="4" w:space="0" w:color="auto"/>
              <w:bottom w:val="nil"/>
              <w:right w:val="single" w:sz="4" w:space="0" w:color="auto"/>
            </w:tcBorders>
            <w:shd w:val="clear" w:color="auto" w:fill="auto"/>
          </w:tcPr>
          <w:p w14:paraId="040CB349" w14:textId="77777777" w:rsidR="00B8462D" w:rsidRPr="001463F1" w:rsidRDefault="00B8462D" w:rsidP="003B0297">
            <w:pPr>
              <w:pStyle w:val="TAC"/>
              <w:rPr>
                <w:lang w:val="en-US" w:eastAsia="zh-CN"/>
              </w:rPr>
            </w:pPr>
            <w:r w:rsidRPr="003E3792">
              <w:rPr>
                <w:lang w:val="en-US" w:eastAsia="zh-CN"/>
              </w:rPr>
              <w:t>CA_</w:t>
            </w:r>
            <w:r w:rsidRPr="001463F1">
              <w:rPr>
                <w:rFonts w:hint="eastAsia"/>
                <w:lang w:val="en-US" w:eastAsia="zh-CN"/>
              </w:rPr>
              <w:t>n66A-n78A</w:t>
            </w:r>
          </w:p>
        </w:tc>
        <w:tc>
          <w:tcPr>
            <w:tcW w:w="671" w:type="dxa"/>
            <w:tcBorders>
              <w:left w:val="single" w:sz="4" w:space="0" w:color="auto"/>
              <w:bottom w:val="single" w:sz="4" w:space="0" w:color="auto"/>
              <w:right w:val="single" w:sz="4" w:space="0" w:color="auto"/>
            </w:tcBorders>
          </w:tcPr>
          <w:p w14:paraId="764699AF" w14:textId="77777777" w:rsidR="00B8462D" w:rsidRPr="001463F1" w:rsidRDefault="00B8462D" w:rsidP="003B0297">
            <w:pPr>
              <w:pStyle w:val="TAC"/>
              <w:rPr>
                <w:lang w:val="en-US" w:eastAsia="zh-CN"/>
              </w:rPr>
            </w:pPr>
            <w:r w:rsidRPr="001463F1">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D82C830" w14:textId="77777777" w:rsidR="00B8462D" w:rsidRPr="003E3792" w:rsidRDefault="00B8462D" w:rsidP="003B0297">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46856B" w14:textId="77777777" w:rsidR="00B8462D" w:rsidRPr="003E3792" w:rsidRDefault="00B8462D" w:rsidP="003B0297">
            <w:pPr>
              <w:pStyle w:val="TAC"/>
              <w:rPr>
                <w:rFonts w:eastAsiaTheme="minorEastAsia"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794B9D" w14:textId="77777777" w:rsidR="00B8462D" w:rsidRPr="003E3792" w:rsidRDefault="00B8462D" w:rsidP="003B0297">
            <w:pPr>
              <w:pStyle w:val="TAC"/>
              <w:rPr>
                <w:rFonts w:eastAsiaTheme="minorEastAsia"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5695AF" w14:textId="77777777" w:rsidR="00B8462D" w:rsidRPr="003E3792" w:rsidRDefault="00B8462D" w:rsidP="003B0297">
            <w:pPr>
              <w:pStyle w:val="TAC"/>
              <w:rPr>
                <w:rFonts w:eastAsiaTheme="minorEastAsia"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B937A2"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98329F"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ABF66" w14:textId="77777777" w:rsidR="00B8462D" w:rsidRPr="003E3792" w:rsidRDefault="00B8462D" w:rsidP="003B0297">
            <w:pPr>
              <w:pStyle w:val="TAC"/>
              <w:rPr>
                <w:rFonts w:eastAsiaTheme="minorEastAsia"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0ED8A64"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3E2F791"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5405C53"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122D683"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08C2AE4"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C565BB9" w14:textId="77777777" w:rsidR="00B8462D" w:rsidRPr="001463F1" w:rsidRDefault="00B8462D" w:rsidP="003B0297">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28099B74" w14:textId="77777777" w:rsidR="00B8462D" w:rsidRPr="003E3792" w:rsidRDefault="00B8462D" w:rsidP="003B0297">
            <w:pPr>
              <w:pStyle w:val="TAC"/>
              <w:rPr>
                <w:rFonts w:eastAsiaTheme="minorEastAsia"/>
                <w:lang w:eastAsia="zh-CN"/>
              </w:rPr>
            </w:pPr>
            <w:r w:rsidRPr="001463F1">
              <w:rPr>
                <w:rFonts w:hint="eastAsia"/>
                <w:lang w:eastAsia="zh-CN"/>
              </w:rPr>
              <w:t>0</w:t>
            </w:r>
          </w:p>
        </w:tc>
      </w:tr>
      <w:tr w:rsidR="00B8462D" w:rsidRPr="001463F1" w14:paraId="6D5014C4"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1CC73DEB" w14:textId="77777777" w:rsidR="00B8462D" w:rsidRPr="001463F1" w:rsidRDefault="00B8462D" w:rsidP="003B0297">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29F33FE" w14:textId="77777777" w:rsidR="00B8462D" w:rsidRPr="001463F1" w:rsidRDefault="00B8462D" w:rsidP="003B0297">
            <w:pPr>
              <w:pStyle w:val="TAC"/>
              <w:rPr>
                <w:lang w:val="en-US" w:eastAsia="zh-CN"/>
              </w:rPr>
            </w:pPr>
          </w:p>
        </w:tc>
        <w:tc>
          <w:tcPr>
            <w:tcW w:w="671" w:type="dxa"/>
            <w:tcBorders>
              <w:left w:val="single" w:sz="4" w:space="0" w:color="auto"/>
              <w:bottom w:val="single" w:sz="4" w:space="0" w:color="auto"/>
              <w:right w:val="single" w:sz="4" w:space="0" w:color="auto"/>
            </w:tcBorders>
          </w:tcPr>
          <w:p w14:paraId="509A6606" w14:textId="77777777" w:rsidR="00B8462D" w:rsidRPr="001463F1" w:rsidRDefault="00B8462D" w:rsidP="003B0297">
            <w:pPr>
              <w:pStyle w:val="TAC"/>
              <w:rPr>
                <w:lang w:val="en-US" w:eastAsia="zh-CN"/>
              </w:rPr>
            </w:pPr>
            <w:r w:rsidRPr="001463F1">
              <w:rPr>
                <w:lang w:val="en-US" w:eastAsia="zh-CN"/>
              </w:rPr>
              <w:t>n</w:t>
            </w:r>
            <w:r w:rsidRPr="001463F1">
              <w:rPr>
                <w:rFonts w:hint="eastAsia"/>
                <w:lang w:val="en-US" w:eastAsia="zh-CN"/>
              </w:rPr>
              <w:t>7</w:t>
            </w:r>
            <w:r w:rsidRPr="001463F1">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E48CA59"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878DD3" w14:textId="77777777" w:rsidR="00B8462D" w:rsidRPr="003E3792" w:rsidRDefault="00B8462D" w:rsidP="003B0297">
            <w:pPr>
              <w:pStyle w:val="TAC"/>
              <w:rPr>
                <w:rFonts w:eastAsiaTheme="minorEastAsia"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58BB28" w14:textId="77777777" w:rsidR="00B8462D" w:rsidRPr="003E3792" w:rsidRDefault="00B8462D" w:rsidP="003B0297">
            <w:pPr>
              <w:pStyle w:val="TAC"/>
              <w:rPr>
                <w:rFonts w:eastAsiaTheme="minorEastAsia"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10CFC4" w14:textId="77777777" w:rsidR="00B8462D" w:rsidRPr="003E3792" w:rsidRDefault="00B8462D" w:rsidP="003B0297">
            <w:pPr>
              <w:pStyle w:val="TAC"/>
              <w:rPr>
                <w:rFonts w:eastAsiaTheme="minorEastAsia"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FF4AB3"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E18D38"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36F2A" w14:textId="77777777" w:rsidR="00B8462D" w:rsidRPr="003E3792" w:rsidRDefault="00B8462D" w:rsidP="003B0297">
            <w:pPr>
              <w:pStyle w:val="TAC"/>
              <w:rPr>
                <w:rFonts w:eastAsiaTheme="minorEastAsia"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FC8596" w14:textId="77777777" w:rsidR="00B8462D" w:rsidRPr="003E3792" w:rsidRDefault="00B8462D" w:rsidP="003B0297">
            <w:pPr>
              <w:pStyle w:val="TAC"/>
              <w:rPr>
                <w:rFonts w:eastAsiaTheme="minorEastAsia" w:cs="Arial"/>
                <w:lang w:eastAsia="zh-CN"/>
              </w:rPr>
            </w:pPr>
            <w:r w:rsidRPr="001463F1">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89D918D" w14:textId="77777777" w:rsidR="00B8462D" w:rsidRPr="003E3792" w:rsidRDefault="00B8462D" w:rsidP="003B0297">
            <w:pPr>
              <w:pStyle w:val="TAC"/>
              <w:rPr>
                <w:rFonts w:eastAsiaTheme="minorEastAsia" w:cs="Arial"/>
                <w:lang w:eastAsia="zh-CN"/>
              </w:rPr>
            </w:pPr>
            <w:r w:rsidRPr="001463F1">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FE5A1B1"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778EA7A" w14:textId="77777777" w:rsidR="00B8462D" w:rsidRPr="003E3792" w:rsidRDefault="00B8462D" w:rsidP="003B0297">
            <w:pPr>
              <w:pStyle w:val="TAC"/>
              <w:rPr>
                <w:rFonts w:eastAsiaTheme="minorEastAsia" w:cs="Arial"/>
                <w:lang w:eastAsia="zh-CN"/>
              </w:rPr>
            </w:pPr>
            <w:r w:rsidRPr="001463F1">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4C828BB" w14:textId="77777777" w:rsidR="00B8462D" w:rsidRPr="003E3792" w:rsidRDefault="00B8462D" w:rsidP="003B0297">
            <w:pPr>
              <w:pStyle w:val="TAC"/>
              <w:rPr>
                <w:rFonts w:eastAsiaTheme="minorEastAsia" w:cs="Arial"/>
                <w:lang w:eastAsia="zh-CN"/>
              </w:rPr>
            </w:pPr>
            <w:r w:rsidRPr="001463F1">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DCF62AE" w14:textId="77777777" w:rsidR="00B8462D" w:rsidRPr="003E3792" w:rsidRDefault="00B8462D" w:rsidP="003B0297">
            <w:pPr>
              <w:pStyle w:val="TAC"/>
              <w:rPr>
                <w:rFonts w:eastAsiaTheme="minorEastAsia" w:cs="Arial"/>
                <w:lang w:eastAsia="zh-CN"/>
              </w:rPr>
            </w:pPr>
            <w:r w:rsidRPr="001463F1">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8097166" w14:textId="77777777" w:rsidR="00B8462D" w:rsidRPr="001463F1" w:rsidRDefault="00B8462D" w:rsidP="003B0297">
            <w:pPr>
              <w:pStyle w:val="TAC"/>
              <w:rPr>
                <w:rFonts w:eastAsia="Yu Mincho"/>
              </w:rPr>
            </w:pPr>
          </w:p>
        </w:tc>
      </w:tr>
      <w:tr w:rsidR="00B8462D" w:rsidRPr="001463F1" w14:paraId="0BC58753"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3439A4AE" w14:textId="77777777" w:rsidR="00B8462D" w:rsidRPr="001463F1" w:rsidRDefault="00B8462D" w:rsidP="003B0297">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26F7C42" w14:textId="77777777" w:rsidR="00B8462D" w:rsidRPr="001463F1" w:rsidRDefault="00B8462D" w:rsidP="003B0297">
            <w:pPr>
              <w:pStyle w:val="TAC"/>
              <w:rPr>
                <w:lang w:val="en-US" w:eastAsia="zh-CN"/>
              </w:rPr>
            </w:pPr>
          </w:p>
        </w:tc>
        <w:tc>
          <w:tcPr>
            <w:tcW w:w="671" w:type="dxa"/>
            <w:tcBorders>
              <w:left w:val="single" w:sz="4" w:space="0" w:color="auto"/>
              <w:bottom w:val="single" w:sz="4" w:space="0" w:color="auto"/>
              <w:right w:val="single" w:sz="4" w:space="0" w:color="auto"/>
            </w:tcBorders>
          </w:tcPr>
          <w:p w14:paraId="29FEA9AC" w14:textId="77777777" w:rsidR="00B8462D" w:rsidRPr="001463F1" w:rsidRDefault="00B8462D" w:rsidP="003B0297">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9C00015" w14:textId="77777777" w:rsidR="00B8462D" w:rsidRPr="001463F1" w:rsidRDefault="00B8462D" w:rsidP="003B0297">
            <w:pPr>
              <w:pStyle w:val="TAC"/>
              <w:rPr>
                <w:rFonts w:eastAsia="Yu Mincho"/>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CFDBE1" w14:textId="77777777" w:rsidR="00B8462D" w:rsidRPr="001463F1" w:rsidRDefault="00B8462D" w:rsidP="003B0297">
            <w:pPr>
              <w:pStyle w:val="TAC"/>
              <w:rPr>
                <w:rFonts w:cs="Arial"/>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330DB2" w14:textId="77777777" w:rsidR="00B8462D" w:rsidRPr="001463F1" w:rsidRDefault="00B8462D" w:rsidP="003B0297">
            <w:pPr>
              <w:pStyle w:val="TAC"/>
              <w:rPr>
                <w:rFonts w:cs="Arial"/>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BA14008" w14:textId="77777777" w:rsidR="00B8462D" w:rsidRPr="001463F1" w:rsidRDefault="00B8462D" w:rsidP="003B0297">
            <w:pPr>
              <w:pStyle w:val="TAC"/>
              <w:rPr>
                <w:rFonts w:cs="Arial"/>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2228A1" w14:textId="77777777" w:rsidR="00B8462D" w:rsidRPr="001463F1" w:rsidRDefault="00B8462D" w:rsidP="003B0297">
            <w:pPr>
              <w:pStyle w:val="TAC"/>
              <w:rPr>
                <w:rFonts w:eastAsia="Yu Mincho"/>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D7D8B64" w14:textId="77777777" w:rsidR="00B8462D" w:rsidRPr="001463F1" w:rsidRDefault="00B8462D" w:rsidP="003B0297">
            <w:pPr>
              <w:pStyle w:val="TAC"/>
              <w:rPr>
                <w:lang w:val="en-US"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59728B" w14:textId="77777777" w:rsidR="00B8462D" w:rsidRPr="001463F1" w:rsidRDefault="00B8462D" w:rsidP="003B0297">
            <w:pPr>
              <w:pStyle w:val="TAC"/>
              <w:rPr>
                <w:rFonts w:cs="Arial"/>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8BF1AB" w14:textId="77777777" w:rsidR="00B8462D" w:rsidRPr="001463F1" w:rsidRDefault="00B8462D" w:rsidP="003B029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71C32FA5" w14:textId="77777777" w:rsidR="00B8462D" w:rsidRPr="001463F1" w:rsidRDefault="00B8462D" w:rsidP="003B029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6807B6F6" w14:textId="77777777" w:rsidR="00B8462D" w:rsidRPr="001463F1" w:rsidRDefault="00B8462D" w:rsidP="003B0297">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B02FC79" w14:textId="77777777" w:rsidR="00B8462D" w:rsidRPr="001463F1" w:rsidRDefault="00B8462D" w:rsidP="003B029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C9C602A" w14:textId="77777777" w:rsidR="00B8462D" w:rsidRPr="001463F1" w:rsidRDefault="00B8462D" w:rsidP="003B0297">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6621D331" w14:textId="77777777" w:rsidR="00B8462D" w:rsidRPr="001463F1" w:rsidRDefault="00B8462D" w:rsidP="003B0297">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14:paraId="3AAFF7E3" w14:textId="77777777" w:rsidR="00B8462D" w:rsidRPr="001463F1" w:rsidRDefault="00B8462D" w:rsidP="003B0297">
            <w:pPr>
              <w:pStyle w:val="TAC"/>
              <w:rPr>
                <w:rFonts w:eastAsia="Yu Mincho"/>
              </w:rPr>
            </w:pPr>
            <w:r>
              <w:rPr>
                <w:rFonts w:hint="eastAsia"/>
                <w:lang w:val="en-US" w:eastAsia="zh-CN"/>
              </w:rPr>
              <w:t>1</w:t>
            </w:r>
          </w:p>
        </w:tc>
      </w:tr>
      <w:tr w:rsidR="00B8462D" w:rsidRPr="001463F1" w14:paraId="536CB667"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33E5360C" w14:textId="77777777" w:rsidR="00B8462D" w:rsidRPr="001463F1" w:rsidRDefault="00B8462D" w:rsidP="003B0297">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B573B5B" w14:textId="77777777" w:rsidR="00B8462D" w:rsidRPr="001463F1" w:rsidRDefault="00B8462D" w:rsidP="003B0297">
            <w:pPr>
              <w:pStyle w:val="TAC"/>
              <w:rPr>
                <w:lang w:val="en-US" w:eastAsia="zh-CN"/>
              </w:rPr>
            </w:pPr>
          </w:p>
        </w:tc>
        <w:tc>
          <w:tcPr>
            <w:tcW w:w="671" w:type="dxa"/>
            <w:tcBorders>
              <w:left w:val="single" w:sz="4" w:space="0" w:color="auto"/>
              <w:bottom w:val="single" w:sz="4" w:space="0" w:color="auto"/>
              <w:right w:val="single" w:sz="4" w:space="0" w:color="auto"/>
            </w:tcBorders>
          </w:tcPr>
          <w:p w14:paraId="5C8CF975" w14:textId="77777777" w:rsidR="00B8462D" w:rsidRDefault="00B8462D" w:rsidP="003B0297">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74AF0D2"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0570AD" w14:textId="77777777" w:rsidR="00B8462D" w:rsidRPr="001463F1" w:rsidRDefault="00B8462D" w:rsidP="003B0297">
            <w:pPr>
              <w:pStyle w:val="TAC"/>
              <w:rPr>
                <w:rFonts w:cs="Arial"/>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C03BCB" w14:textId="77777777" w:rsidR="00B8462D" w:rsidRPr="001463F1" w:rsidRDefault="00B8462D" w:rsidP="003B0297">
            <w:pPr>
              <w:pStyle w:val="TAC"/>
              <w:rPr>
                <w:rFonts w:cs="Arial"/>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C2B544" w14:textId="77777777" w:rsidR="00B8462D" w:rsidRPr="001463F1" w:rsidRDefault="00B8462D" w:rsidP="003B0297">
            <w:pPr>
              <w:pStyle w:val="TAC"/>
              <w:rPr>
                <w:rFonts w:cs="Arial"/>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B09A76" w14:textId="77777777" w:rsidR="00B8462D" w:rsidRPr="001463F1" w:rsidRDefault="00B8462D" w:rsidP="003B0297">
            <w:pPr>
              <w:pStyle w:val="TAC"/>
              <w:rPr>
                <w:rFonts w:eastAsia="Yu Mincho"/>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32299E1" w14:textId="77777777" w:rsidR="00B8462D" w:rsidRPr="001463F1" w:rsidRDefault="00B8462D" w:rsidP="003B0297">
            <w:pPr>
              <w:pStyle w:val="TAC"/>
              <w:rPr>
                <w:lang w:val="en-US"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1760DB4" w14:textId="77777777" w:rsidR="00B8462D" w:rsidRPr="001463F1" w:rsidRDefault="00B8462D" w:rsidP="003B0297">
            <w:pPr>
              <w:pStyle w:val="TAC"/>
              <w:rPr>
                <w:rFonts w:cs="Arial"/>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F87860" w14:textId="77777777" w:rsidR="00B8462D" w:rsidRPr="001463F1" w:rsidRDefault="00B8462D" w:rsidP="003B0297">
            <w:pPr>
              <w:pStyle w:val="TAC"/>
              <w:rPr>
                <w:rFonts w:cs="Arial"/>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F2EC761" w14:textId="77777777" w:rsidR="00B8462D" w:rsidRPr="001463F1" w:rsidRDefault="00B8462D" w:rsidP="003B0297">
            <w:pPr>
              <w:pStyle w:val="TAC"/>
              <w:rPr>
                <w:rFonts w:cs="Arial"/>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0A3992D" w14:textId="77777777" w:rsidR="00B8462D" w:rsidRPr="001463F1" w:rsidRDefault="00B8462D" w:rsidP="003B0297">
            <w:pPr>
              <w:pStyle w:val="TAC"/>
              <w:rPr>
                <w:rFonts w:eastAsia="Yu Mincho" w:cs="Arial"/>
              </w:rPr>
            </w:pPr>
            <w:r>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F380B04" w14:textId="77777777" w:rsidR="00B8462D" w:rsidRPr="001463F1" w:rsidRDefault="00B8462D" w:rsidP="003B0297">
            <w:pPr>
              <w:pStyle w:val="TAC"/>
              <w:rPr>
                <w:rFonts w:cs="Arial"/>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40B9715" w14:textId="77777777" w:rsidR="00B8462D" w:rsidRPr="001463F1" w:rsidRDefault="00B8462D" w:rsidP="003B0297">
            <w:pPr>
              <w:pStyle w:val="TAC"/>
              <w:rPr>
                <w:rFonts w:cs="Arial"/>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BAFD991" w14:textId="77777777" w:rsidR="00B8462D" w:rsidRPr="001463F1" w:rsidRDefault="00B8462D" w:rsidP="003B0297">
            <w:pPr>
              <w:pStyle w:val="TAC"/>
              <w:rPr>
                <w:rFonts w:cs="Arial"/>
                <w:lang w:eastAsia="zh-CN"/>
              </w:rPr>
            </w:pPr>
            <w:r>
              <w:rPr>
                <w:lang w:eastAsia="zh-CN"/>
              </w:rPr>
              <w:t>100</w:t>
            </w:r>
          </w:p>
        </w:tc>
        <w:tc>
          <w:tcPr>
            <w:tcW w:w="1487" w:type="dxa"/>
            <w:tcBorders>
              <w:top w:val="nil"/>
              <w:left w:val="single" w:sz="4" w:space="0" w:color="auto"/>
              <w:bottom w:val="nil"/>
              <w:right w:val="single" w:sz="4" w:space="0" w:color="auto"/>
            </w:tcBorders>
            <w:shd w:val="clear" w:color="auto" w:fill="auto"/>
          </w:tcPr>
          <w:p w14:paraId="043A80D2" w14:textId="77777777" w:rsidR="00B8462D" w:rsidRDefault="00B8462D" w:rsidP="003B0297">
            <w:pPr>
              <w:pStyle w:val="TAC"/>
              <w:rPr>
                <w:lang w:val="en-US" w:eastAsia="zh-CN"/>
              </w:rPr>
            </w:pPr>
          </w:p>
        </w:tc>
      </w:tr>
      <w:tr w:rsidR="00B8462D" w:rsidRPr="001463F1" w14:paraId="38AA9399"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0C9E7D84" w14:textId="77777777" w:rsidR="00B8462D" w:rsidRPr="001463F1" w:rsidRDefault="00B8462D" w:rsidP="003B0297">
            <w:pPr>
              <w:pStyle w:val="TAC"/>
              <w:rPr>
                <w:szCs w:val="18"/>
                <w:lang w:eastAsia="zh-CN"/>
              </w:rPr>
            </w:pPr>
            <w:r w:rsidRPr="001463F1">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14:paraId="3741DA3D" w14:textId="77777777" w:rsidR="00B8462D" w:rsidRPr="001463F1" w:rsidRDefault="00B8462D" w:rsidP="003B0297">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45E3338" w14:textId="77777777" w:rsidR="00B8462D" w:rsidRPr="001463F1" w:rsidRDefault="00B8462D" w:rsidP="003B0297">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5CDFDC1C" w14:textId="77777777" w:rsidR="00B8462D" w:rsidRPr="001463F1" w:rsidRDefault="00B8462D" w:rsidP="003B0297">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30C0640"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588430"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D41575"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47F230"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322D642"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A826C01"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764DE2"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D96CA0B"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CD1D3E6"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8BAF879"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DAEC3D"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A58F10" w14:textId="77777777" w:rsidR="00B8462D" w:rsidRPr="001463F1" w:rsidRDefault="00B8462D" w:rsidP="003B0297">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0E6E4DC7" w14:textId="77777777" w:rsidR="00B8462D" w:rsidRPr="001463F1" w:rsidRDefault="00B8462D" w:rsidP="003B0297">
            <w:pPr>
              <w:pStyle w:val="TAC"/>
              <w:rPr>
                <w:szCs w:val="18"/>
                <w:lang w:val="en-US" w:eastAsia="zh-CN"/>
              </w:rPr>
            </w:pPr>
            <w:r w:rsidRPr="001463F1">
              <w:rPr>
                <w:rFonts w:hint="eastAsia"/>
                <w:szCs w:val="18"/>
                <w:lang w:val="en-US" w:eastAsia="zh-CN"/>
              </w:rPr>
              <w:t>0</w:t>
            </w:r>
          </w:p>
        </w:tc>
      </w:tr>
      <w:tr w:rsidR="00B8462D" w:rsidRPr="001463F1" w14:paraId="7ACC20DA"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02ED394A"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1BB8427"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C9B5D1" w14:textId="77777777" w:rsidR="00B8462D" w:rsidRPr="001463F1" w:rsidRDefault="00B8462D" w:rsidP="003B0297">
            <w:pPr>
              <w:pStyle w:val="TAC"/>
              <w:rPr>
                <w:rFonts w:cs="Arial"/>
                <w:kern w:val="2"/>
                <w:szCs w:val="18"/>
                <w:lang w:val="en-US" w:eastAsia="ja-JP"/>
              </w:rPr>
            </w:pPr>
            <w:r w:rsidRPr="001463F1">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6251081D" w14:textId="77777777" w:rsidR="00B8462D" w:rsidRPr="001463F1" w:rsidRDefault="00B8462D" w:rsidP="003B0297">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9B11DAB" w14:textId="77777777" w:rsidR="00B8462D" w:rsidRPr="001463F1" w:rsidRDefault="00B8462D" w:rsidP="003B0297">
            <w:pPr>
              <w:pStyle w:val="TAC"/>
              <w:rPr>
                <w:rFonts w:eastAsia="Yu Mincho"/>
                <w:szCs w:val="18"/>
              </w:rPr>
            </w:pPr>
          </w:p>
        </w:tc>
      </w:tr>
      <w:tr w:rsidR="00B8462D" w:rsidRPr="001463F1" w14:paraId="04CFA15F"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04155571"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17B8879"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F5B2E" w14:textId="77777777" w:rsidR="00B8462D" w:rsidRPr="001463F1" w:rsidRDefault="00B8462D" w:rsidP="003B0297">
            <w:pPr>
              <w:pStyle w:val="TAC"/>
              <w:rPr>
                <w:rFonts w:cs="Arial"/>
                <w:kern w:val="2"/>
                <w:szCs w:val="18"/>
                <w:lang w:val="en-US" w:eastAsia="ja-JP"/>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2C9C9A8" w14:textId="77777777" w:rsidR="00B8462D" w:rsidRPr="001463F1" w:rsidRDefault="00B8462D" w:rsidP="003B0297">
            <w:pPr>
              <w:pStyle w:val="TAC"/>
              <w:rPr>
                <w:rFonts w:cs="Arial"/>
                <w:kern w:val="2"/>
                <w:szCs w:val="18"/>
                <w:lang w:val="en-CA"/>
              </w:rPr>
            </w:pPr>
            <w:r>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14:paraId="3249F29F" w14:textId="77777777" w:rsidR="00B8462D" w:rsidRPr="001463F1" w:rsidRDefault="00B8462D" w:rsidP="003B0297">
            <w:pPr>
              <w:pStyle w:val="TAC"/>
              <w:rPr>
                <w:rFonts w:cs="Arial"/>
                <w:kern w:val="2"/>
                <w:szCs w:val="18"/>
                <w:lang w:val="en-CA"/>
              </w:rPr>
            </w:pPr>
            <w:r>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14:paraId="59ED8744" w14:textId="77777777" w:rsidR="00B8462D" w:rsidRPr="001463F1" w:rsidRDefault="00B8462D" w:rsidP="003B0297">
            <w:pPr>
              <w:pStyle w:val="TAC"/>
              <w:rPr>
                <w:rFonts w:cs="Arial"/>
                <w:kern w:val="2"/>
                <w:szCs w:val="18"/>
                <w:lang w:val="en-CA"/>
              </w:rPr>
            </w:pPr>
            <w:r>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14:paraId="086B1CD0" w14:textId="77777777" w:rsidR="00B8462D" w:rsidRPr="001463F1" w:rsidRDefault="00B8462D" w:rsidP="003B0297">
            <w:pPr>
              <w:pStyle w:val="TAC"/>
              <w:rPr>
                <w:rFonts w:cs="Arial"/>
                <w:kern w:val="2"/>
                <w:szCs w:val="18"/>
                <w:lang w:val="en-CA"/>
              </w:rPr>
            </w:pPr>
            <w:r>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14:paraId="103D1AA0" w14:textId="77777777" w:rsidR="00B8462D" w:rsidRPr="001463F1" w:rsidRDefault="00B8462D" w:rsidP="003B0297">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3333568" w14:textId="77777777" w:rsidR="00B8462D" w:rsidRPr="001463F1" w:rsidRDefault="00B8462D" w:rsidP="003B0297">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2E94A2FC" w14:textId="77777777" w:rsidR="00B8462D" w:rsidRPr="001463F1" w:rsidRDefault="00B8462D" w:rsidP="003B0297">
            <w:pPr>
              <w:pStyle w:val="TAC"/>
              <w:rPr>
                <w:rFonts w:cs="Arial"/>
                <w:kern w:val="2"/>
                <w:szCs w:val="18"/>
                <w:lang w:val="en-CA"/>
              </w:rPr>
            </w:pPr>
            <w:r>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14:paraId="173D6CF9" w14:textId="77777777" w:rsidR="00B8462D" w:rsidRPr="001463F1" w:rsidRDefault="00B8462D" w:rsidP="003B0297">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2A8A549D" w14:textId="77777777" w:rsidR="00B8462D" w:rsidRPr="001463F1" w:rsidRDefault="00B8462D" w:rsidP="003B0297">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7DCE1CE" w14:textId="77777777" w:rsidR="00B8462D" w:rsidRPr="001463F1" w:rsidRDefault="00B8462D" w:rsidP="003B0297">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0FCF5C5A" w14:textId="77777777" w:rsidR="00B8462D" w:rsidRPr="001463F1" w:rsidRDefault="00B8462D" w:rsidP="003B0297">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2116AB3C" w14:textId="77777777" w:rsidR="00B8462D" w:rsidRPr="001463F1" w:rsidRDefault="00B8462D" w:rsidP="003B0297">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7DB3DBA9" w14:textId="77777777" w:rsidR="00B8462D" w:rsidRPr="001463F1" w:rsidRDefault="00B8462D" w:rsidP="003B0297">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14:paraId="77FECB71" w14:textId="77777777" w:rsidR="00B8462D" w:rsidRPr="001463F1" w:rsidRDefault="00B8462D" w:rsidP="003B0297">
            <w:pPr>
              <w:pStyle w:val="TAC"/>
              <w:rPr>
                <w:rFonts w:eastAsia="Yu Mincho"/>
                <w:szCs w:val="18"/>
              </w:rPr>
            </w:pPr>
            <w:r>
              <w:rPr>
                <w:rFonts w:hint="eastAsia"/>
                <w:szCs w:val="18"/>
                <w:lang w:val="en-US" w:eastAsia="zh-CN"/>
              </w:rPr>
              <w:t>1</w:t>
            </w:r>
          </w:p>
        </w:tc>
      </w:tr>
      <w:tr w:rsidR="00B8462D" w:rsidRPr="001463F1" w14:paraId="4BEA04EF"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C6E5B9B"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0BD1596"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F1F1E3" w14:textId="77777777" w:rsidR="00B8462D" w:rsidRPr="001463F1" w:rsidRDefault="00B8462D" w:rsidP="003B0297">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2CD95580" w14:textId="77777777" w:rsidR="00B8462D" w:rsidRPr="001463F1" w:rsidRDefault="00B8462D" w:rsidP="003B0297">
            <w:pPr>
              <w:pStyle w:val="TAC"/>
              <w:rPr>
                <w:rFonts w:cs="Arial"/>
                <w:kern w:val="2"/>
                <w:szCs w:val="18"/>
                <w:lang w:val="en-CA"/>
              </w:rPr>
            </w:pPr>
            <w:r>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28B1E6A5" w14:textId="77777777" w:rsidR="00B8462D" w:rsidRPr="001463F1" w:rsidRDefault="00B8462D" w:rsidP="003B0297">
            <w:pPr>
              <w:pStyle w:val="TAC"/>
              <w:rPr>
                <w:rFonts w:eastAsia="Yu Mincho"/>
                <w:szCs w:val="18"/>
              </w:rPr>
            </w:pPr>
          </w:p>
        </w:tc>
      </w:tr>
      <w:tr w:rsidR="00B8462D" w:rsidRPr="001463F1" w14:paraId="23DB990E"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6BCC191E" w14:textId="77777777" w:rsidR="00B8462D" w:rsidRPr="001463F1" w:rsidRDefault="00B8462D" w:rsidP="003B0297">
            <w:pPr>
              <w:pStyle w:val="TAC"/>
              <w:rPr>
                <w:lang w:eastAsia="zh-CN"/>
              </w:rPr>
            </w:pPr>
            <w:r w:rsidRPr="001463F1">
              <w:rPr>
                <w:lang w:val="en-US" w:eastAsia="zh-TW"/>
              </w:rPr>
              <w:t>CA_n66(2A)-n78A</w:t>
            </w:r>
          </w:p>
        </w:tc>
        <w:tc>
          <w:tcPr>
            <w:tcW w:w="1382" w:type="dxa"/>
            <w:tcBorders>
              <w:top w:val="nil"/>
              <w:left w:val="single" w:sz="4" w:space="0" w:color="auto"/>
              <w:bottom w:val="nil"/>
              <w:right w:val="single" w:sz="4" w:space="0" w:color="auto"/>
            </w:tcBorders>
            <w:shd w:val="clear" w:color="auto" w:fill="auto"/>
          </w:tcPr>
          <w:p w14:paraId="0FEC7B01" w14:textId="77777777" w:rsidR="00B8462D" w:rsidRPr="001463F1" w:rsidRDefault="00B8462D" w:rsidP="003B0297">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7E378670" w14:textId="77777777" w:rsidR="00B8462D" w:rsidRPr="001463F1" w:rsidRDefault="00B8462D" w:rsidP="003B0297">
            <w:pPr>
              <w:pStyle w:val="TAC"/>
              <w:rPr>
                <w:lang w:val="en-US" w:eastAsia="ja-JP"/>
              </w:rPr>
            </w:pPr>
            <w:r w:rsidRPr="001463F1">
              <w:rPr>
                <w:rFonts w:hint="eastAsia"/>
                <w:lang w:eastAsia="zh-CN"/>
              </w:rPr>
              <w:t>n</w:t>
            </w:r>
            <w:r w:rsidRPr="001463F1">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14:paraId="332D75EB" w14:textId="77777777" w:rsidR="00B8462D" w:rsidRPr="001463F1" w:rsidRDefault="00B8462D" w:rsidP="003B0297">
            <w:pPr>
              <w:pStyle w:val="TAC"/>
              <w:rPr>
                <w:lang w:val="en-CA"/>
              </w:rPr>
            </w:pPr>
            <w:r>
              <w:rPr>
                <w:szCs w:val="24"/>
                <w:lang w:val="en-CA"/>
              </w:rPr>
              <w:t>See CA_n78(2A) Bandwidth Combination</w:t>
            </w:r>
            <w:r>
              <w:rPr>
                <w:szCs w:val="24"/>
                <w:lang w:val="en-US"/>
              </w:rPr>
              <w:t xml:space="preserve"> </w:t>
            </w:r>
            <w:r>
              <w:rPr>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72117C54" w14:textId="77777777" w:rsidR="00B8462D" w:rsidRPr="001463F1" w:rsidRDefault="00B8462D" w:rsidP="003B0297">
            <w:pPr>
              <w:pStyle w:val="TAC"/>
              <w:rPr>
                <w:rFonts w:eastAsia="Yu Mincho"/>
              </w:rPr>
            </w:pPr>
            <w:r>
              <w:rPr>
                <w:rFonts w:hint="eastAsia"/>
                <w:lang w:val="en-US" w:eastAsia="zh-CN"/>
              </w:rPr>
              <w:t>0</w:t>
            </w:r>
          </w:p>
        </w:tc>
      </w:tr>
      <w:tr w:rsidR="00B8462D" w:rsidRPr="001463F1" w14:paraId="75F928DA"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3A8B6F59"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23B8B31" w14:textId="77777777" w:rsidR="00B8462D" w:rsidRPr="001463F1" w:rsidRDefault="00B8462D" w:rsidP="003B0297">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15792D2" w14:textId="77777777" w:rsidR="00B8462D" w:rsidRPr="001463F1" w:rsidRDefault="00B8462D" w:rsidP="003B0297">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67A848B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FAB128"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56B1E1A"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96EABBB"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5BEE811"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7D9CACA"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456F8A"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7D4D7E7"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B6B796E"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51E59DC" w14:textId="77777777" w:rsidR="00B8462D" w:rsidRPr="001463F1" w:rsidRDefault="00B8462D" w:rsidP="003B0297">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86A3226"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D12C4DA"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416D25C" w14:textId="77777777" w:rsidR="00B8462D" w:rsidRPr="001463F1" w:rsidRDefault="00B8462D" w:rsidP="003B0297">
            <w:pPr>
              <w:pStyle w:val="TAC"/>
              <w:rPr>
                <w:rFonts w:cs="Arial"/>
                <w:kern w:val="2"/>
                <w:szCs w:val="18"/>
                <w:lang w:val="en-US" w:eastAsia="zh-CN"/>
              </w:rPr>
            </w:pPr>
            <w:r w:rsidRPr="001463F1">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A90F44F" w14:textId="77777777" w:rsidR="00B8462D" w:rsidRPr="001463F1" w:rsidRDefault="00B8462D" w:rsidP="003B0297">
            <w:pPr>
              <w:pStyle w:val="TAC"/>
              <w:rPr>
                <w:rFonts w:eastAsia="Yu Mincho"/>
                <w:szCs w:val="18"/>
              </w:rPr>
            </w:pPr>
          </w:p>
        </w:tc>
      </w:tr>
      <w:tr w:rsidR="00B8462D" w:rsidRPr="001463F1" w14:paraId="6739F73E"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72A12F33"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C9CA90C" w14:textId="77777777" w:rsidR="00B8462D" w:rsidRPr="001463F1" w:rsidRDefault="00B8462D" w:rsidP="003B0297">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10DEC08" w14:textId="77777777" w:rsidR="00B8462D" w:rsidRPr="001463F1" w:rsidRDefault="00B8462D" w:rsidP="003B0297">
            <w:pPr>
              <w:pStyle w:val="TAC"/>
              <w:rPr>
                <w:rFonts w:cs="Arial"/>
                <w:kern w:val="2"/>
                <w:szCs w:val="18"/>
                <w:lang w:val="en-US" w:eastAsia="ja-JP"/>
              </w:rPr>
            </w:pPr>
            <w:r>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E24AAFF" w14:textId="77777777" w:rsidR="00B8462D" w:rsidRPr="001463F1" w:rsidRDefault="00B8462D" w:rsidP="003B0297">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14:paraId="3FC0EC67" w14:textId="77777777" w:rsidR="00B8462D" w:rsidRPr="001463F1" w:rsidRDefault="00B8462D" w:rsidP="003B0297">
            <w:pPr>
              <w:pStyle w:val="TAC"/>
              <w:rPr>
                <w:rFonts w:eastAsia="Yu Mincho"/>
                <w:szCs w:val="18"/>
              </w:rPr>
            </w:pPr>
            <w:r>
              <w:rPr>
                <w:rFonts w:hint="eastAsia"/>
                <w:szCs w:val="18"/>
                <w:lang w:val="en-US" w:eastAsia="zh-CN"/>
              </w:rPr>
              <w:t>1</w:t>
            </w:r>
          </w:p>
        </w:tc>
      </w:tr>
      <w:tr w:rsidR="00B8462D" w:rsidRPr="001463F1" w14:paraId="605C4D65"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5CEFED5"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130E23" w14:textId="77777777" w:rsidR="00B8462D" w:rsidRPr="001463F1" w:rsidRDefault="00B8462D" w:rsidP="003B0297">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3124FF9" w14:textId="77777777" w:rsidR="00B8462D" w:rsidRPr="001463F1" w:rsidRDefault="00B8462D" w:rsidP="003B0297">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092D59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186B99" w14:textId="77777777" w:rsidR="00B8462D" w:rsidRPr="001463F1" w:rsidRDefault="00B8462D" w:rsidP="003B0297">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FE4CECF" w14:textId="77777777" w:rsidR="00B8462D" w:rsidRPr="001463F1" w:rsidRDefault="00B8462D" w:rsidP="003B0297">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7DEA95A" w14:textId="77777777" w:rsidR="00B8462D" w:rsidRPr="001463F1" w:rsidRDefault="00B8462D" w:rsidP="003B0297">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413A67B" w14:textId="77777777" w:rsidR="00B8462D" w:rsidRPr="001463F1" w:rsidRDefault="00B8462D" w:rsidP="003B0297">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0E68CC9" w14:textId="77777777" w:rsidR="00B8462D" w:rsidRPr="001463F1" w:rsidRDefault="00B8462D" w:rsidP="003B0297">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B3B529" w14:textId="77777777" w:rsidR="00B8462D" w:rsidRPr="001463F1" w:rsidRDefault="00B8462D" w:rsidP="003B0297">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439E44C" w14:textId="77777777" w:rsidR="00B8462D" w:rsidRPr="001463F1" w:rsidRDefault="00B8462D" w:rsidP="003B0297">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BF821EE" w14:textId="77777777" w:rsidR="00B8462D" w:rsidRPr="001463F1" w:rsidRDefault="00B8462D" w:rsidP="003B0297">
            <w:pPr>
              <w:pStyle w:val="TAC"/>
              <w:rPr>
                <w:rFonts w:cs="Arial"/>
                <w:kern w:val="2"/>
                <w:szCs w:val="18"/>
                <w:lang w:val="en-US" w:eastAsia="zh-CN"/>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93A9DFF" w14:textId="77777777" w:rsidR="00B8462D" w:rsidRPr="001463F1" w:rsidRDefault="00B8462D" w:rsidP="003B0297">
            <w:pPr>
              <w:pStyle w:val="TAC"/>
              <w:rPr>
                <w:rFonts w:cs="Arial"/>
                <w:kern w:val="2"/>
                <w:szCs w:val="18"/>
                <w:lang w:val="en-US"/>
              </w:rPr>
            </w:pPr>
            <w:r>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58CC2743" w14:textId="77777777" w:rsidR="00B8462D" w:rsidRPr="001463F1" w:rsidRDefault="00B8462D" w:rsidP="003B0297">
            <w:pPr>
              <w:pStyle w:val="TAC"/>
              <w:rPr>
                <w:rFonts w:cs="Arial"/>
                <w:kern w:val="2"/>
                <w:szCs w:val="18"/>
                <w:lang w:val="en-US" w:eastAsia="zh-CN"/>
              </w:rPr>
            </w:pPr>
            <w:r>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B0B1746" w14:textId="77777777" w:rsidR="00B8462D" w:rsidRPr="001463F1" w:rsidRDefault="00B8462D" w:rsidP="003B0297">
            <w:pPr>
              <w:pStyle w:val="TAC"/>
              <w:rPr>
                <w:rFonts w:cs="Arial"/>
                <w:kern w:val="2"/>
                <w:szCs w:val="18"/>
                <w:lang w:val="en-US" w:eastAsia="zh-CN"/>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3889B6A" w14:textId="77777777" w:rsidR="00B8462D" w:rsidRPr="001463F1" w:rsidRDefault="00B8462D" w:rsidP="003B0297">
            <w:pPr>
              <w:pStyle w:val="TAC"/>
              <w:rPr>
                <w:rFonts w:cs="Arial"/>
                <w:kern w:val="2"/>
                <w:szCs w:val="18"/>
                <w:lang w:val="en-US" w:eastAsia="zh-CN"/>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ABF1A30" w14:textId="77777777" w:rsidR="00B8462D" w:rsidRPr="001463F1" w:rsidRDefault="00B8462D" w:rsidP="003B0297">
            <w:pPr>
              <w:pStyle w:val="TAC"/>
              <w:rPr>
                <w:rFonts w:eastAsia="Yu Mincho"/>
                <w:szCs w:val="18"/>
              </w:rPr>
            </w:pPr>
          </w:p>
        </w:tc>
      </w:tr>
      <w:tr w:rsidR="00B8462D" w:rsidRPr="001463F1" w14:paraId="2BBC518F"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5012111A" w14:textId="77777777" w:rsidR="00B8462D" w:rsidRPr="001463F1" w:rsidRDefault="00B8462D" w:rsidP="003B0297">
            <w:pPr>
              <w:pStyle w:val="TAC"/>
              <w:rPr>
                <w:szCs w:val="18"/>
                <w:lang w:eastAsia="zh-CN"/>
              </w:rPr>
            </w:pPr>
            <w:r w:rsidRPr="001463F1">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14:paraId="6027047C" w14:textId="77777777" w:rsidR="00B8462D" w:rsidRPr="001463F1" w:rsidRDefault="00B8462D" w:rsidP="003B0297">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53E3F46B" w14:textId="77777777" w:rsidR="00B8462D" w:rsidRPr="001463F1" w:rsidRDefault="00B8462D" w:rsidP="003B0297">
            <w:pPr>
              <w:pStyle w:val="TAC"/>
              <w:rPr>
                <w:szCs w:val="18"/>
                <w:lang w:val="en-US" w:eastAsia="zh-CN"/>
              </w:rPr>
            </w:pPr>
            <w:r w:rsidRPr="001463F1">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6B2491DF" w14:textId="77777777" w:rsidR="00B8462D" w:rsidRPr="001463F1" w:rsidRDefault="00B8462D" w:rsidP="003B0297">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14:paraId="74FD1284" w14:textId="77777777" w:rsidR="00B8462D" w:rsidRPr="001463F1" w:rsidRDefault="00B8462D" w:rsidP="003B0297">
            <w:pPr>
              <w:pStyle w:val="TAC"/>
              <w:rPr>
                <w:rFonts w:eastAsia="Yu Mincho"/>
                <w:szCs w:val="18"/>
              </w:rPr>
            </w:pPr>
            <w:r w:rsidRPr="001463F1">
              <w:rPr>
                <w:rFonts w:hint="eastAsia"/>
                <w:szCs w:val="18"/>
                <w:lang w:val="en-US" w:eastAsia="zh-CN"/>
              </w:rPr>
              <w:t>0</w:t>
            </w:r>
          </w:p>
        </w:tc>
      </w:tr>
      <w:tr w:rsidR="00B8462D" w:rsidRPr="001463F1" w14:paraId="7918703A"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72919B4F"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7002706"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5FECD" w14:textId="77777777" w:rsidR="00B8462D" w:rsidRPr="001463F1" w:rsidRDefault="00B8462D" w:rsidP="003B0297">
            <w:pPr>
              <w:pStyle w:val="TAC"/>
              <w:rPr>
                <w:szCs w:val="18"/>
                <w:lang w:val="en-US" w:eastAsia="zh-CN"/>
              </w:rPr>
            </w:pPr>
            <w:r w:rsidRPr="001463F1">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016CCE5A" w14:textId="77777777" w:rsidR="00B8462D" w:rsidRPr="001463F1" w:rsidRDefault="00B8462D" w:rsidP="003B0297">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7" w:type="dxa"/>
            <w:tcBorders>
              <w:top w:val="nil"/>
              <w:left w:val="single" w:sz="4" w:space="0" w:color="auto"/>
              <w:bottom w:val="nil"/>
              <w:right w:val="single" w:sz="4" w:space="0" w:color="auto"/>
            </w:tcBorders>
            <w:shd w:val="clear" w:color="auto" w:fill="auto"/>
          </w:tcPr>
          <w:p w14:paraId="4634F7EF" w14:textId="77777777" w:rsidR="00B8462D" w:rsidRPr="001463F1" w:rsidRDefault="00B8462D" w:rsidP="003B0297">
            <w:pPr>
              <w:pStyle w:val="TAC"/>
              <w:rPr>
                <w:rFonts w:eastAsia="Yu Mincho"/>
                <w:szCs w:val="18"/>
              </w:rPr>
            </w:pPr>
          </w:p>
        </w:tc>
      </w:tr>
      <w:tr w:rsidR="00B8462D" w:rsidRPr="001463F1" w14:paraId="2AACE850"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399655A9" w14:textId="77777777" w:rsidR="00B8462D" w:rsidRPr="001463F1" w:rsidRDefault="00B8462D" w:rsidP="003B0297">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7610025"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4F7DC8" w14:textId="77777777" w:rsidR="00B8462D" w:rsidRPr="001463F1" w:rsidRDefault="00B8462D" w:rsidP="003B0297">
            <w:pPr>
              <w:pStyle w:val="TAC"/>
              <w:rPr>
                <w:rFonts w:cs="Arial"/>
                <w:kern w:val="2"/>
                <w:szCs w:val="18"/>
                <w:lang w:val="en-US" w:eastAsia="ja-JP"/>
              </w:rPr>
            </w:pPr>
            <w:r>
              <w:rPr>
                <w:rFonts w:hint="eastAsia"/>
                <w:lang w:eastAsia="zh-CN"/>
              </w:rPr>
              <w:t>n</w:t>
            </w:r>
            <w:r>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67994289" w14:textId="77777777" w:rsidR="00B8462D" w:rsidRPr="001463F1" w:rsidRDefault="00B8462D" w:rsidP="003B0297">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7D9A7CA6" w14:textId="77777777" w:rsidR="00B8462D" w:rsidRPr="001463F1" w:rsidRDefault="00B8462D" w:rsidP="003B0297">
            <w:pPr>
              <w:pStyle w:val="TAC"/>
              <w:rPr>
                <w:rFonts w:eastAsia="Yu Mincho"/>
                <w:szCs w:val="18"/>
              </w:rPr>
            </w:pPr>
          </w:p>
        </w:tc>
      </w:tr>
      <w:tr w:rsidR="00B8462D" w:rsidRPr="001463F1" w14:paraId="2A4606B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6591037"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CFEEF0"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0E48AE" w14:textId="77777777" w:rsidR="00B8462D" w:rsidRPr="001463F1" w:rsidRDefault="00B8462D" w:rsidP="003B0297">
            <w:pPr>
              <w:pStyle w:val="TAC"/>
              <w:rPr>
                <w:rFonts w:cs="Arial"/>
                <w:kern w:val="2"/>
                <w:szCs w:val="18"/>
                <w:lang w:val="en-US" w:eastAsia="ja-JP"/>
              </w:rPr>
            </w:pPr>
            <w:r>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1C06E65F" w14:textId="77777777" w:rsidR="00B8462D" w:rsidRPr="001463F1" w:rsidRDefault="00B8462D" w:rsidP="003B0297">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FC095F7" w14:textId="77777777" w:rsidR="00B8462D" w:rsidRPr="001463F1" w:rsidRDefault="00B8462D" w:rsidP="003B0297">
            <w:pPr>
              <w:pStyle w:val="TAC"/>
              <w:rPr>
                <w:rFonts w:eastAsia="Yu Mincho"/>
                <w:szCs w:val="18"/>
              </w:rPr>
            </w:pPr>
          </w:p>
        </w:tc>
      </w:tr>
      <w:tr w:rsidR="00B8462D" w:rsidRPr="001463F1" w14:paraId="3513DEEE"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5B7BDAA4" w14:textId="77777777" w:rsidR="00B8462D" w:rsidRPr="001463F1" w:rsidRDefault="00B8462D" w:rsidP="003B0297">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397FA8B5" w14:textId="77777777" w:rsidR="00B8462D" w:rsidRPr="001463F1" w:rsidRDefault="00B8462D" w:rsidP="003B0297">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71780D81" w14:textId="77777777" w:rsidR="00B8462D" w:rsidRPr="001463F1" w:rsidRDefault="00B8462D" w:rsidP="003B0297">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25AB0154"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5EC9E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74B3AE"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1DF15A" w14:textId="77777777" w:rsidR="00B8462D" w:rsidRPr="003E3792" w:rsidRDefault="00B8462D" w:rsidP="003B0297">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2C0ED0D" w14:textId="77777777" w:rsidR="00B8462D" w:rsidRPr="003E3792" w:rsidRDefault="00B8462D" w:rsidP="003B0297">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2E52E005"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68E08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7B7F0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C5086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067F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00E43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40FEE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7EEE34" w14:textId="77777777" w:rsidR="00B8462D" w:rsidRPr="001463F1" w:rsidRDefault="00B8462D" w:rsidP="003B0297">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485337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466BE458"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65C189E"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6293C2B"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F5FE23" w14:textId="77777777" w:rsidR="00B8462D" w:rsidRPr="001463F1" w:rsidRDefault="00B8462D" w:rsidP="003B0297">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6234740"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71477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CFFC7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14752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E068C3"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1FCEC5"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4C0B7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5FF0E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8A0C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2C151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31A1F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1F6AA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4C68E9" w14:textId="77777777" w:rsidR="00B8462D" w:rsidRPr="001463F1" w:rsidRDefault="00B8462D" w:rsidP="003B0297">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0617900" w14:textId="77777777" w:rsidR="00B8462D" w:rsidRPr="001463F1" w:rsidRDefault="00B8462D" w:rsidP="003B0297">
            <w:pPr>
              <w:pStyle w:val="TAC"/>
              <w:rPr>
                <w:rFonts w:eastAsia="Yu Mincho"/>
                <w:szCs w:val="18"/>
              </w:rPr>
            </w:pPr>
          </w:p>
        </w:tc>
      </w:tr>
      <w:tr w:rsidR="00B8462D" w:rsidRPr="001463F1" w14:paraId="047D5F3F"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3423DAA9" w14:textId="77777777" w:rsidR="00B8462D" w:rsidRPr="001463F1" w:rsidRDefault="00B8462D" w:rsidP="003B0297">
            <w:pPr>
              <w:pStyle w:val="TAC"/>
              <w:rPr>
                <w:szCs w:val="18"/>
                <w:lang w:eastAsia="zh-CN"/>
              </w:rPr>
            </w:pPr>
            <w:r>
              <w:rPr>
                <w:rFonts w:cs="Arial"/>
                <w:szCs w:val="18"/>
              </w:rPr>
              <w:t>CA_n71A-n77A</w:t>
            </w:r>
          </w:p>
        </w:tc>
        <w:tc>
          <w:tcPr>
            <w:tcW w:w="1382" w:type="dxa"/>
            <w:tcBorders>
              <w:top w:val="nil"/>
              <w:left w:val="single" w:sz="4" w:space="0" w:color="auto"/>
              <w:bottom w:val="nil"/>
              <w:right w:val="single" w:sz="4" w:space="0" w:color="auto"/>
            </w:tcBorders>
            <w:shd w:val="clear" w:color="auto" w:fill="auto"/>
          </w:tcPr>
          <w:p w14:paraId="5E88654D" w14:textId="77777777" w:rsidR="00B8462D" w:rsidRPr="001463F1" w:rsidRDefault="00B8462D" w:rsidP="003B0297">
            <w:pPr>
              <w:pStyle w:val="TAC"/>
              <w:rPr>
                <w:szCs w:val="18"/>
                <w:lang w:val="en-US"/>
              </w:rPr>
            </w:pPr>
            <w:r>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14:paraId="31A327FF" w14:textId="77777777" w:rsidR="00B8462D" w:rsidRPr="001463F1" w:rsidRDefault="00B8462D" w:rsidP="003B0297">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5B422020"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D75833" w14:textId="77777777" w:rsidR="00B8462D" w:rsidRPr="001463F1" w:rsidRDefault="00B8462D" w:rsidP="003B0297">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5F5792" w14:textId="77777777" w:rsidR="00B8462D" w:rsidRPr="001463F1" w:rsidRDefault="00B8462D" w:rsidP="003B0297">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AF5AF9" w14:textId="77777777" w:rsidR="00B8462D" w:rsidRPr="001463F1" w:rsidRDefault="00B8462D" w:rsidP="003B0297">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41E19D"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79381A"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69FED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63075B"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1DE1D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D95E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1D6E0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11EC1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9AEC06" w14:textId="77777777" w:rsidR="00B8462D" w:rsidRPr="001463F1" w:rsidRDefault="00B8462D" w:rsidP="003B0297">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725D6876" w14:textId="77777777" w:rsidR="00B8462D" w:rsidRPr="001463F1" w:rsidRDefault="00B8462D" w:rsidP="003B0297">
            <w:pPr>
              <w:pStyle w:val="TAC"/>
              <w:rPr>
                <w:rFonts w:eastAsia="Yu Mincho"/>
                <w:szCs w:val="18"/>
              </w:rPr>
            </w:pPr>
            <w:r>
              <w:rPr>
                <w:rFonts w:hint="eastAsia"/>
                <w:szCs w:val="18"/>
                <w:lang w:val="en-US" w:eastAsia="zh-CN"/>
              </w:rPr>
              <w:t>0</w:t>
            </w:r>
          </w:p>
        </w:tc>
      </w:tr>
      <w:tr w:rsidR="00B8462D" w:rsidRPr="001463F1" w14:paraId="0CED4476"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8BBA869"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238AAA6"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F7685D" w14:textId="77777777" w:rsidR="00B8462D" w:rsidRPr="001463F1" w:rsidRDefault="00B8462D" w:rsidP="003B0297">
            <w:pPr>
              <w:pStyle w:val="TAC"/>
              <w:rPr>
                <w:szCs w:val="18"/>
                <w:lang w:val="en-US" w:eastAsia="zh-CN"/>
              </w:rPr>
            </w:pPr>
            <w:r>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14:paraId="286B8B42"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CA23CA" w14:textId="77777777" w:rsidR="00B8462D" w:rsidRPr="001463F1" w:rsidRDefault="00B8462D" w:rsidP="003B0297">
            <w:pPr>
              <w:pStyle w:val="TAC"/>
              <w:rPr>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5CBDACB" w14:textId="77777777" w:rsidR="00B8462D" w:rsidRPr="001463F1" w:rsidRDefault="00B8462D" w:rsidP="003B0297">
            <w:pPr>
              <w:pStyle w:val="TAC"/>
              <w:rPr>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895727E" w14:textId="77777777" w:rsidR="00B8462D" w:rsidRPr="001463F1" w:rsidRDefault="00B8462D" w:rsidP="003B0297">
            <w:pPr>
              <w:pStyle w:val="TAC"/>
              <w:rPr>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8560FF5" w14:textId="77777777" w:rsidR="00B8462D" w:rsidRPr="001463F1" w:rsidRDefault="00B8462D" w:rsidP="003B0297">
            <w:pPr>
              <w:pStyle w:val="TAC"/>
              <w:rPr>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8AF0F15" w14:textId="77777777" w:rsidR="00B8462D" w:rsidRPr="001463F1" w:rsidRDefault="00B8462D" w:rsidP="003B0297">
            <w:pPr>
              <w:pStyle w:val="TAC"/>
              <w:rPr>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EE273BE" w14:textId="77777777" w:rsidR="00B8462D" w:rsidRPr="001463F1" w:rsidRDefault="00B8462D" w:rsidP="003B0297">
            <w:pPr>
              <w:pStyle w:val="TAC"/>
              <w:rPr>
                <w:rFonts w:eastAsia="Yu Mincho"/>
                <w:szCs w:val="18"/>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07F1511" w14:textId="77777777" w:rsidR="00B8462D" w:rsidRPr="001463F1" w:rsidRDefault="00B8462D" w:rsidP="003B0297">
            <w:pPr>
              <w:pStyle w:val="TAC"/>
              <w:rPr>
                <w:rFonts w:eastAsia="Yu Mincho"/>
                <w:szCs w:val="18"/>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6580D3D" w14:textId="77777777" w:rsidR="00B8462D" w:rsidRPr="001463F1" w:rsidRDefault="00B8462D" w:rsidP="003B0297">
            <w:pPr>
              <w:pStyle w:val="TAC"/>
              <w:rPr>
                <w:rFonts w:eastAsia="Yu Mincho"/>
                <w:szCs w:val="18"/>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B008B63" w14:textId="77777777" w:rsidR="00B8462D" w:rsidRPr="001463F1" w:rsidRDefault="00B8462D" w:rsidP="003B0297">
            <w:pPr>
              <w:pStyle w:val="TAC"/>
              <w:rPr>
                <w:rFonts w:eastAsia="Yu Mincho"/>
                <w:szCs w:val="18"/>
              </w:rPr>
            </w:pPr>
            <w:r>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5EF057F0" w14:textId="77777777" w:rsidR="00B8462D" w:rsidRPr="001463F1" w:rsidRDefault="00B8462D" w:rsidP="003B0297">
            <w:pPr>
              <w:pStyle w:val="TAC"/>
              <w:rPr>
                <w:rFonts w:eastAsia="Yu Mincho"/>
                <w:szCs w:val="18"/>
              </w:rPr>
            </w:pPr>
            <w:r>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56A7F82" w14:textId="77777777" w:rsidR="00B8462D" w:rsidRPr="001463F1" w:rsidRDefault="00B8462D" w:rsidP="003B0297">
            <w:pPr>
              <w:pStyle w:val="TAC"/>
              <w:rPr>
                <w:rFonts w:eastAsia="Yu Mincho"/>
                <w:szCs w:val="18"/>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1AA7898" w14:textId="77777777" w:rsidR="00B8462D" w:rsidRPr="001463F1" w:rsidRDefault="00B8462D" w:rsidP="003B0297">
            <w:pPr>
              <w:pStyle w:val="TAC"/>
              <w:rPr>
                <w:rFonts w:eastAsia="Yu Mincho"/>
                <w:szCs w:val="18"/>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3E114F2" w14:textId="77777777" w:rsidR="00B8462D" w:rsidRPr="001463F1" w:rsidRDefault="00B8462D" w:rsidP="003B0297">
            <w:pPr>
              <w:pStyle w:val="TAC"/>
              <w:rPr>
                <w:rFonts w:eastAsia="Yu Mincho"/>
                <w:szCs w:val="18"/>
              </w:rPr>
            </w:pPr>
          </w:p>
        </w:tc>
      </w:tr>
      <w:tr w:rsidR="00B8462D" w:rsidRPr="001463F1" w14:paraId="33A780E7"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05680D5B" w14:textId="77777777" w:rsidR="00B8462D" w:rsidRPr="001463F1" w:rsidRDefault="00B8462D" w:rsidP="003B0297">
            <w:pPr>
              <w:pStyle w:val="TAC"/>
              <w:rPr>
                <w:szCs w:val="18"/>
                <w:lang w:eastAsia="zh-CN"/>
              </w:rPr>
            </w:pPr>
            <w:r>
              <w:rPr>
                <w:rFonts w:cs="Arial"/>
                <w:szCs w:val="18"/>
              </w:rPr>
              <w:t>CA_n71A-n78A</w:t>
            </w:r>
          </w:p>
        </w:tc>
        <w:tc>
          <w:tcPr>
            <w:tcW w:w="1382" w:type="dxa"/>
            <w:tcBorders>
              <w:top w:val="nil"/>
              <w:left w:val="single" w:sz="4" w:space="0" w:color="auto"/>
              <w:bottom w:val="nil"/>
              <w:right w:val="single" w:sz="4" w:space="0" w:color="auto"/>
            </w:tcBorders>
            <w:shd w:val="clear" w:color="auto" w:fill="auto"/>
          </w:tcPr>
          <w:p w14:paraId="03D50F2A" w14:textId="77777777" w:rsidR="00B8462D" w:rsidRPr="001463F1" w:rsidRDefault="00B8462D" w:rsidP="003B0297">
            <w:pPr>
              <w:pStyle w:val="TAC"/>
              <w:rPr>
                <w:szCs w:val="18"/>
                <w:lang w:val="en-US"/>
              </w:rPr>
            </w:pPr>
            <w:r>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1FB36D17" w14:textId="77777777" w:rsidR="00B8462D" w:rsidRPr="001463F1" w:rsidRDefault="00B8462D" w:rsidP="003B0297">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416CD2FD"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E70044" w14:textId="77777777" w:rsidR="00B8462D" w:rsidRPr="001463F1" w:rsidRDefault="00B8462D" w:rsidP="003B0297">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01E7B3" w14:textId="77777777" w:rsidR="00B8462D" w:rsidRPr="001463F1" w:rsidRDefault="00B8462D" w:rsidP="003B0297">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22A44E" w14:textId="77777777" w:rsidR="00B8462D" w:rsidRPr="001463F1" w:rsidRDefault="00B8462D" w:rsidP="003B0297">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061BD9"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675A08"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F5A4A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BB241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6361E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AF26C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6F1D3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C0DC64"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3A325" w14:textId="77777777" w:rsidR="00B8462D" w:rsidRPr="001463F1" w:rsidRDefault="00B8462D" w:rsidP="003B0297">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3C26B2D6" w14:textId="77777777" w:rsidR="00B8462D" w:rsidRPr="001463F1" w:rsidRDefault="00B8462D" w:rsidP="003B0297">
            <w:pPr>
              <w:pStyle w:val="TAC"/>
              <w:rPr>
                <w:rFonts w:eastAsia="Yu Mincho"/>
                <w:szCs w:val="18"/>
              </w:rPr>
            </w:pPr>
            <w:r>
              <w:rPr>
                <w:rFonts w:hint="eastAsia"/>
                <w:szCs w:val="18"/>
                <w:lang w:val="en-US" w:eastAsia="zh-CN"/>
              </w:rPr>
              <w:t>0</w:t>
            </w:r>
          </w:p>
        </w:tc>
      </w:tr>
      <w:tr w:rsidR="00B8462D" w:rsidRPr="001463F1" w14:paraId="3FD8A7FC"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C08EA7F"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18D60A"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CD8178B" w14:textId="77777777" w:rsidR="00B8462D" w:rsidRPr="001463F1" w:rsidRDefault="00B8462D" w:rsidP="003B0297">
            <w:pPr>
              <w:pStyle w:val="TAC"/>
              <w:rPr>
                <w:szCs w:val="18"/>
                <w:lang w:val="en-US" w:eastAsia="zh-CN"/>
              </w:rPr>
            </w:pPr>
            <w:r>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14:paraId="090C2E81"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60B9D8" w14:textId="77777777" w:rsidR="00B8462D" w:rsidRPr="001463F1" w:rsidRDefault="00B8462D" w:rsidP="003B0297">
            <w:pPr>
              <w:pStyle w:val="TAC"/>
              <w:rPr>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0C6690A" w14:textId="77777777" w:rsidR="00B8462D" w:rsidRPr="001463F1" w:rsidRDefault="00B8462D" w:rsidP="003B0297">
            <w:pPr>
              <w:pStyle w:val="TAC"/>
              <w:rPr>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6B868BD" w14:textId="77777777" w:rsidR="00B8462D" w:rsidRPr="001463F1" w:rsidRDefault="00B8462D" w:rsidP="003B0297">
            <w:pPr>
              <w:pStyle w:val="TAC"/>
              <w:rPr>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B971F23" w14:textId="77777777" w:rsidR="00B8462D" w:rsidRPr="001463F1" w:rsidRDefault="00B8462D" w:rsidP="003B0297">
            <w:pPr>
              <w:pStyle w:val="TAC"/>
              <w:rPr>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F923A97" w14:textId="77777777" w:rsidR="00B8462D" w:rsidRPr="001463F1" w:rsidRDefault="00B8462D" w:rsidP="003B0297">
            <w:pPr>
              <w:pStyle w:val="TAC"/>
              <w:rPr>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DE6128" w14:textId="77777777" w:rsidR="00B8462D" w:rsidRPr="001463F1" w:rsidRDefault="00B8462D" w:rsidP="003B0297">
            <w:pPr>
              <w:pStyle w:val="TAC"/>
              <w:rPr>
                <w:rFonts w:eastAsia="Yu Mincho"/>
                <w:szCs w:val="18"/>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42457A" w14:textId="77777777" w:rsidR="00B8462D" w:rsidRPr="001463F1" w:rsidRDefault="00B8462D" w:rsidP="003B0297">
            <w:pPr>
              <w:pStyle w:val="TAC"/>
              <w:rPr>
                <w:rFonts w:eastAsia="Yu Mincho"/>
                <w:szCs w:val="18"/>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E701C3B" w14:textId="77777777" w:rsidR="00B8462D" w:rsidRPr="001463F1" w:rsidRDefault="00B8462D" w:rsidP="003B0297">
            <w:pPr>
              <w:pStyle w:val="TAC"/>
              <w:rPr>
                <w:rFonts w:eastAsia="Yu Mincho"/>
                <w:szCs w:val="18"/>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DF7E523" w14:textId="77777777" w:rsidR="00B8462D" w:rsidRPr="001463F1" w:rsidRDefault="00B8462D" w:rsidP="003B0297">
            <w:pPr>
              <w:pStyle w:val="TAC"/>
              <w:rPr>
                <w:rFonts w:eastAsia="Yu Mincho"/>
                <w:szCs w:val="18"/>
              </w:rPr>
            </w:pPr>
            <w:r>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0A1E6A87" w14:textId="77777777" w:rsidR="00B8462D" w:rsidRPr="001463F1" w:rsidRDefault="00B8462D" w:rsidP="003B0297">
            <w:pPr>
              <w:pStyle w:val="TAC"/>
              <w:rPr>
                <w:rFonts w:eastAsia="Yu Mincho"/>
                <w:szCs w:val="18"/>
              </w:rPr>
            </w:pPr>
            <w:r>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BE9655B" w14:textId="77777777" w:rsidR="00B8462D" w:rsidRPr="001463F1" w:rsidRDefault="00B8462D" w:rsidP="003B0297">
            <w:pPr>
              <w:pStyle w:val="TAC"/>
              <w:rPr>
                <w:rFonts w:eastAsia="Yu Mincho"/>
                <w:szCs w:val="18"/>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3E22342" w14:textId="77777777" w:rsidR="00B8462D" w:rsidRPr="001463F1" w:rsidRDefault="00B8462D" w:rsidP="003B0297">
            <w:pPr>
              <w:pStyle w:val="TAC"/>
              <w:rPr>
                <w:rFonts w:eastAsia="Yu Mincho"/>
                <w:szCs w:val="18"/>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56F7498" w14:textId="77777777" w:rsidR="00B8462D" w:rsidRPr="001463F1" w:rsidRDefault="00B8462D" w:rsidP="003B0297">
            <w:pPr>
              <w:pStyle w:val="TAC"/>
              <w:rPr>
                <w:rFonts w:eastAsia="Yu Mincho"/>
                <w:szCs w:val="18"/>
              </w:rPr>
            </w:pPr>
          </w:p>
        </w:tc>
      </w:tr>
      <w:tr w:rsidR="00B8462D" w:rsidRPr="001463F1" w14:paraId="74161462"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75B1544C" w14:textId="77777777" w:rsidR="00B8462D" w:rsidRPr="001463F1" w:rsidRDefault="00B8462D" w:rsidP="003B0297">
            <w:pPr>
              <w:pStyle w:val="TAC"/>
              <w:rPr>
                <w:szCs w:val="18"/>
                <w:lang w:eastAsia="zh-CN"/>
              </w:rPr>
            </w:pPr>
            <w:r>
              <w:rPr>
                <w:rFonts w:cs="Arial"/>
                <w:szCs w:val="18"/>
              </w:rPr>
              <w:t>CA_n71A-n78(2A)</w:t>
            </w:r>
          </w:p>
        </w:tc>
        <w:tc>
          <w:tcPr>
            <w:tcW w:w="1382" w:type="dxa"/>
            <w:tcBorders>
              <w:top w:val="nil"/>
              <w:left w:val="single" w:sz="4" w:space="0" w:color="auto"/>
              <w:bottom w:val="nil"/>
              <w:right w:val="single" w:sz="4" w:space="0" w:color="auto"/>
            </w:tcBorders>
            <w:shd w:val="clear" w:color="auto" w:fill="auto"/>
          </w:tcPr>
          <w:p w14:paraId="2EFBDB13" w14:textId="77777777" w:rsidR="00B8462D" w:rsidRPr="001463F1" w:rsidRDefault="00B8462D" w:rsidP="003B0297">
            <w:pPr>
              <w:pStyle w:val="TAC"/>
              <w:rPr>
                <w:szCs w:val="18"/>
                <w:lang w:val="en-US"/>
              </w:rPr>
            </w:pPr>
            <w:r>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0F103E4C" w14:textId="77777777" w:rsidR="00B8462D" w:rsidRPr="001463F1" w:rsidRDefault="00B8462D" w:rsidP="003B0297">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7D32ADA4" w14:textId="77777777" w:rsidR="00B8462D" w:rsidRPr="001463F1" w:rsidRDefault="00B8462D" w:rsidP="003B029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3C6A16" w14:textId="77777777" w:rsidR="00B8462D" w:rsidRPr="001463F1" w:rsidRDefault="00B8462D" w:rsidP="003B0297">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BE8B0F" w14:textId="77777777" w:rsidR="00B8462D" w:rsidRPr="001463F1" w:rsidRDefault="00B8462D" w:rsidP="003B0297">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E999B7" w14:textId="77777777" w:rsidR="00B8462D" w:rsidRPr="001463F1" w:rsidRDefault="00B8462D" w:rsidP="003B0297">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BABE1A"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1B9CE6"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EF8E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7F651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5740E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610A2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CF2AC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A9A98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D97C94" w14:textId="77777777" w:rsidR="00B8462D" w:rsidRPr="001463F1" w:rsidRDefault="00B8462D" w:rsidP="003B0297">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4F8D201F" w14:textId="77777777" w:rsidR="00B8462D" w:rsidRPr="001463F1" w:rsidRDefault="00B8462D" w:rsidP="003B0297">
            <w:pPr>
              <w:pStyle w:val="TAC"/>
              <w:rPr>
                <w:rFonts w:eastAsia="Yu Mincho"/>
                <w:szCs w:val="18"/>
              </w:rPr>
            </w:pPr>
            <w:r>
              <w:rPr>
                <w:rFonts w:hint="eastAsia"/>
                <w:szCs w:val="18"/>
                <w:lang w:val="en-US" w:eastAsia="zh-CN"/>
              </w:rPr>
              <w:t>0</w:t>
            </w:r>
          </w:p>
        </w:tc>
      </w:tr>
      <w:tr w:rsidR="00B8462D" w:rsidRPr="001463F1" w14:paraId="7E5986D8"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E18EC9D"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D3A03FF"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B839FB" w14:textId="77777777" w:rsidR="00B8462D" w:rsidRPr="001463F1" w:rsidRDefault="00B8462D" w:rsidP="003B0297">
            <w:pPr>
              <w:pStyle w:val="TAC"/>
              <w:rPr>
                <w:szCs w:val="18"/>
                <w:lang w:val="en-US" w:eastAsia="zh-CN"/>
              </w:rPr>
            </w:pPr>
            <w:r>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14:paraId="67954532" w14:textId="77777777" w:rsidR="00B8462D" w:rsidRPr="001463F1" w:rsidRDefault="00B8462D" w:rsidP="003B0297">
            <w:pPr>
              <w:pStyle w:val="TAC"/>
              <w:rPr>
                <w:rFonts w:eastAsia="Yu Mincho"/>
                <w:szCs w:val="18"/>
              </w:rPr>
            </w:pPr>
            <w:r>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648C8865" w14:textId="77777777" w:rsidR="00B8462D" w:rsidRPr="001463F1" w:rsidRDefault="00B8462D" w:rsidP="003B0297">
            <w:pPr>
              <w:pStyle w:val="TAC"/>
              <w:rPr>
                <w:rFonts w:eastAsia="Yu Mincho"/>
                <w:szCs w:val="18"/>
              </w:rPr>
            </w:pPr>
          </w:p>
        </w:tc>
      </w:tr>
      <w:tr w:rsidR="00B8462D" w:rsidRPr="001463F1" w14:paraId="7987B6E8" w14:textId="77777777" w:rsidTr="003B0297">
        <w:trPr>
          <w:trHeight w:val="187"/>
        </w:trPr>
        <w:tc>
          <w:tcPr>
            <w:tcW w:w="1644" w:type="dxa"/>
            <w:tcBorders>
              <w:left w:val="single" w:sz="4" w:space="0" w:color="auto"/>
              <w:bottom w:val="nil"/>
              <w:right w:val="single" w:sz="4" w:space="0" w:color="auto"/>
            </w:tcBorders>
            <w:shd w:val="clear" w:color="auto" w:fill="auto"/>
          </w:tcPr>
          <w:p w14:paraId="4B970BD9" w14:textId="77777777" w:rsidR="00B8462D" w:rsidRPr="001463F1" w:rsidRDefault="00B8462D" w:rsidP="003B0297">
            <w:pPr>
              <w:pStyle w:val="TAC"/>
              <w:rPr>
                <w:szCs w:val="18"/>
                <w:lang w:eastAsia="zh-CN"/>
              </w:rPr>
            </w:pPr>
            <w:r w:rsidRPr="001463F1">
              <w:rPr>
                <w:szCs w:val="18"/>
                <w:lang w:eastAsia="zh-CN"/>
              </w:rPr>
              <w:t>CA_n75A-n78A</w:t>
            </w:r>
          </w:p>
        </w:tc>
        <w:tc>
          <w:tcPr>
            <w:tcW w:w="1382" w:type="dxa"/>
            <w:tcBorders>
              <w:left w:val="single" w:sz="4" w:space="0" w:color="auto"/>
              <w:bottom w:val="nil"/>
              <w:right w:val="single" w:sz="4" w:space="0" w:color="auto"/>
            </w:tcBorders>
            <w:shd w:val="clear" w:color="auto" w:fill="auto"/>
          </w:tcPr>
          <w:p w14:paraId="7CAE5593" w14:textId="77777777" w:rsidR="00B8462D" w:rsidRPr="001463F1" w:rsidRDefault="00B8462D" w:rsidP="003B0297">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4715EF20" w14:textId="77777777" w:rsidR="00B8462D" w:rsidRPr="001463F1" w:rsidRDefault="00B8462D" w:rsidP="003B0297">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2F8368E1"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5B59C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0F40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EF63C0"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D28C19"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5582A2"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815BB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A9482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423951"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9DABE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D8575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9C8F8F"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3C35B2" w14:textId="77777777" w:rsidR="00B8462D" w:rsidRPr="001463F1" w:rsidRDefault="00B8462D" w:rsidP="003B029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DE4B1D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6D292281"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6680E3D5"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9B13E76"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1FB63E23" w14:textId="77777777" w:rsidR="00B8462D" w:rsidRPr="001463F1" w:rsidRDefault="00B8462D" w:rsidP="003B0297">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D7A9590"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C88EC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1A3D7C"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B5AC0A"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95EE59"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E5A9B1"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ABD19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93F248"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3C293F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AB436F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AD6458"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CEF49C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F226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B079697" w14:textId="77777777" w:rsidR="00B8462D" w:rsidRPr="001463F1" w:rsidRDefault="00B8462D" w:rsidP="003B0297">
            <w:pPr>
              <w:pStyle w:val="TAC"/>
              <w:rPr>
                <w:rFonts w:eastAsia="Yu Mincho"/>
                <w:szCs w:val="18"/>
              </w:rPr>
            </w:pPr>
          </w:p>
        </w:tc>
      </w:tr>
      <w:tr w:rsidR="00B8462D" w:rsidRPr="001463F1" w14:paraId="5CA99328" w14:textId="77777777" w:rsidTr="003B0297">
        <w:trPr>
          <w:trHeight w:val="187"/>
        </w:trPr>
        <w:tc>
          <w:tcPr>
            <w:tcW w:w="1644" w:type="dxa"/>
            <w:tcBorders>
              <w:left w:val="single" w:sz="4" w:space="0" w:color="auto"/>
              <w:bottom w:val="nil"/>
              <w:right w:val="single" w:sz="4" w:space="0" w:color="auto"/>
            </w:tcBorders>
            <w:shd w:val="clear" w:color="auto" w:fill="auto"/>
          </w:tcPr>
          <w:p w14:paraId="5E1D8E3F" w14:textId="77777777" w:rsidR="00B8462D" w:rsidRPr="001463F1" w:rsidRDefault="00B8462D" w:rsidP="003B0297">
            <w:pPr>
              <w:pStyle w:val="TAC"/>
              <w:rPr>
                <w:szCs w:val="18"/>
                <w:lang w:eastAsia="zh-CN"/>
              </w:rPr>
            </w:pPr>
            <w:r w:rsidRPr="001463F1">
              <w:rPr>
                <w:szCs w:val="18"/>
                <w:lang w:eastAsia="zh-CN"/>
              </w:rPr>
              <w:t>CA_n75A-n78(2A)</w:t>
            </w:r>
          </w:p>
        </w:tc>
        <w:tc>
          <w:tcPr>
            <w:tcW w:w="1382" w:type="dxa"/>
            <w:tcBorders>
              <w:left w:val="single" w:sz="4" w:space="0" w:color="auto"/>
              <w:bottom w:val="nil"/>
              <w:right w:val="single" w:sz="4" w:space="0" w:color="auto"/>
            </w:tcBorders>
            <w:shd w:val="clear" w:color="auto" w:fill="auto"/>
          </w:tcPr>
          <w:p w14:paraId="2EE6E992" w14:textId="77777777" w:rsidR="00B8462D" w:rsidRPr="001463F1" w:rsidRDefault="00B8462D" w:rsidP="003B0297">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6B9B41FB" w14:textId="77777777" w:rsidR="00B8462D" w:rsidRPr="001463F1" w:rsidRDefault="00B8462D" w:rsidP="003B0297">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E3F200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6BBE73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2C1F6"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F7DA0E"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74FCD7"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148EF6"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D387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2B7FC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D0B8C7"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D5D7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07A0C3"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AF0CF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922FEE" w14:textId="77777777" w:rsidR="00B8462D" w:rsidRPr="001463F1" w:rsidRDefault="00B8462D" w:rsidP="003B029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645BE7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45527104"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707F45E3"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DA905EE" w14:textId="77777777" w:rsidR="00B8462D" w:rsidRPr="001463F1" w:rsidRDefault="00B8462D" w:rsidP="003B0297">
            <w:pPr>
              <w:pStyle w:val="TAC"/>
              <w:rPr>
                <w:szCs w:val="18"/>
                <w:lang w:val="en-US"/>
              </w:rPr>
            </w:pPr>
          </w:p>
        </w:tc>
        <w:tc>
          <w:tcPr>
            <w:tcW w:w="671" w:type="dxa"/>
            <w:tcBorders>
              <w:left w:val="single" w:sz="4" w:space="0" w:color="auto"/>
              <w:right w:val="single" w:sz="4" w:space="0" w:color="auto"/>
            </w:tcBorders>
          </w:tcPr>
          <w:p w14:paraId="38556E07" w14:textId="77777777" w:rsidR="00B8462D" w:rsidRPr="001463F1" w:rsidRDefault="00B8462D" w:rsidP="003B0297">
            <w:pPr>
              <w:pStyle w:val="TAC"/>
              <w:rPr>
                <w:rFonts w:eastAsia="Yu Mincho"/>
                <w:szCs w:val="18"/>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06AD1F8" w14:textId="77777777" w:rsidR="00B8462D" w:rsidRPr="001463F1" w:rsidRDefault="00B8462D" w:rsidP="003B0297">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5D05DF40" w14:textId="77777777" w:rsidR="00B8462D" w:rsidRPr="001463F1" w:rsidRDefault="00B8462D" w:rsidP="003B0297">
            <w:pPr>
              <w:pStyle w:val="TAC"/>
              <w:rPr>
                <w:rFonts w:eastAsia="Yu Mincho"/>
                <w:szCs w:val="18"/>
              </w:rPr>
            </w:pPr>
          </w:p>
        </w:tc>
      </w:tr>
      <w:tr w:rsidR="00B8462D" w:rsidRPr="001463F1" w14:paraId="6EDDC894" w14:textId="77777777" w:rsidTr="003B0297">
        <w:trPr>
          <w:trHeight w:val="187"/>
        </w:trPr>
        <w:tc>
          <w:tcPr>
            <w:tcW w:w="1644" w:type="dxa"/>
            <w:tcBorders>
              <w:left w:val="single" w:sz="4" w:space="0" w:color="auto"/>
              <w:bottom w:val="nil"/>
              <w:right w:val="single" w:sz="4" w:space="0" w:color="auto"/>
            </w:tcBorders>
            <w:shd w:val="clear" w:color="auto" w:fill="auto"/>
          </w:tcPr>
          <w:p w14:paraId="06C68D55" w14:textId="77777777" w:rsidR="00B8462D" w:rsidRPr="001463F1" w:rsidRDefault="00B8462D" w:rsidP="003B0297">
            <w:pPr>
              <w:pStyle w:val="TAC"/>
              <w:rPr>
                <w:szCs w:val="18"/>
                <w:lang w:eastAsia="zh-CN"/>
              </w:rPr>
            </w:pPr>
            <w:r w:rsidRPr="001463F1">
              <w:rPr>
                <w:szCs w:val="18"/>
                <w:lang w:eastAsia="zh-CN"/>
              </w:rPr>
              <w:t>CA_n76A-n78A</w:t>
            </w:r>
          </w:p>
        </w:tc>
        <w:tc>
          <w:tcPr>
            <w:tcW w:w="1382" w:type="dxa"/>
            <w:tcBorders>
              <w:left w:val="single" w:sz="4" w:space="0" w:color="auto"/>
              <w:bottom w:val="nil"/>
              <w:right w:val="single" w:sz="4" w:space="0" w:color="auto"/>
            </w:tcBorders>
            <w:shd w:val="clear" w:color="auto" w:fill="auto"/>
          </w:tcPr>
          <w:p w14:paraId="0A28B86B" w14:textId="77777777" w:rsidR="00B8462D" w:rsidRPr="001463F1" w:rsidRDefault="00B8462D" w:rsidP="003B0297">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57379FBC" w14:textId="77777777" w:rsidR="00B8462D" w:rsidRPr="001463F1" w:rsidRDefault="00B8462D" w:rsidP="003B0297">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0BF7D85A" w14:textId="77777777" w:rsidR="00B8462D" w:rsidRPr="001463F1" w:rsidRDefault="00B8462D" w:rsidP="003B0297">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339B2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D34828"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841A72"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7612D"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57EC6A"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57C05"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4399A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6B046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94776C"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B65730"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3B749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F4F935" w14:textId="77777777" w:rsidR="00B8462D" w:rsidRPr="001463F1" w:rsidRDefault="00B8462D" w:rsidP="003B0297">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60953B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2EB13A2E"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D64D6F1"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096BB16"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2194052C" w14:textId="77777777" w:rsidR="00B8462D" w:rsidRPr="001463F1" w:rsidRDefault="00B8462D" w:rsidP="003B0297">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6973C14"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E8B5F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99916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6B2F79"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090AC0"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EE40C4"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3770F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F4FAA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B400952"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2B25AE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56B1D4"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BF0DE4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28CB9A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BBA8C9D" w14:textId="77777777" w:rsidR="00B8462D" w:rsidRPr="001463F1" w:rsidRDefault="00B8462D" w:rsidP="003B0297">
            <w:pPr>
              <w:pStyle w:val="TAC"/>
              <w:rPr>
                <w:rFonts w:eastAsia="Yu Mincho"/>
                <w:szCs w:val="18"/>
              </w:rPr>
            </w:pPr>
          </w:p>
        </w:tc>
      </w:tr>
      <w:tr w:rsidR="00B8462D" w:rsidRPr="001463F1" w14:paraId="7D4ED007" w14:textId="77777777" w:rsidTr="003B0297">
        <w:trPr>
          <w:trHeight w:val="187"/>
        </w:trPr>
        <w:tc>
          <w:tcPr>
            <w:tcW w:w="1644" w:type="dxa"/>
            <w:tcBorders>
              <w:left w:val="single" w:sz="4" w:space="0" w:color="auto"/>
              <w:bottom w:val="nil"/>
              <w:right w:val="single" w:sz="4" w:space="0" w:color="auto"/>
            </w:tcBorders>
            <w:shd w:val="clear" w:color="auto" w:fill="auto"/>
          </w:tcPr>
          <w:p w14:paraId="6011B3B3" w14:textId="77777777" w:rsidR="00B8462D" w:rsidRPr="001463F1" w:rsidRDefault="00B8462D" w:rsidP="003B0297">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14:paraId="2227D4B0"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6D1724AC" w14:textId="77777777" w:rsidR="00B8462D" w:rsidRPr="001463F1" w:rsidRDefault="00B8462D" w:rsidP="003B0297">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BE6D84A"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0467D2"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0FD46F"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556471"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FB0CC8"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26244E"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4BA166"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7B9075"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61C081"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622F332"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5D8B94D"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649ADA4"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975149"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14:paraId="2F1615CB"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60C2AE53"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538FA117"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23D5A2"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21C77F5F" w14:textId="77777777" w:rsidR="00B8462D" w:rsidRPr="001463F1" w:rsidRDefault="00B8462D" w:rsidP="003B0297">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D6E18FA"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3C13B3D"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0A55EC"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8F1281"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C5BB8C"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B8DE27"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2F2E0C"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5065ED3"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0707DAD"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921216" w14:textId="77777777" w:rsidR="00B8462D" w:rsidRPr="001463F1"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CCCD7B1"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97B96DD"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55775E6" w14:textId="77777777" w:rsidR="00B8462D" w:rsidRPr="003E3792" w:rsidRDefault="00B8462D" w:rsidP="003B0297">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752DBB0" w14:textId="77777777" w:rsidR="00B8462D" w:rsidRPr="001463F1" w:rsidRDefault="00B8462D" w:rsidP="003B0297">
            <w:pPr>
              <w:pStyle w:val="TAC"/>
              <w:rPr>
                <w:rFonts w:eastAsia="Yu Mincho"/>
                <w:szCs w:val="18"/>
              </w:rPr>
            </w:pPr>
          </w:p>
        </w:tc>
      </w:tr>
      <w:tr w:rsidR="00B8462D" w:rsidRPr="001463F1" w14:paraId="7DF1BBAC" w14:textId="77777777" w:rsidTr="003B0297">
        <w:trPr>
          <w:trHeight w:val="187"/>
        </w:trPr>
        <w:tc>
          <w:tcPr>
            <w:tcW w:w="1644" w:type="dxa"/>
            <w:tcBorders>
              <w:top w:val="single" w:sz="4" w:space="0" w:color="auto"/>
              <w:left w:val="single" w:sz="4" w:space="0" w:color="auto"/>
              <w:bottom w:val="nil"/>
              <w:right w:val="single" w:sz="4" w:space="0" w:color="auto"/>
            </w:tcBorders>
            <w:shd w:val="clear" w:color="auto" w:fill="auto"/>
          </w:tcPr>
          <w:p w14:paraId="27A6999E" w14:textId="77777777" w:rsidR="00B8462D" w:rsidRPr="001463F1" w:rsidRDefault="00B8462D" w:rsidP="003B0297">
            <w:pPr>
              <w:pStyle w:val="TAC"/>
              <w:rPr>
                <w:szCs w:val="18"/>
                <w:lang w:eastAsia="zh-CN"/>
              </w:rPr>
            </w:pPr>
            <w:r w:rsidRPr="001463F1">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14:paraId="3D6018B7" w14:textId="77777777" w:rsidR="00B8462D" w:rsidRPr="001463F1" w:rsidRDefault="00B8462D" w:rsidP="003B0297">
            <w:pPr>
              <w:pStyle w:val="TAC"/>
              <w:rPr>
                <w:szCs w:val="18"/>
                <w:lang w:val="en-US"/>
              </w:rPr>
            </w:pPr>
            <w:r>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14:paraId="2AA107E9" w14:textId="77777777" w:rsidR="00B8462D" w:rsidRPr="001463F1" w:rsidRDefault="00B8462D" w:rsidP="003B0297">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7EB950E7"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61B74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C05D3C"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C57CB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4F7CD5"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74E23A"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17A5A8"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3B0F0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BBC2FB8"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D7F9E2E"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E419C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0BD198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188C853"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5779FD28"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4BA91622"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DB9B503"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86213ED" w14:textId="77777777" w:rsidR="00B8462D" w:rsidRPr="001463F1" w:rsidRDefault="00B8462D" w:rsidP="003B0297">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5A32ACA" w14:textId="77777777" w:rsidR="00B8462D" w:rsidRPr="001463F1" w:rsidRDefault="00B8462D" w:rsidP="003B0297">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5FAD49FE" w14:textId="77777777" w:rsidR="00B8462D" w:rsidRPr="001463F1" w:rsidRDefault="00B8462D" w:rsidP="003B029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5FC8179"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FFBD8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168ADA"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D9D0D9" w14:textId="77777777" w:rsidR="00B8462D" w:rsidRPr="001463F1" w:rsidRDefault="00B8462D" w:rsidP="003B0297">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2DCDDB" w14:textId="77777777" w:rsidR="00B8462D" w:rsidRPr="001463F1" w:rsidRDefault="00B8462D" w:rsidP="003B0297">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F06CD"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F4C1CF"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ABC0C27"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B2AE1A6"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1F80F5"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EA3272D" w14:textId="77777777" w:rsidR="00B8462D" w:rsidRPr="001463F1" w:rsidRDefault="00B8462D" w:rsidP="003B029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2299AE"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E6E61C1" w14:textId="77777777" w:rsidR="00B8462D" w:rsidRPr="001463F1" w:rsidRDefault="00B8462D" w:rsidP="003B0297">
            <w:pPr>
              <w:pStyle w:val="TAC"/>
              <w:rPr>
                <w:rFonts w:eastAsia="Yu Mincho"/>
                <w:szCs w:val="18"/>
              </w:rPr>
            </w:pPr>
          </w:p>
        </w:tc>
      </w:tr>
      <w:tr w:rsidR="00B8462D" w:rsidRPr="001463F1" w14:paraId="3B705821" w14:textId="77777777" w:rsidTr="003B0297">
        <w:trPr>
          <w:trHeight w:val="187"/>
        </w:trPr>
        <w:tc>
          <w:tcPr>
            <w:tcW w:w="1644" w:type="dxa"/>
            <w:tcBorders>
              <w:left w:val="single" w:sz="4" w:space="0" w:color="auto"/>
              <w:bottom w:val="nil"/>
              <w:right w:val="single" w:sz="4" w:space="0" w:color="auto"/>
            </w:tcBorders>
            <w:shd w:val="clear" w:color="auto" w:fill="auto"/>
          </w:tcPr>
          <w:p w14:paraId="30C2FB35" w14:textId="77777777" w:rsidR="00B8462D" w:rsidRPr="001463F1" w:rsidRDefault="00B8462D" w:rsidP="003B0297">
            <w:pPr>
              <w:pStyle w:val="TAC"/>
              <w:rPr>
                <w:lang w:eastAsia="zh-CN"/>
              </w:rPr>
            </w:pPr>
            <w:r w:rsidRPr="001463F1">
              <w:rPr>
                <w:lang w:eastAsia="zh-CN"/>
              </w:rPr>
              <w:t>CA_n78A-n79A</w:t>
            </w:r>
          </w:p>
        </w:tc>
        <w:tc>
          <w:tcPr>
            <w:tcW w:w="1382" w:type="dxa"/>
            <w:tcBorders>
              <w:left w:val="single" w:sz="4" w:space="0" w:color="auto"/>
              <w:bottom w:val="nil"/>
              <w:right w:val="single" w:sz="4" w:space="0" w:color="auto"/>
            </w:tcBorders>
            <w:shd w:val="clear" w:color="auto" w:fill="auto"/>
          </w:tcPr>
          <w:p w14:paraId="432BE676" w14:textId="77777777" w:rsidR="00B8462D" w:rsidRPr="001463F1" w:rsidRDefault="00B8462D" w:rsidP="003B0297">
            <w:pPr>
              <w:pStyle w:val="TAC"/>
              <w:rPr>
                <w:lang w:val="en-US"/>
              </w:rPr>
            </w:pPr>
            <w:r>
              <w:rPr>
                <w:rFonts w:eastAsia="Yu Mincho" w:hint="eastAsia"/>
                <w:lang w:val="en-US" w:eastAsia="ja-JP"/>
              </w:rPr>
              <w:t>C</w:t>
            </w:r>
            <w:r>
              <w:rPr>
                <w:rFonts w:eastAsia="Yu Mincho"/>
                <w:lang w:val="en-US" w:eastAsia="ja-JP"/>
              </w:rPr>
              <w:t>A_n78A-n79A</w:t>
            </w:r>
          </w:p>
        </w:tc>
        <w:tc>
          <w:tcPr>
            <w:tcW w:w="671" w:type="dxa"/>
            <w:tcBorders>
              <w:left w:val="single" w:sz="4" w:space="0" w:color="auto"/>
              <w:right w:val="single" w:sz="4" w:space="0" w:color="auto"/>
            </w:tcBorders>
          </w:tcPr>
          <w:p w14:paraId="06351E47" w14:textId="77777777" w:rsidR="00B8462D" w:rsidRPr="001463F1" w:rsidRDefault="00B8462D" w:rsidP="003B0297">
            <w:pPr>
              <w:pStyle w:val="TAC"/>
              <w:rPr>
                <w:lang w:val="en-US"/>
              </w:rPr>
            </w:pPr>
            <w:r w:rsidRPr="001463F1">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3ED7425D"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6319C8F1" w14:textId="77777777" w:rsidR="00B8462D" w:rsidRPr="003E3792" w:rsidRDefault="00B8462D" w:rsidP="003B0297">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3EB99D" w14:textId="77777777" w:rsidR="00B8462D" w:rsidRPr="003E3792" w:rsidRDefault="00B8462D" w:rsidP="003B0297">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63A3BC" w14:textId="77777777" w:rsidR="00B8462D" w:rsidRPr="003E3792" w:rsidRDefault="00B8462D" w:rsidP="003B0297">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8D4C20"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AE1F87"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FC1E7D" w14:textId="77777777" w:rsidR="00B8462D" w:rsidRPr="001463F1" w:rsidRDefault="00B8462D" w:rsidP="003B0297">
            <w:pPr>
              <w:pStyle w:val="TAC"/>
              <w:rPr>
                <w:rFonts w:cs="Arial"/>
                <w:lang w:val="zh-CN" w:eastAsia="zh-CN"/>
              </w:rPr>
            </w:pPr>
            <w:r w:rsidRPr="001463F1">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D2A6DD7" w14:textId="77777777" w:rsidR="00B8462D" w:rsidRPr="001463F1" w:rsidRDefault="00B8462D" w:rsidP="003B0297">
            <w:pPr>
              <w:pStyle w:val="TAC"/>
              <w:rPr>
                <w:rFonts w:cs="Arial"/>
                <w:lang w:val="zh-CN" w:eastAsia="zh-CN"/>
              </w:rPr>
            </w:pPr>
            <w:r w:rsidRPr="001463F1">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2FC49A93" w14:textId="77777777" w:rsidR="00B8462D" w:rsidRPr="001463F1" w:rsidRDefault="00B8462D" w:rsidP="003B0297">
            <w:pPr>
              <w:pStyle w:val="TAC"/>
              <w:rPr>
                <w:rFonts w:cs="Arial"/>
                <w:lang w:val="zh-CN" w:eastAsia="zh-CN"/>
              </w:rPr>
            </w:pPr>
            <w:r w:rsidRPr="001463F1">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246AC3D8" w14:textId="77777777" w:rsidR="00B8462D" w:rsidRPr="001463F1" w:rsidRDefault="00B8462D" w:rsidP="003B0297">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EE80DC6" w14:textId="77777777" w:rsidR="00B8462D" w:rsidRPr="001463F1" w:rsidRDefault="00B8462D" w:rsidP="003B0297">
            <w:pPr>
              <w:pStyle w:val="TAC"/>
              <w:rPr>
                <w:rFonts w:cs="Arial"/>
                <w:lang w:val="zh-CN" w:eastAsia="zh-CN"/>
              </w:rPr>
            </w:pPr>
            <w:r w:rsidRPr="001463F1">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17652E06" w14:textId="77777777" w:rsidR="00B8462D" w:rsidRPr="003E3792" w:rsidRDefault="00B8462D" w:rsidP="003B0297">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FA36A25" w14:textId="77777777" w:rsidR="00B8462D" w:rsidRPr="001463F1" w:rsidRDefault="00B8462D" w:rsidP="003B0297">
            <w:pPr>
              <w:pStyle w:val="TAC"/>
              <w:rPr>
                <w:rFonts w:cs="Arial"/>
                <w:lang w:val="zh-CN" w:eastAsia="zh-CN"/>
              </w:rPr>
            </w:pPr>
            <w:r w:rsidRPr="001463F1">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14:paraId="5B2BD3FC" w14:textId="77777777" w:rsidR="00B8462D" w:rsidRPr="003E3792" w:rsidRDefault="00B8462D" w:rsidP="003B0297">
            <w:pPr>
              <w:pStyle w:val="TAC"/>
              <w:rPr>
                <w:rFonts w:eastAsiaTheme="minorEastAsia"/>
                <w:lang w:eastAsia="zh-CN"/>
              </w:rPr>
            </w:pPr>
            <w:r w:rsidRPr="001463F1">
              <w:rPr>
                <w:rFonts w:hint="eastAsia"/>
                <w:lang w:eastAsia="zh-CN"/>
              </w:rPr>
              <w:t>0</w:t>
            </w:r>
          </w:p>
        </w:tc>
      </w:tr>
      <w:tr w:rsidR="00B8462D" w:rsidRPr="001463F1" w14:paraId="4625220D"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5FF1C998" w14:textId="77777777" w:rsidR="00B8462D" w:rsidRPr="001463F1" w:rsidRDefault="00B8462D" w:rsidP="003B0297">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9CFC3BA" w14:textId="77777777" w:rsidR="00B8462D" w:rsidRPr="001463F1" w:rsidRDefault="00B8462D" w:rsidP="003B0297">
            <w:pPr>
              <w:pStyle w:val="TAC"/>
              <w:rPr>
                <w:lang w:val="en-US"/>
              </w:rPr>
            </w:pPr>
          </w:p>
        </w:tc>
        <w:tc>
          <w:tcPr>
            <w:tcW w:w="671" w:type="dxa"/>
            <w:tcBorders>
              <w:left w:val="single" w:sz="4" w:space="0" w:color="auto"/>
              <w:right w:val="single" w:sz="4" w:space="0" w:color="auto"/>
            </w:tcBorders>
          </w:tcPr>
          <w:p w14:paraId="1294ABE9" w14:textId="77777777" w:rsidR="00B8462D" w:rsidRPr="001463F1" w:rsidRDefault="00B8462D" w:rsidP="003B0297">
            <w:pPr>
              <w:pStyle w:val="TAC"/>
              <w:rPr>
                <w:lang w:val="en-US"/>
              </w:rPr>
            </w:pPr>
            <w:r w:rsidRPr="001463F1">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6C93CE5A"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7D60422F"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D81010"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ED33E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ED8CD2"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4034F2"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C0DE4" w14:textId="77777777" w:rsidR="00B8462D" w:rsidRPr="001463F1" w:rsidRDefault="00B8462D" w:rsidP="003B0297">
            <w:pPr>
              <w:pStyle w:val="TAC"/>
              <w:rPr>
                <w:rFonts w:cs="Arial"/>
                <w:lang w:val="zh-CN" w:eastAsia="zh-CN"/>
              </w:rPr>
            </w:pPr>
            <w:r w:rsidRPr="001463F1">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59EDC5D5" w14:textId="77777777" w:rsidR="00B8462D" w:rsidRPr="001463F1" w:rsidRDefault="00B8462D" w:rsidP="003B0297">
            <w:pPr>
              <w:pStyle w:val="TAC"/>
              <w:rPr>
                <w:rFonts w:cs="Arial"/>
                <w:lang w:val="zh-CN" w:eastAsia="zh-CN"/>
              </w:rPr>
            </w:pPr>
            <w:r w:rsidRPr="001463F1">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11CB6CB3" w14:textId="77777777" w:rsidR="00B8462D" w:rsidRPr="001463F1" w:rsidRDefault="00B8462D" w:rsidP="003B0297">
            <w:pPr>
              <w:pStyle w:val="TAC"/>
              <w:rPr>
                <w:rFonts w:cs="Arial"/>
                <w:lang w:val="zh-CN" w:eastAsia="zh-CN"/>
              </w:rPr>
            </w:pPr>
            <w:r w:rsidRPr="001463F1">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4415CD38" w14:textId="77777777" w:rsidR="00B8462D" w:rsidRPr="001463F1" w:rsidRDefault="00B8462D" w:rsidP="003B0297">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36EAE0B" w14:textId="77777777" w:rsidR="00B8462D" w:rsidRPr="001463F1" w:rsidRDefault="00B8462D" w:rsidP="003B0297">
            <w:pPr>
              <w:pStyle w:val="TAC"/>
              <w:rPr>
                <w:rFonts w:cs="Arial"/>
                <w:lang w:val="zh-CN" w:eastAsia="zh-CN"/>
              </w:rPr>
            </w:pPr>
            <w:r w:rsidRPr="001463F1">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1817A787"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829D1D" w14:textId="77777777" w:rsidR="00B8462D" w:rsidRPr="001463F1" w:rsidRDefault="00B8462D" w:rsidP="003B0297">
            <w:pPr>
              <w:pStyle w:val="TAC"/>
              <w:rPr>
                <w:rFonts w:cs="Arial"/>
                <w:lang w:val="zh-CN" w:eastAsia="zh-CN"/>
              </w:rPr>
            </w:pPr>
            <w:r w:rsidRPr="001463F1">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3D24EC8" w14:textId="77777777" w:rsidR="00B8462D" w:rsidRPr="001463F1" w:rsidRDefault="00B8462D" w:rsidP="003B0297">
            <w:pPr>
              <w:pStyle w:val="TAC"/>
              <w:rPr>
                <w:rFonts w:eastAsia="Yu Mincho"/>
              </w:rPr>
            </w:pPr>
          </w:p>
        </w:tc>
      </w:tr>
      <w:tr w:rsidR="00B8462D" w:rsidRPr="001463F1" w14:paraId="5D08BB58"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19982CEF" w14:textId="77777777" w:rsidR="00B8462D" w:rsidRPr="001463F1" w:rsidRDefault="00B8462D" w:rsidP="003B0297">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E0088FD" w14:textId="77777777" w:rsidR="00B8462D" w:rsidRPr="001463F1" w:rsidRDefault="00B8462D" w:rsidP="003B0297">
            <w:pPr>
              <w:pStyle w:val="TAC"/>
              <w:rPr>
                <w:lang w:val="en-US"/>
              </w:rPr>
            </w:pPr>
          </w:p>
        </w:tc>
        <w:tc>
          <w:tcPr>
            <w:tcW w:w="671" w:type="dxa"/>
            <w:tcBorders>
              <w:left w:val="single" w:sz="4" w:space="0" w:color="auto"/>
              <w:right w:val="single" w:sz="4" w:space="0" w:color="auto"/>
            </w:tcBorders>
          </w:tcPr>
          <w:p w14:paraId="75944CA4" w14:textId="77777777" w:rsidR="00B8462D" w:rsidRPr="001463F1" w:rsidRDefault="00B8462D" w:rsidP="003B0297">
            <w:pPr>
              <w:pStyle w:val="TAC"/>
              <w:rPr>
                <w:lang w:eastAsia="ja-JP"/>
              </w:rPr>
            </w:pPr>
            <w:r>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554D1DCC"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0A7CFC72" w14:textId="77777777" w:rsidR="00B8462D" w:rsidRPr="001463F1" w:rsidRDefault="00B8462D" w:rsidP="003B0297">
            <w:pPr>
              <w:pStyle w:val="TAC"/>
              <w:rPr>
                <w:rFonts w:eastAsia="Yu Mincho"/>
              </w:rPr>
            </w:pPr>
            <w:r>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77ED5303" w14:textId="77777777" w:rsidR="00B8462D" w:rsidRPr="001463F1" w:rsidRDefault="00B8462D" w:rsidP="003B0297">
            <w:pPr>
              <w:pStyle w:val="TAC"/>
              <w:rPr>
                <w:rFonts w:eastAsia="Yu Mincho"/>
              </w:rPr>
            </w:pPr>
            <w:r>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6696A3BB" w14:textId="77777777" w:rsidR="00B8462D" w:rsidRPr="001463F1" w:rsidRDefault="00B8462D" w:rsidP="003B0297">
            <w:pPr>
              <w:pStyle w:val="TAC"/>
              <w:rPr>
                <w:rFonts w:eastAsia="Yu Mincho"/>
              </w:rPr>
            </w:pPr>
            <w:r>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14:paraId="3C1430B3" w14:textId="77777777" w:rsidR="00B8462D" w:rsidRPr="001463F1" w:rsidRDefault="00B8462D" w:rsidP="003B0297">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D9D0EDA" w14:textId="77777777" w:rsidR="00B8462D" w:rsidRPr="001463F1" w:rsidRDefault="00B8462D" w:rsidP="003B0297">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4FBA81" w14:textId="77777777" w:rsidR="00B8462D" w:rsidRPr="003E3792" w:rsidRDefault="00B8462D" w:rsidP="003B0297">
            <w:pPr>
              <w:pStyle w:val="TAC"/>
              <w:rPr>
                <w:rFonts w:cs="Arial"/>
                <w:lang w:val="sv-FI" w:eastAsia="zh-CN"/>
              </w:rPr>
            </w:pPr>
            <w:r>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36B2C3B3" w14:textId="77777777" w:rsidR="00B8462D" w:rsidRPr="003E3792" w:rsidRDefault="00B8462D" w:rsidP="003B0297">
            <w:pPr>
              <w:pStyle w:val="TAC"/>
              <w:rPr>
                <w:rFonts w:cs="Arial"/>
                <w:lang w:val="sv-FI" w:eastAsia="zh-CN"/>
              </w:rPr>
            </w:pPr>
            <w:r>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030A85E5" w14:textId="77777777" w:rsidR="00B8462D" w:rsidRPr="003E3792" w:rsidRDefault="00B8462D" w:rsidP="003B0297">
            <w:pPr>
              <w:pStyle w:val="TAC"/>
              <w:rPr>
                <w:rFonts w:cs="Arial"/>
                <w:lang w:val="sv-FI" w:eastAsia="zh-CN"/>
              </w:rPr>
            </w:pPr>
            <w:r>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45BF49D4" w14:textId="77777777" w:rsidR="00B8462D" w:rsidRPr="001463F1" w:rsidRDefault="00B8462D" w:rsidP="003B0297">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680273A" w14:textId="77777777" w:rsidR="00B8462D" w:rsidRPr="003E3792" w:rsidRDefault="00B8462D" w:rsidP="003B0297">
            <w:pPr>
              <w:pStyle w:val="TAC"/>
              <w:rPr>
                <w:rFonts w:cs="Arial"/>
                <w:lang w:val="sv-FI" w:eastAsia="zh-CN"/>
              </w:rPr>
            </w:pPr>
            <w:r>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0D6DCB6B" w14:textId="77777777" w:rsidR="00B8462D" w:rsidRPr="001463F1" w:rsidRDefault="00B8462D" w:rsidP="003B0297">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48217833" w14:textId="77777777" w:rsidR="00B8462D" w:rsidRPr="003E3792" w:rsidRDefault="00B8462D" w:rsidP="003B0297">
            <w:pPr>
              <w:pStyle w:val="TAC"/>
              <w:rPr>
                <w:rFonts w:cs="Arial"/>
                <w:lang w:val="sv-FI" w:eastAsia="zh-CN"/>
              </w:rPr>
            </w:pPr>
            <w:r>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14:paraId="470D1C6F" w14:textId="77777777" w:rsidR="00B8462D" w:rsidRPr="001463F1" w:rsidRDefault="00B8462D" w:rsidP="003B0297">
            <w:pPr>
              <w:pStyle w:val="TAC"/>
              <w:rPr>
                <w:rFonts w:eastAsia="Yu Mincho"/>
              </w:rPr>
            </w:pPr>
            <w:r>
              <w:rPr>
                <w:rFonts w:hint="eastAsia"/>
                <w:lang w:val="en-US" w:eastAsia="zh-CN"/>
              </w:rPr>
              <w:t>1</w:t>
            </w:r>
          </w:p>
        </w:tc>
      </w:tr>
      <w:tr w:rsidR="00B8462D" w:rsidRPr="001463F1" w14:paraId="7D4D6D77"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330803D3"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5877BDC" w14:textId="77777777" w:rsidR="00B8462D" w:rsidRPr="001463F1" w:rsidRDefault="00B8462D" w:rsidP="003B0297">
            <w:pPr>
              <w:pStyle w:val="TAC"/>
              <w:rPr>
                <w:lang w:val="en-US"/>
              </w:rPr>
            </w:pPr>
          </w:p>
        </w:tc>
        <w:tc>
          <w:tcPr>
            <w:tcW w:w="671" w:type="dxa"/>
            <w:tcBorders>
              <w:left w:val="single" w:sz="4" w:space="0" w:color="auto"/>
              <w:right w:val="single" w:sz="4" w:space="0" w:color="auto"/>
            </w:tcBorders>
          </w:tcPr>
          <w:p w14:paraId="49A78854" w14:textId="77777777" w:rsidR="00B8462D" w:rsidRPr="001463F1" w:rsidRDefault="00B8462D" w:rsidP="003B0297">
            <w:pPr>
              <w:pStyle w:val="TAC"/>
              <w:rPr>
                <w:lang w:eastAsia="ja-JP"/>
              </w:rPr>
            </w:pPr>
            <w:r>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3B25DD73"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36AD63F0"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DFBBE4"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37DB2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DFC316"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4BDAE3"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1923A3" w14:textId="77777777" w:rsidR="00B8462D" w:rsidRPr="001463F1" w:rsidRDefault="00B8462D" w:rsidP="003B0297">
            <w:pPr>
              <w:pStyle w:val="TAC"/>
              <w:rPr>
                <w:rFonts w:cs="Arial"/>
                <w:lang w:val="zh-CN" w:eastAsia="zh-CN"/>
              </w:rPr>
            </w:pPr>
            <w:r>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1278F0A5" w14:textId="77777777" w:rsidR="00B8462D" w:rsidRPr="001463F1" w:rsidRDefault="00B8462D" w:rsidP="003B0297">
            <w:pPr>
              <w:pStyle w:val="TAC"/>
              <w:rPr>
                <w:rFonts w:cs="Arial"/>
                <w:lang w:val="zh-CN" w:eastAsia="zh-CN"/>
              </w:rPr>
            </w:pPr>
            <w:r>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44B4A7E8" w14:textId="77777777" w:rsidR="00B8462D" w:rsidRPr="001463F1" w:rsidRDefault="00B8462D" w:rsidP="003B0297">
            <w:pPr>
              <w:pStyle w:val="TAC"/>
              <w:rPr>
                <w:rFonts w:cs="Arial"/>
                <w:lang w:val="zh-CN" w:eastAsia="zh-CN"/>
              </w:rPr>
            </w:pPr>
            <w:r>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619A5170" w14:textId="77777777" w:rsidR="00B8462D" w:rsidRPr="001463F1" w:rsidRDefault="00B8462D" w:rsidP="003B0297">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8330D93" w14:textId="77777777" w:rsidR="00B8462D" w:rsidRPr="001463F1" w:rsidRDefault="00B8462D" w:rsidP="003B0297">
            <w:pPr>
              <w:pStyle w:val="TAC"/>
              <w:rPr>
                <w:rFonts w:cs="Arial"/>
                <w:lang w:val="zh-CN" w:eastAsia="zh-CN"/>
              </w:rPr>
            </w:pPr>
            <w:r>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599CC313"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F4A7B6" w14:textId="77777777" w:rsidR="00B8462D" w:rsidRPr="001463F1" w:rsidRDefault="00B8462D" w:rsidP="003B0297">
            <w:pPr>
              <w:pStyle w:val="TAC"/>
              <w:rPr>
                <w:rFonts w:cs="Arial"/>
                <w:lang w:val="zh-CN" w:eastAsia="zh-CN"/>
              </w:rPr>
            </w:pPr>
            <w:r>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DD2DBF7" w14:textId="77777777" w:rsidR="00B8462D" w:rsidRPr="001463F1" w:rsidRDefault="00B8462D" w:rsidP="003B0297">
            <w:pPr>
              <w:pStyle w:val="TAC"/>
              <w:rPr>
                <w:rFonts w:eastAsia="Yu Mincho"/>
              </w:rPr>
            </w:pPr>
          </w:p>
        </w:tc>
      </w:tr>
      <w:tr w:rsidR="00B8462D" w:rsidRPr="001463F1" w14:paraId="62ADF318" w14:textId="77777777" w:rsidTr="003B0297">
        <w:trPr>
          <w:trHeight w:val="187"/>
        </w:trPr>
        <w:tc>
          <w:tcPr>
            <w:tcW w:w="1644" w:type="dxa"/>
            <w:tcBorders>
              <w:top w:val="nil"/>
              <w:left w:val="single" w:sz="4" w:space="0" w:color="auto"/>
              <w:bottom w:val="nil"/>
              <w:right w:val="single" w:sz="4" w:space="0" w:color="auto"/>
            </w:tcBorders>
            <w:shd w:val="clear" w:color="auto" w:fill="auto"/>
          </w:tcPr>
          <w:p w14:paraId="1E6D6D29" w14:textId="77777777" w:rsidR="00B8462D" w:rsidRPr="001463F1" w:rsidRDefault="00B8462D" w:rsidP="003B0297">
            <w:pPr>
              <w:pStyle w:val="TAC"/>
              <w:rPr>
                <w:lang w:eastAsia="zh-CN"/>
              </w:rPr>
            </w:pPr>
            <w:r>
              <w:rPr>
                <w:lang w:eastAsia="zh-CN"/>
              </w:rPr>
              <w:t>CA_n78(2A)-n79A</w:t>
            </w:r>
          </w:p>
        </w:tc>
        <w:tc>
          <w:tcPr>
            <w:tcW w:w="1382" w:type="dxa"/>
            <w:tcBorders>
              <w:top w:val="nil"/>
              <w:left w:val="single" w:sz="4" w:space="0" w:color="auto"/>
              <w:bottom w:val="nil"/>
              <w:right w:val="single" w:sz="4" w:space="0" w:color="auto"/>
            </w:tcBorders>
            <w:shd w:val="clear" w:color="auto" w:fill="auto"/>
          </w:tcPr>
          <w:p w14:paraId="67018C58" w14:textId="77777777" w:rsidR="00B8462D" w:rsidRPr="001463F1" w:rsidRDefault="00B8462D" w:rsidP="003B0297">
            <w:pPr>
              <w:pStyle w:val="TAC"/>
              <w:rPr>
                <w:lang w:val="en-US"/>
              </w:rPr>
            </w:pPr>
            <w:r>
              <w:rPr>
                <w:rFonts w:eastAsia="Yu Mincho"/>
                <w:lang w:val="en-US" w:eastAsia="ja-JP"/>
              </w:rPr>
              <w:t>CA_n78A-n79A</w:t>
            </w:r>
          </w:p>
        </w:tc>
        <w:tc>
          <w:tcPr>
            <w:tcW w:w="671" w:type="dxa"/>
            <w:tcBorders>
              <w:left w:val="single" w:sz="4" w:space="0" w:color="auto"/>
              <w:right w:val="single" w:sz="4" w:space="0" w:color="auto"/>
            </w:tcBorders>
          </w:tcPr>
          <w:p w14:paraId="4171ECA0" w14:textId="77777777" w:rsidR="00B8462D" w:rsidRDefault="00B8462D" w:rsidP="003B0297">
            <w:pPr>
              <w:pStyle w:val="TAC"/>
              <w:rPr>
                <w:rFonts w:cs="Arial"/>
                <w:lang w:val="en-US" w:eastAsia="ja-JP"/>
              </w:rPr>
            </w:pPr>
            <w:r>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4A8F9C1A" w14:textId="77777777" w:rsidR="00B8462D" w:rsidRPr="001463F1" w:rsidRDefault="00B8462D" w:rsidP="003B0297">
            <w:pPr>
              <w:pStyle w:val="TAC"/>
              <w:rPr>
                <w:rFonts w:cs="Arial"/>
                <w:lang w:val="zh-CN" w:eastAsia="zh-CN"/>
              </w:rPr>
            </w:pPr>
            <w:r>
              <w:rPr>
                <w:rFonts w:cs="Arial"/>
                <w:lang w:val="zh-CN"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14:paraId="02647375" w14:textId="77777777" w:rsidR="00B8462D" w:rsidRPr="001463F1" w:rsidRDefault="00B8462D" w:rsidP="003B0297">
            <w:pPr>
              <w:pStyle w:val="TAC"/>
              <w:rPr>
                <w:rFonts w:eastAsia="Yu Mincho"/>
              </w:rPr>
            </w:pPr>
            <w:r>
              <w:rPr>
                <w:rFonts w:hint="eastAsia"/>
                <w:lang w:val="en-US" w:eastAsia="zh-CN"/>
              </w:rPr>
              <w:t>0</w:t>
            </w:r>
          </w:p>
        </w:tc>
      </w:tr>
      <w:tr w:rsidR="00B8462D" w:rsidRPr="001463F1" w14:paraId="2CE704ED"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4653C446" w14:textId="77777777" w:rsidR="00B8462D" w:rsidRPr="001463F1" w:rsidRDefault="00B8462D" w:rsidP="003B0297">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9D9922" w14:textId="77777777" w:rsidR="00B8462D" w:rsidRPr="001463F1" w:rsidRDefault="00B8462D" w:rsidP="003B0297">
            <w:pPr>
              <w:pStyle w:val="TAC"/>
              <w:rPr>
                <w:lang w:val="en-US"/>
              </w:rPr>
            </w:pPr>
          </w:p>
        </w:tc>
        <w:tc>
          <w:tcPr>
            <w:tcW w:w="671" w:type="dxa"/>
            <w:tcBorders>
              <w:left w:val="single" w:sz="4" w:space="0" w:color="auto"/>
              <w:right w:val="single" w:sz="4" w:space="0" w:color="auto"/>
            </w:tcBorders>
          </w:tcPr>
          <w:p w14:paraId="37086FD0" w14:textId="77777777" w:rsidR="00B8462D" w:rsidRDefault="00B8462D" w:rsidP="003B0297">
            <w:pPr>
              <w:pStyle w:val="TAC"/>
              <w:rPr>
                <w:rFonts w:cs="Arial"/>
                <w:lang w:val="en-US" w:eastAsia="ja-JP"/>
              </w:rPr>
            </w:pPr>
            <w:r>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59B65CD2" w14:textId="77777777" w:rsidR="00B8462D" w:rsidRPr="001463F1" w:rsidRDefault="00B8462D" w:rsidP="003B0297">
            <w:pPr>
              <w:pStyle w:val="TAC"/>
            </w:pPr>
          </w:p>
        </w:tc>
        <w:tc>
          <w:tcPr>
            <w:tcW w:w="672" w:type="dxa"/>
            <w:tcBorders>
              <w:top w:val="single" w:sz="4" w:space="0" w:color="auto"/>
              <w:left w:val="single" w:sz="4" w:space="0" w:color="auto"/>
              <w:bottom w:val="single" w:sz="4" w:space="0" w:color="auto"/>
              <w:right w:val="single" w:sz="4" w:space="0" w:color="auto"/>
            </w:tcBorders>
          </w:tcPr>
          <w:p w14:paraId="4413D176"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57684B"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48E992"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358E8F" w14:textId="77777777" w:rsidR="00B8462D" w:rsidRPr="001463F1" w:rsidRDefault="00B8462D" w:rsidP="003B0297">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AADBFE" w14:textId="77777777" w:rsidR="00B8462D" w:rsidRPr="001463F1" w:rsidRDefault="00B8462D" w:rsidP="003B0297">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C66328" w14:textId="77777777" w:rsidR="00B8462D" w:rsidRPr="003E3792" w:rsidRDefault="00B8462D" w:rsidP="003B0297">
            <w:pPr>
              <w:pStyle w:val="TAC"/>
              <w:rPr>
                <w:rFonts w:cs="Arial"/>
                <w:lang w:val="sv-FI" w:eastAsia="zh-CN"/>
              </w:rPr>
            </w:pPr>
            <w:r>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56D6E519" w14:textId="77777777" w:rsidR="00B8462D" w:rsidRPr="003E3792" w:rsidRDefault="00B8462D" w:rsidP="003B0297">
            <w:pPr>
              <w:pStyle w:val="TAC"/>
              <w:rPr>
                <w:rFonts w:cs="Arial"/>
                <w:lang w:val="sv-FI" w:eastAsia="zh-CN"/>
              </w:rPr>
            </w:pPr>
            <w:r>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0D1FDBC2" w14:textId="77777777" w:rsidR="00B8462D" w:rsidRPr="003E3792" w:rsidRDefault="00B8462D" w:rsidP="003B0297">
            <w:pPr>
              <w:pStyle w:val="TAC"/>
              <w:rPr>
                <w:rFonts w:cs="Arial"/>
                <w:lang w:val="sv-FI" w:eastAsia="zh-CN"/>
              </w:rPr>
            </w:pPr>
            <w:r>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1A3E55A1" w14:textId="77777777" w:rsidR="00B8462D" w:rsidRPr="001463F1" w:rsidRDefault="00B8462D" w:rsidP="003B0297">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467C526" w14:textId="77777777" w:rsidR="00B8462D" w:rsidRPr="003E3792" w:rsidRDefault="00B8462D" w:rsidP="003B0297">
            <w:pPr>
              <w:pStyle w:val="TAC"/>
              <w:rPr>
                <w:rFonts w:cs="Arial"/>
                <w:lang w:val="sv-FI" w:eastAsia="zh-CN"/>
              </w:rPr>
            </w:pPr>
            <w:r>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7C031D77" w14:textId="77777777" w:rsidR="00B8462D" w:rsidRPr="001463F1" w:rsidRDefault="00B8462D" w:rsidP="003B0297">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8E5631" w14:textId="77777777" w:rsidR="00B8462D" w:rsidRPr="003E3792" w:rsidRDefault="00B8462D" w:rsidP="003B0297">
            <w:pPr>
              <w:pStyle w:val="TAC"/>
              <w:rPr>
                <w:rFonts w:cs="Arial"/>
                <w:lang w:val="sv-FI" w:eastAsia="zh-CN"/>
              </w:rPr>
            </w:pPr>
            <w:r>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58D684C" w14:textId="77777777" w:rsidR="00B8462D" w:rsidRPr="001463F1" w:rsidRDefault="00B8462D" w:rsidP="003B0297">
            <w:pPr>
              <w:pStyle w:val="TAC"/>
              <w:rPr>
                <w:rFonts w:eastAsia="Yu Mincho"/>
              </w:rPr>
            </w:pPr>
          </w:p>
        </w:tc>
      </w:tr>
      <w:tr w:rsidR="00B8462D" w:rsidRPr="001463F1" w14:paraId="64756DA9" w14:textId="77777777" w:rsidTr="003B0297">
        <w:trPr>
          <w:trHeight w:val="187"/>
        </w:trPr>
        <w:tc>
          <w:tcPr>
            <w:tcW w:w="1644" w:type="dxa"/>
            <w:tcBorders>
              <w:left w:val="single" w:sz="4" w:space="0" w:color="auto"/>
              <w:bottom w:val="nil"/>
              <w:right w:val="single" w:sz="4" w:space="0" w:color="auto"/>
            </w:tcBorders>
            <w:shd w:val="clear" w:color="auto" w:fill="auto"/>
          </w:tcPr>
          <w:p w14:paraId="35B4BF5B" w14:textId="77777777" w:rsidR="00B8462D" w:rsidRPr="001463F1" w:rsidRDefault="00B8462D" w:rsidP="003B0297">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721DD5EE" w14:textId="77777777" w:rsidR="00B8462D" w:rsidRPr="001463F1" w:rsidRDefault="00B8462D" w:rsidP="003B0297">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7DA4FD6C" w14:textId="77777777" w:rsidR="00B8462D" w:rsidRPr="001463F1" w:rsidRDefault="00B8462D" w:rsidP="003B0297">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D9B2314" w14:textId="77777777" w:rsidR="00B8462D" w:rsidRPr="00D22DD6" w:rsidRDefault="00B8462D" w:rsidP="003B0297">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39D8013" w14:textId="77777777" w:rsidR="00B8462D" w:rsidRPr="003E3792" w:rsidRDefault="00B8462D" w:rsidP="003B0297">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470928" w14:textId="77777777" w:rsidR="00B8462D" w:rsidRPr="003E3792" w:rsidRDefault="00B8462D" w:rsidP="003B0297">
            <w:pPr>
              <w:pStyle w:val="TAC"/>
              <w:rPr>
                <w:rFonts w:eastAsiaTheme="minorEastAsia"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371C78" w14:textId="77777777" w:rsidR="00B8462D" w:rsidRPr="003E3792" w:rsidRDefault="00B8462D" w:rsidP="003B0297">
            <w:pPr>
              <w:pStyle w:val="TAC"/>
              <w:rPr>
                <w:rFonts w:eastAsiaTheme="minorEastAsia"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94C18BC" w14:textId="77777777" w:rsidR="00B8462D" w:rsidRPr="00D22DD6" w:rsidRDefault="00B8462D" w:rsidP="003B0297">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5DC8C8" w14:textId="77777777" w:rsidR="00B8462D" w:rsidRPr="00D22DD6" w:rsidRDefault="00B8462D" w:rsidP="003B029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C4406" w14:textId="77777777" w:rsidR="00B8462D" w:rsidRPr="001463F1" w:rsidRDefault="00B8462D" w:rsidP="003B0297">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9FA69D5" w14:textId="77777777" w:rsidR="00B8462D" w:rsidRPr="001463F1" w:rsidRDefault="00B8462D" w:rsidP="003B0297">
            <w:pPr>
              <w:pStyle w:val="TAC"/>
              <w:rPr>
                <w:rFonts w:cs="Arial"/>
                <w:szCs w:val="18"/>
                <w:lang w:val="zh-CN" w:eastAsia="zh-CN"/>
              </w:rPr>
            </w:pPr>
            <w:r w:rsidRPr="001463F1">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66BAC713" w14:textId="77777777" w:rsidR="00B8462D" w:rsidRPr="001463F1" w:rsidRDefault="00B8462D" w:rsidP="003B0297">
            <w:pPr>
              <w:pStyle w:val="TAC"/>
              <w:rPr>
                <w:rFonts w:cs="Arial"/>
                <w:szCs w:val="18"/>
                <w:lang w:val="zh-CN" w:eastAsia="zh-CN"/>
              </w:rPr>
            </w:pPr>
            <w:r w:rsidRPr="001463F1">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267414AC" w14:textId="77777777" w:rsidR="00B8462D" w:rsidRPr="001463F1" w:rsidRDefault="00B8462D" w:rsidP="003B029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E49CC1F" w14:textId="77777777" w:rsidR="00B8462D" w:rsidRPr="00D22DD6" w:rsidRDefault="00B8462D" w:rsidP="003B0297">
            <w:pPr>
              <w:pStyle w:val="TAC"/>
              <w:rPr>
                <w:rFonts w:cs="Arial"/>
                <w:szCs w:val="18"/>
                <w:lang w:val="zh-CN" w:eastAsia="zh-CN"/>
              </w:rPr>
            </w:pPr>
            <w:r w:rsidRPr="001463F1">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00289F9A" w14:textId="77777777" w:rsidR="00B8462D" w:rsidRPr="003E3792" w:rsidRDefault="00B8462D" w:rsidP="003B0297">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7F7E5C" w14:textId="77777777" w:rsidR="00B8462D" w:rsidRPr="001463F1" w:rsidRDefault="00B8462D" w:rsidP="003B0297">
            <w:pPr>
              <w:pStyle w:val="TAC"/>
              <w:rPr>
                <w:rFonts w:cs="Arial"/>
                <w:szCs w:val="18"/>
                <w:lang w:val="zh-CN" w:eastAsia="zh-CN"/>
              </w:rPr>
            </w:pPr>
            <w:r w:rsidRPr="001463F1">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14:paraId="031F57BC" w14:textId="77777777" w:rsidR="00B8462D" w:rsidRPr="003E3792" w:rsidRDefault="00B8462D" w:rsidP="003B0297">
            <w:pPr>
              <w:pStyle w:val="TAC"/>
              <w:rPr>
                <w:rFonts w:eastAsiaTheme="minorEastAsia" w:cs="Arial"/>
                <w:szCs w:val="18"/>
                <w:lang w:eastAsia="zh-CN"/>
              </w:rPr>
            </w:pPr>
            <w:r w:rsidRPr="00D22DD6">
              <w:rPr>
                <w:rFonts w:cs="Arial"/>
                <w:szCs w:val="18"/>
                <w:lang w:eastAsia="zh-CN"/>
              </w:rPr>
              <w:t>0</w:t>
            </w:r>
          </w:p>
        </w:tc>
      </w:tr>
      <w:tr w:rsidR="00B8462D" w:rsidRPr="001463F1" w14:paraId="72819F21"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07FCC63D"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74DD47A" w14:textId="77777777" w:rsidR="00B8462D" w:rsidRPr="001463F1" w:rsidRDefault="00B8462D" w:rsidP="003B0297">
            <w:pPr>
              <w:pStyle w:val="TAC"/>
              <w:rPr>
                <w:szCs w:val="18"/>
                <w:lang w:val="en-US"/>
              </w:rPr>
            </w:pPr>
          </w:p>
        </w:tc>
        <w:tc>
          <w:tcPr>
            <w:tcW w:w="671" w:type="dxa"/>
            <w:tcBorders>
              <w:left w:val="single" w:sz="4" w:space="0" w:color="auto"/>
              <w:right w:val="single" w:sz="4" w:space="0" w:color="auto"/>
            </w:tcBorders>
          </w:tcPr>
          <w:p w14:paraId="4FDCF648" w14:textId="77777777" w:rsidR="00B8462D" w:rsidRPr="001463F1" w:rsidRDefault="00B8462D" w:rsidP="003B0297">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6AE0F734" w14:textId="77777777" w:rsidR="00B8462D" w:rsidRPr="001463F1" w:rsidRDefault="00B8462D" w:rsidP="003B0297">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37877EE" w14:textId="77777777" w:rsidR="00B8462D" w:rsidRPr="003E3792" w:rsidRDefault="00B8462D" w:rsidP="003B0297">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9DD0FB" w14:textId="77777777" w:rsidR="00B8462D" w:rsidRPr="003E3792" w:rsidRDefault="00B8462D" w:rsidP="003B0297">
            <w:pPr>
              <w:pStyle w:val="TAC"/>
              <w:rPr>
                <w:rFonts w:eastAsiaTheme="minorEastAsia"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67201F" w14:textId="77777777" w:rsidR="00B8462D" w:rsidRPr="003E3792" w:rsidRDefault="00B8462D" w:rsidP="003B0297">
            <w:pPr>
              <w:pStyle w:val="TAC"/>
              <w:rPr>
                <w:rFonts w:eastAsiaTheme="minorEastAsia"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483787" w14:textId="77777777" w:rsidR="00B8462D" w:rsidRPr="00D22DD6" w:rsidRDefault="00B8462D" w:rsidP="003B0297">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871007" w14:textId="77777777" w:rsidR="00B8462D" w:rsidRPr="00D22DD6" w:rsidRDefault="00B8462D" w:rsidP="003B029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7EE283" w14:textId="77777777" w:rsidR="00B8462D" w:rsidRPr="001463F1" w:rsidRDefault="00B8462D" w:rsidP="003B029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AC4B31A" w14:textId="77777777" w:rsidR="00B8462D" w:rsidRPr="001463F1" w:rsidRDefault="00B8462D" w:rsidP="003B029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717BB7E" w14:textId="77777777" w:rsidR="00B8462D" w:rsidRPr="001463F1" w:rsidRDefault="00B8462D" w:rsidP="003B029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480C2D0" w14:textId="77777777" w:rsidR="00B8462D" w:rsidRPr="001463F1" w:rsidRDefault="00B8462D" w:rsidP="003B029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ABE90F0" w14:textId="77777777" w:rsidR="00B8462D" w:rsidRPr="001463F1" w:rsidRDefault="00B8462D" w:rsidP="003B0297">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14:paraId="1BCB05D5" w14:textId="77777777" w:rsidR="00B8462D" w:rsidRPr="00D22DD6"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6AB6A29" w14:textId="77777777" w:rsidR="00B8462D" w:rsidRPr="001463F1" w:rsidRDefault="00B8462D" w:rsidP="003B0297">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09148010" w14:textId="77777777" w:rsidR="00B8462D" w:rsidRPr="001463F1" w:rsidRDefault="00B8462D" w:rsidP="003B0297">
            <w:pPr>
              <w:pStyle w:val="TAC"/>
              <w:rPr>
                <w:rFonts w:eastAsia="Yu Mincho"/>
                <w:szCs w:val="18"/>
              </w:rPr>
            </w:pPr>
          </w:p>
        </w:tc>
      </w:tr>
      <w:tr w:rsidR="00B8462D" w:rsidRPr="001463F1" w14:paraId="4617FCB9" w14:textId="77777777" w:rsidTr="003B0297">
        <w:trPr>
          <w:trHeight w:val="187"/>
        </w:trPr>
        <w:tc>
          <w:tcPr>
            <w:tcW w:w="1644" w:type="dxa"/>
            <w:tcBorders>
              <w:left w:val="single" w:sz="4" w:space="0" w:color="auto"/>
              <w:bottom w:val="nil"/>
              <w:right w:val="single" w:sz="4" w:space="0" w:color="auto"/>
            </w:tcBorders>
            <w:shd w:val="clear" w:color="auto" w:fill="auto"/>
          </w:tcPr>
          <w:p w14:paraId="71C2B377" w14:textId="77777777" w:rsidR="00B8462D" w:rsidRPr="001463F1" w:rsidRDefault="00B8462D" w:rsidP="003B0297">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556BCD72" w14:textId="77777777" w:rsidR="00B8462D" w:rsidRPr="001463F1" w:rsidRDefault="00B8462D" w:rsidP="003B0297">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3B579F0" w14:textId="77777777" w:rsidR="00B8462D" w:rsidRPr="001463F1" w:rsidRDefault="00B8462D" w:rsidP="003B0297">
            <w:pPr>
              <w:pStyle w:val="TAC"/>
              <w:rPr>
                <w:szCs w:val="18"/>
                <w:lang w:val="en-US"/>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413B8C5" w14:textId="77777777" w:rsidR="00B8462D" w:rsidRPr="003E3792" w:rsidRDefault="00B8462D" w:rsidP="003B0297">
            <w:pPr>
              <w:pStyle w:val="TAC"/>
              <w:rPr>
                <w:rFonts w:cs="Arial"/>
                <w:szCs w:val="18"/>
                <w:lang w:val="en-US" w:eastAsia="ja-JP"/>
              </w:rPr>
            </w:pPr>
            <w:r w:rsidRPr="001720F0">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14:paraId="03A4031C" w14:textId="77777777" w:rsidR="00B8462D" w:rsidRPr="003E3792" w:rsidRDefault="00B8462D" w:rsidP="003B0297">
            <w:pPr>
              <w:pStyle w:val="TAC"/>
              <w:rPr>
                <w:rFonts w:eastAsiaTheme="minorEastAsia"/>
                <w:szCs w:val="18"/>
                <w:lang w:eastAsia="zh-CN"/>
              </w:rPr>
            </w:pPr>
            <w:r w:rsidRPr="001463F1">
              <w:rPr>
                <w:rFonts w:hint="eastAsia"/>
                <w:szCs w:val="18"/>
                <w:lang w:eastAsia="zh-CN"/>
              </w:rPr>
              <w:t>0</w:t>
            </w:r>
          </w:p>
        </w:tc>
      </w:tr>
      <w:tr w:rsidR="00B8462D" w:rsidRPr="001463F1" w14:paraId="75A8BB30" w14:textId="77777777" w:rsidTr="003B0297">
        <w:trPr>
          <w:trHeight w:val="187"/>
        </w:trPr>
        <w:tc>
          <w:tcPr>
            <w:tcW w:w="1644" w:type="dxa"/>
            <w:tcBorders>
              <w:top w:val="nil"/>
              <w:left w:val="single" w:sz="4" w:space="0" w:color="auto"/>
              <w:bottom w:val="single" w:sz="4" w:space="0" w:color="auto"/>
              <w:right w:val="single" w:sz="4" w:space="0" w:color="auto"/>
            </w:tcBorders>
            <w:shd w:val="clear" w:color="auto" w:fill="auto"/>
          </w:tcPr>
          <w:p w14:paraId="21471DD9" w14:textId="77777777" w:rsidR="00B8462D" w:rsidRPr="001463F1" w:rsidRDefault="00B8462D" w:rsidP="003B0297">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50E31A" w14:textId="77777777" w:rsidR="00B8462D" w:rsidRPr="001463F1" w:rsidRDefault="00B8462D" w:rsidP="003B0297">
            <w:pPr>
              <w:pStyle w:val="TAC"/>
              <w:rPr>
                <w:szCs w:val="18"/>
                <w:lang w:val="en-US"/>
              </w:rPr>
            </w:pPr>
          </w:p>
        </w:tc>
        <w:tc>
          <w:tcPr>
            <w:tcW w:w="671" w:type="dxa"/>
            <w:tcBorders>
              <w:left w:val="single" w:sz="4" w:space="0" w:color="auto"/>
              <w:bottom w:val="single" w:sz="4" w:space="0" w:color="auto"/>
              <w:right w:val="single" w:sz="4" w:space="0" w:color="auto"/>
            </w:tcBorders>
          </w:tcPr>
          <w:p w14:paraId="7A252B0B" w14:textId="77777777" w:rsidR="00B8462D" w:rsidRPr="001463F1" w:rsidRDefault="00B8462D" w:rsidP="003B0297">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7EF13396" w14:textId="77777777" w:rsidR="00B8462D" w:rsidRPr="00D22DD6" w:rsidRDefault="00B8462D" w:rsidP="003B0297">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550598" w14:textId="77777777" w:rsidR="00B8462D" w:rsidRPr="003E3792" w:rsidRDefault="00B8462D" w:rsidP="003B0297">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C454B1" w14:textId="77777777" w:rsidR="00B8462D" w:rsidRPr="003E3792" w:rsidRDefault="00B8462D" w:rsidP="003B0297">
            <w:pPr>
              <w:pStyle w:val="TAC"/>
              <w:rPr>
                <w:rFonts w:eastAsiaTheme="minorEastAsia"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F1ADD1" w14:textId="77777777" w:rsidR="00B8462D" w:rsidRPr="003E3792" w:rsidRDefault="00B8462D" w:rsidP="003B0297">
            <w:pPr>
              <w:pStyle w:val="TAC"/>
              <w:rPr>
                <w:rFonts w:eastAsiaTheme="minorEastAsia"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A60883" w14:textId="77777777" w:rsidR="00B8462D" w:rsidRPr="00D22DD6" w:rsidRDefault="00B8462D" w:rsidP="003B0297">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A15E69" w14:textId="77777777" w:rsidR="00B8462D" w:rsidRPr="00D22DD6" w:rsidRDefault="00B8462D" w:rsidP="003B029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FAD4C" w14:textId="77777777" w:rsidR="00B8462D" w:rsidRPr="001463F1" w:rsidRDefault="00B8462D" w:rsidP="003B029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D981D91" w14:textId="77777777" w:rsidR="00B8462D" w:rsidRPr="001463F1" w:rsidRDefault="00B8462D" w:rsidP="003B029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FB31F2A" w14:textId="77777777" w:rsidR="00B8462D" w:rsidRPr="001463F1" w:rsidRDefault="00B8462D" w:rsidP="003B029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5BF5FC9" w14:textId="77777777" w:rsidR="00B8462D" w:rsidRPr="00D22DD6" w:rsidRDefault="00B8462D" w:rsidP="003B029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9CA471D" w14:textId="77777777" w:rsidR="00B8462D" w:rsidRPr="00D22DD6" w:rsidRDefault="00B8462D" w:rsidP="003B0297">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016D3A5" w14:textId="77777777" w:rsidR="00B8462D" w:rsidRPr="00D22DD6" w:rsidRDefault="00B8462D" w:rsidP="003B029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6C20596" w14:textId="77777777" w:rsidR="00B8462D" w:rsidRPr="00D22DD6" w:rsidRDefault="00B8462D" w:rsidP="003B0297">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5C5CF826" w14:textId="77777777" w:rsidR="00B8462D" w:rsidRPr="001463F1" w:rsidRDefault="00B8462D" w:rsidP="003B0297">
            <w:pPr>
              <w:pStyle w:val="TAC"/>
              <w:rPr>
                <w:rFonts w:eastAsia="Yu Mincho"/>
                <w:szCs w:val="18"/>
              </w:rPr>
            </w:pPr>
          </w:p>
        </w:tc>
      </w:tr>
      <w:tr w:rsidR="00B8462D" w:rsidRPr="001463F1" w14:paraId="78649CE4" w14:textId="77777777" w:rsidTr="003B0297">
        <w:trPr>
          <w:trHeight w:val="187"/>
        </w:trPr>
        <w:tc>
          <w:tcPr>
            <w:tcW w:w="13918" w:type="dxa"/>
            <w:gridSpan w:val="17"/>
            <w:tcBorders>
              <w:top w:val="single" w:sz="4" w:space="0" w:color="auto"/>
              <w:left w:val="single" w:sz="4" w:space="0" w:color="auto"/>
              <w:right w:val="single" w:sz="4" w:space="0" w:color="auto"/>
            </w:tcBorders>
            <w:shd w:val="clear" w:color="auto" w:fill="auto"/>
          </w:tcPr>
          <w:p w14:paraId="652211F4" w14:textId="77777777" w:rsidR="00B8462D" w:rsidRDefault="00B8462D" w:rsidP="003B0297">
            <w:pPr>
              <w:pStyle w:val="TAN"/>
            </w:pPr>
            <w:r>
              <w:t>NOTE 1:</w:t>
            </w:r>
            <w:r>
              <w:tab/>
              <w:t>This UE channel bandwidth is applicable only to downlink.</w:t>
            </w:r>
          </w:p>
          <w:p w14:paraId="67179EAC" w14:textId="77777777" w:rsidR="00B8462D" w:rsidRDefault="00B8462D" w:rsidP="003B0297">
            <w:pPr>
              <w:pStyle w:val="TAN"/>
            </w:pPr>
            <w:r>
              <w:t>NOTE 2:</w:t>
            </w:r>
            <w:r>
              <w:tab/>
              <w:t>The minimum requirements for intra-band contiguous or non-contiguous CA apply.</w:t>
            </w:r>
          </w:p>
          <w:p w14:paraId="102F0EF2" w14:textId="77777777" w:rsidR="00B8462D" w:rsidRDefault="00B8462D" w:rsidP="003B0297">
            <w:pPr>
              <w:pStyle w:val="TAN"/>
            </w:pPr>
            <w:r>
              <w:t xml:space="preserve">NOTE 3: </w:t>
            </w:r>
            <w:r>
              <w:tab/>
              <w:t>The SCS of each channel bandwidth for NR band refers to Table 5.3.5-1.</w:t>
            </w:r>
          </w:p>
          <w:p w14:paraId="785D00F3" w14:textId="77777777" w:rsidR="00B8462D" w:rsidRDefault="00B8462D" w:rsidP="003B0297">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22FA5C78" w14:textId="77777777" w:rsidR="00B8462D" w:rsidRDefault="00B8462D" w:rsidP="003B0297">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79BA3A89" w14:textId="77777777" w:rsidR="00B8462D" w:rsidRPr="001463F1" w:rsidRDefault="00B8462D" w:rsidP="003B0297">
            <w:pPr>
              <w:pStyle w:val="TAN"/>
              <w:rPr>
                <w:szCs w:val="18"/>
              </w:rPr>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tc>
      </w:tr>
    </w:tbl>
    <w:p w14:paraId="2DE418AB" w14:textId="6F28DBF3" w:rsidR="00B8462D" w:rsidRDefault="00B8462D">
      <w:pPr>
        <w:rPr>
          <w:rFonts w:ascii="Arial" w:hAnsi="Arial" w:cs="Arial"/>
          <w:color w:val="0000FF"/>
          <w:sz w:val="32"/>
          <w:szCs w:val="32"/>
          <w:lang w:eastAsia="ja-JP"/>
        </w:rPr>
      </w:pPr>
      <w:r>
        <w:rPr>
          <w:rFonts w:ascii="Arial" w:hAnsi="Arial" w:cs="Arial"/>
          <w:color w:val="0000FF"/>
          <w:sz w:val="32"/>
          <w:szCs w:val="32"/>
          <w:lang w:eastAsia="ja-JP"/>
        </w:rPr>
        <w:t>---Text Omitted---</w:t>
      </w:r>
    </w:p>
    <w:p w14:paraId="69672FB3" w14:textId="77777777" w:rsidR="00B8462D" w:rsidRPr="001C0CC4" w:rsidRDefault="00B8462D" w:rsidP="00B8462D">
      <w:pPr>
        <w:pStyle w:val="TH"/>
      </w:pPr>
      <w:r w:rsidRPr="001C0CC4">
        <w:rPr>
          <w:rFonts w:eastAsia="SimSun"/>
        </w:rPr>
        <w:t xml:space="preserve">Table 7.3A.4-1: </w:t>
      </w:r>
      <w:r w:rsidRPr="001C0CC4">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1046"/>
        <w:gridCol w:w="861"/>
        <w:gridCol w:w="916"/>
        <w:gridCol w:w="916"/>
        <w:gridCol w:w="916"/>
        <w:gridCol w:w="916"/>
        <w:gridCol w:w="916"/>
        <w:gridCol w:w="916"/>
        <w:gridCol w:w="1005"/>
        <w:gridCol w:w="1005"/>
        <w:gridCol w:w="779"/>
        <w:gridCol w:w="1005"/>
        <w:gridCol w:w="1005"/>
        <w:gridCol w:w="1060"/>
      </w:tblGrid>
      <w:tr w:rsidR="00B8462D" w:rsidRPr="001C0CC4" w14:paraId="5DC7EE75" w14:textId="77777777" w:rsidTr="003B0297">
        <w:trPr>
          <w:trHeight w:val="187"/>
          <w:jc w:val="center"/>
        </w:trPr>
        <w:tc>
          <w:tcPr>
            <w:tcW w:w="0" w:type="auto"/>
            <w:gridSpan w:val="15"/>
          </w:tcPr>
          <w:p w14:paraId="369DC629" w14:textId="77777777" w:rsidR="00B8462D" w:rsidRPr="001C0CC4" w:rsidRDefault="00B8462D" w:rsidP="003B0297">
            <w:pPr>
              <w:pStyle w:val="TAH"/>
            </w:pPr>
            <w:r w:rsidRPr="001C0CC4">
              <w:t>MSD due to harmonic exception for the DL band</w:t>
            </w:r>
          </w:p>
        </w:tc>
      </w:tr>
      <w:tr w:rsidR="00B8462D" w:rsidRPr="001C0CC4" w14:paraId="7960D1A9" w14:textId="77777777" w:rsidTr="003B0297">
        <w:trPr>
          <w:trHeight w:val="187"/>
          <w:jc w:val="center"/>
        </w:trPr>
        <w:tc>
          <w:tcPr>
            <w:tcW w:w="0" w:type="auto"/>
            <w:tcBorders>
              <w:bottom w:val="nil"/>
            </w:tcBorders>
            <w:shd w:val="clear" w:color="auto" w:fill="auto"/>
            <w:hideMark/>
          </w:tcPr>
          <w:p w14:paraId="5A13D6FE" w14:textId="77777777" w:rsidR="00B8462D" w:rsidRPr="001C0CC4" w:rsidRDefault="00B8462D" w:rsidP="003B0297">
            <w:pPr>
              <w:pStyle w:val="TAH"/>
            </w:pPr>
            <w:r w:rsidRPr="001C0CC4">
              <w:t>UL band</w:t>
            </w:r>
          </w:p>
        </w:tc>
        <w:tc>
          <w:tcPr>
            <w:tcW w:w="0" w:type="auto"/>
            <w:tcBorders>
              <w:bottom w:val="nil"/>
            </w:tcBorders>
            <w:shd w:val="clear" w:color="auto" w:fill="auto"/>
            <w:hideMark/>
          </w:tcPr>
          <w:p w14:paraId="462BBBF8" w14:textId="77777777" w:rsidR="00B8462D" w:rsidRPr="001C0CC4" w:rsidRDefault="00B8462D" w:rsidP="003B0297">
            <w:pPr>
              <w:pStyle w:val="TAH"/>
            </w:pPr>
            <w:r w:rsidRPr="001C0CC4">
              <w:t>DL band</w:t>
            </w:r>
          </w:p>
        </w:tc>
        <w:tc>
          <w:tcPr>
            <w:tcW w:w="0" w:type="auto"/>
            <w:vAlign w:val="center"/>
            <w:hideMark/>
          </w:tcPr>
          <w:p w14:paraId="16D6EFF0" w14:textId="77777777" w:rsidR="00B8462D" w:rsidRPr="001C0CC4" w:rsidRDefault="00B8462D" w:rsidP="003B0297">
            <w:pPr>
              <w:pStyle w:val="TAH"/>
              <w:rPr>
                <w:rFonts w:cs="Arial"/>
                <w:bCs/>
                <w:szCs w:val="18"/>
              </w:rPr>
            </w:pPr>
            <w:r w:rsidRPr="001C0CC4">
              <w:rPr>
                <w:rFonts w:cs="Arial"/>
                <w:bCs/>
                <w:szCs w:val="18"/>
              </w:rPr>
              <w:t>5 MHz</w:t>
            </w:r>
          </w:p>
        </w:tc>
        <w:tc>
          <w:tcPr>
            <w:tcW w:w="0" w:type="auto"/>
            <w:vAlign w:val="center"/>
            <w:hideMark/>
          </w:tcPr>
          <w:p w14:paraId="4EBF91AB" w14:textId="77777777" w:rsidR="00B8462D" w:rsidRPr="001C0CC4" w:rsidRDefault="00B8462D" w:rsidP="003B0297">
            <w:pPr>
              <w:pStyle w:val="TAH"/>
              <w:rPr>
                <w:rFonts w:cs="Arial"/>
                <w:bCs/>
                <w:szCs w:val="18"/>
              </w:rPr>
            </w:pPr>
            <w:r w:rsidRPr="001C0CC4">
              <w:rPr>
                <w:rFonts w:cs="Arial"/>
                <w:bCs/>
                <w:szCs w:val="18"/>
              </w:rPr>
              <w:t>10 MHz</w:t>
            </w:r>
          </w:p>
        </w:tc>
        <w:tc>
          <w:tcPr>
            <w:tcW w:w="0" w:type="auto"/>
            <w:vAlign w:val="center"/>
            <w:hideMark/>
          </w:tcPr>
          <w:p w14:paraId="264431E7" w14:textId="77777777" w:rsidR="00B8462D" w:rsidRPr="001C0CC4" w:rsidRDefault="00B8462D" w:rsidP="003B0297">
            <w:pPr>
              <w:pStyle w:val="TAH"/>
              <w:rPr>
                <w:rFonts w:cs="Arial"/>
                <w:bCs/>
                <w:szCs w:val="18"/>
              </w:rPr>
            </w:pPr>
            <w:r w:rsidRPr="001C0CC4">
              <w:rPr>
                <w:rFonts w:cs="Arial"/>
                <w:bCs/>
                <w:szCs w:val="18"/>
              </w:rPr>
              <w:t>15 MHz</w:t>
            </w:r>
          </w:p>
        </w:tc>
        <w:tc>
          <w:tcPr>
            <w:tcW w:w="0" w:type="auto"/>
            <w:vAlign w:val="center"/>
            <w:hideMark/>
          </w:tcPr>
          <w:p w14:paraId="213B2A29" w14:textId="77777777" w:rsidR="00B8462D" w:rsidRPr="001C0CC4" w:rsidRDefault="00B8462D" w:rsidP="003B0297">
            <w:pPr>
              <w:pStyle w:val="TAH"/>
              <w:rPr>
                <w:rFonts w:cs="Arial"/>
                <w:bCs/>
                <w:szCs w:val="18"/>
              </w:rPr>
            </w:pPr>
            <w:r w:rsidRPr="001C0CC4">
              <w:rPr>
                <w:rFonts w:cs="Arial"/>
                <w:bCs/>
                <w:szCs w:val="18"/>
              </w:rPr>
              <w:t>20 MHz</w:t>
            </w:r>
          </w:p>
        </w:tc>
        <w:tc>
          <w:tcPr>
            <w:tcW w:w="0" w:type="auto"/>
            <w:vAlign w:val="center"/>
            <w:hideMark/>
          </w:tcPr>
          <w:p w14:paraId="75CD260E" w14:textId="77777777" w:rsidR="00B8462D" w:rsidRPr="001C0CC4" w:rsidRDefault="00B8462D" w:rsidP="003B0297">
            <w:pPr>
              <w:pStyle w:val="TAH"/>
              <w:rPr>
                <w:rFonts w:cs="Arial"/>
                <w:bCs/>
                <w:szCs w:val="18"/>
              </w:rPr>
            </w:pPr>
            <w:r w:rsidRPr="001C0CC4">
              <w:rPr>
                <w:rFonts w:cs="Arial"/>
                <w:bCs/>
                <w:szCs w:val="18"/>
              </w:rPr>
              <w:t>25 MHz</w:t>
            </w:r>
          </w:p>
        </w:tc>
        <w:tc>
          <w:tcPr>
            <w:tcW w:w="0" w:type="auto"/>
          </w:tcPr>
          <w:p w14:paraId="5A39EC02" w14:textId="77777777" w:rsidR="00B8462D" w:rsidRPr="001C0CC4" w:rsidRDefault="00B8462D" w:rsidP="003B0297">
            <w:pPr>
              <w:pStyle w:val="TAH"/>
              <w:rPr>
                <w:rFonts w:cs="Arial"/>
                <w:bCs/>
                <w:szCs w:val="18"/>
              </w:rPr>
            </w:pPr>
            <w:r w:rsidRPr="001C0CC4">
              <w:rPr>
                <w:rFonts w:cs="Arial" w:hint="eastAsia"/>
                <w:bCs/>
                <w:szCs w:val="18"/>
              </w:rPr>
              <w:t>30 MHz</w:t>
            </w:r>
          </w:p>
        </w:tc>
        <w:tc>
          <w:tcPr>
            <w:tcW w:w="0" w:type="auto"/>
            <w:vAlign w:val="center"/>
            <w:hideMark/>
          </w:tcPr>
          <w:p w14:paraId="7B1FEB8E" w14:textId="77777777" w:rsidR="00B8462D" w:rsidRPr="001C0CC4" w:rsidRDefault="00B8462D" w:rsidP="003B0297">
            <w:pPr>
              <w:pStyle w:val="TAH"/>
              <w:rPr>
                <w:rFonts w:cs="Arial"/>
                <w:bCs/>
                <w:szCs w:val="18"/>
                <w:lang w:val="en-US"/>
              </w:rPr>
            </w:pPr>
            <w:r w:rsidRPr="001C0CC4">
              <w:rPr>
                <w:rFonts w:cs="Arial"/>
                <w:bCs/>
                <w:szCs w:val="18"/>
              </w:rPr>
              <w:t>40 MHz</w:t>
            </w:r>
          </w:p>
        </w:tc>
        <w:tc>
          <w:tcPr>
            <w:tcW w:w="0" w:type="auto"/>
            <w:vAlign w:val="center"/>
            <w:hideMark/>
          </w:tcPr>
          <w:p w14:paraId="129C96D5" w14:textId="77777777" w:rsidR="00B8462D" w:rsidRPr="001C0CC4" w:rsidRDefault="00B8462D" w:rsidP="003B0297">
            <w:pPr>
              <w:pStyle w:val="TAH"/>
              <w:rPr>
                <w:rFonts w:cs="Arial"/>
                <w:bCs/>
                <w:szCs w:val="18"/>
                <w:lang w:val="en-US"/>
              </w:rPr>
            </w:pPr>
            <w:r w:rsidRPr="001C0CC4">
              <w:rPr>
                <w:rFonts w:cs="Arial"/>
                <w:bCs/>
                <w:szCs w:val="18"/>
              </w:rPr>
              <w:t>50 MHz</w:t>
            </w:r>
          </w:p>
        </w:tc>
        <w:tc>
          <w:tcPr>
            <w:tcW w:w="0" w:type="auto"/>
            <w:vAlign w:val="center"/>
          </w:tcPr>
          <w:p w14:paraId="1C5320C1" w14:textId="77777777" w:rsidR="00B8462D" w:rsidRPr="001C0CC4" w:rsidRDefault="00B8462D" w:rsidP="003B0297">
            <w:pPr>
              <w:pStyle w:val="TAH"/>
              <w:rPr>
                <w:rFonts w:cs="Arial"/>
                <w:bCs/>
                <w:szCs w:val="18"/>
                <w:lang w:val="en-US"/>
              </w:rPr>
            </w:pPr>
            <w:r w:rsidRPr="001C0CC4">
              <w:rPr>
                <w:rFonts w:cs="Arial"/>
                <w:bCs/>
                <w:szCs w:val="18"/>
              </w:rPr>
              <w:t>60 MHz</w:t>
            </w:r>
          </w:p>
        </w:tc>
        <w:tc>
          <w:tcPr>
            <w:tcW w:w="0" w:type="auto"/>
          </w:tcPr>
          <w:p w14:paraId="3C1C4882" w14:textId="77777777" w:rsidR="00B8462D" w:rsidRDefault="00B8462D" w:rsidP="003B0297">
            <w:pPr>
              <w:spacing w:after="0"/>
              <w:jc w:val="center"/>
              <w:rPr>
                <w:rFonts w:ascii="Arial" w:eastAsia="SimSun" w:hAnsi="Arial" w:cs="Arial"/>
                <w:b/>
                <w:bCs/>
                <w:sz w:val="18"/>
                <w:szCs w:val="18"/>
                <w:lang w:val="en-US" w:eastAsia="zh-CN"/>
              </w:rPr>
            </w:pPr>
            <w:r>
              <w:rPr>
                <w:rFonts w:ascii="Arial" w:eastAsia="SimSun" w:hAnsi="Arial" w:cs="Arial" w:hint="eastAsia"/>
                <w:b/>
                <w:bCs/>
                <w:sz w:val="18"/>
                <w:szCs w:val="18"/>
                <w:lang w:val="en-US" w:eastAsia="zh-CN"/>
              </w:rPr>
              <w:t>70</w:t>
            </w:r>
          </w:p>
          <w:p w14:paraId="24166624" w14:textId="77777777" w:rsidR="00B8462D" w:rsidRPr="001C0CC4" w:rsidRDefault="00B8462D" w:rsidP="003B0297">
            <w:pPr>
              <w:pStyle w:val="TAH"/>
              <w:rPr>
                <w:rFonts w:cs="Arial"/>
                <w:bCs/>
                <w:szCs w:val="18"/>
              </w:rPr>
            </w:pPr>
            <w:r>
              <w:rPr>
                <w:rFonts w:eastAsia="SimSun" w:cs="Arial" w:hint="eastAsia"/>
                <w:b w:val="0"/>
                <w:bCs/>
                <w:szCs w:val="18"/>
                <w:lang w:val="en-US" w:eastAsia="zh-CN"/>
              </w:rPr>
              <w:t>MHz</w:t>
            </w:r>
          </w:p>
        </w:tc>
        <w:tc>
          <w:tcPr>
            <w:tcW w:w="0" w:type="auto"/>
            <w:vAlign w:val="center"/>
          </w:tcPr>
          <w:p w14:paraId="0A592E6D" w14:textId="77777777" w:rsidR="00B8462D" w:rsidRPr="001C0CC4" w:rsidRDefault="00B8462D" w:rsidP="003B0297">
            <w:pPr>
              <w:pStyle w:val="TAH"/>
              <w:rPr>
                <w:rFonts w:cs="Arial"/>
                <w:bCs/>
                <w:szCs w:val="18"/>
                <w:lang w:val="en-US"/>
              </w:rPr>
            </w:pPr>
            <w:r w:rsidRPr="001C0CC4">
              <w:rPr>
                <w:rFonts w:cs="Arial"/>
                <w:bCs/>
                <w:szCs w:val="18"/>
              </w:rPr>
              <w:t>80 MHz</w:t>
            </w:r>
          </w:p>
        </w:tc>
        <w:tc>
          <w:tcPr>
            <w:tcW w:w="0" w:type="auto"/>
          </w:tcPr>
          <w:p w14:paraId="1A56B9AE" w14:textId="77777777" w:rsidR="00B8462D" w:rsidRPr="001C0CC4" w:rsidRDefault="00B8462D" w:rsidP="003B0297">
            <w:pPr>
              <w:pStyle w:val="TAH"/>
              <w:rPr>
                <w:rFonts w:cs="Arial"/>
                <w:bCs/>
                <w:szCs w:val="18"/>
              </w:rPr>
            </w:pPr>
            <w:r w:rsidRPr="001C0CC4">
              <w:rPr>
                <w:rFonts w:cs="Arial"/>
                <w:bCs/>
                <w:szCs w:val="18"/>
              </w:rPr>
              <w:t>90 MHz</w:t>
            </w:r>
          </w:p>
        </w:tc>
        <w:tc>
          <w:tcPr>
            <w:tcW w:w="0" w:type="auto"/>
            <w:vAlign w:val="center"/>
          </w:tcPr>
          <w:p w14:paraId="0C1E16E4" w14:textId="77777777" w:rsidR="00B8462D" w:rsidRPr="001C0CC4" w:rsidRDefault="00B8462D" w:rsidP="003B0297">
            <w:pPr>
              <w:pStyle w:val="TAH"/>
              <w:rPr>
                <w:rFonts w:cs="Arial"/>
                <w:bCs/>
                <w:szCs w:val="18"/>
                <w:lang w:val="en-US"/>
              </w:rPr>
            </w:pPr>
            <w:r w:rsidRPr="001C0CC4">
              <w:rPr>
                <w:rFonts w:cs="Arial"/>
                <w:bCs/>
                <w:szCs w:val="18"/>
              </w:rPr>
              <w:t>100 MHz</w:t>
            </w:r>
          </w:p>
        </w:tc>
      </w:tr>
      <w:tr w:rsidR="00B8462D" w:rsidRPr="001C0CC4" w14:paraId="14E36A67" w14:textId="77777777" w:rsidTr="003B0297">
        <w:trPr>
          <w:trHeight w:val="187"/>
          <w:jc w:val="center"/>
        </w:trPr>
        <w:tc>
          <w:tcPr>
            <w:tcW w:w="0" w:type="auto"/>
            <w:tcBorders>
              <w:top w:val="nil"/>
              <w:bottom w:val="single" w:sz="4" w:space="0" w:color="auto"/>
            </w:tcBorders>
            <w:shd w:val="clear" w:color="auto" w:fill="auto"/>
            <w:hideMark/>
          </w:tcPr>
          <w:p w14:paraId="12584060" w14:textId="77777777" w:rsidR="00B8462D" w:rsidRPr="001C0CC4" w:rsidRDefault="00B8462D" w:rsidP="003B0297">
            <w:pPr>
              <w:pStyle w:val="TAH"/>
            </w:pPr>
          </w:p>
        </w:tc>
        <w:tc>
          <w:tcPr>
            <w:tcW w:w="0" w:type="auto"/>
            <w:tcBorders>
              <w:top w:val="nil"/>
            </w:tcBorders>
            <w:shd w:val="clear" w:color="auto" w:fill="auto"/>
            <w:hideMark/>
          </w:tcPr>
          <w:p w14:paraId="5EAA5FA4" w14:textId="77777777" w:rsidR="00B8462D" w:rsidRPr="001C0CC4" w:rsidRDefault="00B8462D" w:rsidP="003B0297">
            <w:pPr>
              <w:pStyle w:val="TAH"/>
            </w:pPr>
          </w:p>
        </w:tc>
        <w:tc>
          <w:tcPr>
            <w:tcW w:w="0" w:type="auto"/>
            <w:hideMark/>
          </w:tcPr>
          <w:p w14:paraId="4923FC55" w14:textId="77777777" w:rsidR="00B8462D" w:rsidRPr="001C0CC4" w:rsidRDefault="00B8462D" w:rsidP="003B0297">
            <w:pPr>
              <w:pStyle w:val="TAH"/>
            </w:pPr>
            <w:r w:rsidRPr="001C0CC4">
              <w:t>dB</w:t>
            </w:r>
          </w:p>
        </w:tc>
        <w:tc>
          <w:tcPr>
            <w:tcW w:w="0" w:type="auto"/>
            <w:hideMark/>
          </w:tcPr>
          <w:p w14:paraId="049415FC" w14:textId="77777777" w:rsidR="00B8462D" w:rsidRPr="001C0CC4" w:rsidRDefault="00B8462D" w:rsidP="003B0297">
            <w:pPr>
              <w:pStyle w:val="TAH"/>
            </w:pPr>
            <w:r w:rsidRPr="001C0CC4">
              <w:t>dB</w:t>
            </w:r>
          </w:p>
        </w:tc>
        <w:tc>
          <w:tcPr>
            <w:tcW w:w="0" w:type="auto"/>
            <w:hideMark/>
          </w:tcPr>
          <w:p w14:paraId="401C1480" w14:textId="77777777" w:rsidR="00B8462D" w:rsidRPr="001C0CC4" w:rsidRDefault="00B8462D" w:rsidP="003B0297">
            <w:pPr>
              <w:pStyle w:val="TAH"/>
            </w:pPr>
            <w:r w:rsidRPr="001C0CC4">
              <w:t>dB</w:t>
            </w:r>
          </w:p>
        </w:tc>
        <w:tc>
          <w:tcPr>
            <w:tcW w:w="0" w:type="auto"/>
            <w:hideMark/>
          </w:tcPr>
          <w:p w14:paraId="104B55EF" w14:textId="77777777" w:rsidR="00B8462D" w:rsidRPr="001C0CC4" w:rsidRDefault="00B8462D" w:rsidP="003B0297">
            <w:pPr>
              <w:pStyle w:val="TAH"/>
            </w:pPr>
            <w:r w:rsidRPr="001C0CC4">
              <w:t>dB</w:t>
            </w:r>
          </w:p>
        </w:tc>
        <w:tc>
          <w:tcPr>
            <w:tcW w:w="0" w:type="auto"/>
            <w:hideMark/>
          </w:tcPr>
          <w:p w14:paraId="352C66B9" w14:textId="77777777" w:rsidR="00B8462D" w:rsidRPr="001C0CC4" w:rsidRDefault="00B8462D" w:rsidP="003B0297">
            <w:pPr>
              <w:pStyle w:val="TAH"/>
            </w:pPr>
            <w:r w:rsidRPr="001C0CC4">
              <w:t>dB</w:t>
            </w:r>
          </w:p>
        </w:tc>
        <w:tc>
          <w:tcPr>
            <w:tcW w:w="0" w:type="auto"/>
          </w:tcPr>
          <w:p w14:paraId="036DAA31" w14:textId="77777777" w:rsidR="00B8462D" w:rsidRPr="001C0CC4" w:rsidRDefault="00B8462D" w:rsidP="003B0297">
            <w:pPr>
              <w:pStyle w:val="TAH"/>
              <w:rPr>
                <w:rFonts w:eastAsia="SimSun"/>
                <w:lang w:eastAsia="zh-CN"/>
              </w:rPr>
            </w:pPr>
            <w:r w:rsidRPr="001C0CC4">
              <w:rPr>
                <w:rFonts w:eastAsia="SimSun" w:hint="eastAsia"/>
                <w:lang w:eastAsia="zh-CN"/>
              </w:rPr>
              <w:t>dB</w:t>
            </w:r>
          </w:p>
        </w:tc>
        <w:tc>
          <w:tcPr>
            <w:tcW w:w="0" w:type="auto"/>
            <w:hideMark/>
          </w:tcPr>
          <w:p w14:paraId="2126CB41" w14:textId="77777777" w:rsidR="00B8462D" w:rsidRPr="001C0CC4" w:rsidRDefault="00B8462D" w:rsidP="003B0297">
            <w:pPr>
              <w:pStyle w:val="TAH"/>
            </w:pPr>
            <w:r w:rsidRPr="001C0CC4">
              <w:t>dB</w:t>
            </w:r>
          </w:p>
        </w:tc>
        <w:tc>
          <w:tcPr>
            <w:tcW w:w="0" w:type="auto"/>
            <w:hideMark/>
          </w:tcPr>
          <w:p w14:paraId="685051F4" w14:textId="77777777" w:rsidR="00B8462D" w:rsidRPr="001C0CC4" w:rsidRDefault="00B8462D" w:rsidP="003B0297">
            <w:pPr>
              <w:pStyle w:val="TAH"/>
            </w:pPr>
            <w:r w:rsidRPr="001C0CC4">
              <w:t>dB</w:t>
            </w:r>
          </w:p>
        </w:tc>
        <w:tc>
          <w:tcPr>
            <w:tcW w:w="0" w:type="auto"/>
          </w:tcPr>
          <w:p w14:paraId="6C64F992" w14:textId="77777777" w:rsidR="00B8462D" w:rsidRPr="001C0CC4" w:rsidRDefault="00B8462D" w:rsidP="003B0297">
            <w:pPr>
              <w:pStyle w:val="TAH"/>
            </w:pPr>
            <w:r w:rsidRPr="001C0CC4">
              <w:t>dB</w:t>
            </w:r>
          </w:p>
        </w:tc>
        <w:tc>
          <w:tcPr>
            <w:tcW w:w="0" w:type="auto"/>
          </w:tcPr>
          <w:p w14:paraId="78C74082" w14:textId="77777777" w:rsidR="00B8462D" w:rsidRPr="001C0CC4" w:rsidRDefault="00B8462D" w:rsidP="003B0297">
            <w:pPr>
              <w:pStyle w:val="TAH"/>
            </w:pPr>
          </w:p>
        </w:tc>
        <w:tc>
          <w:tcPr>
            <w:tcW w:w="0" w:type="auto"/>
          </w:tcPr>
          <w:p w14:paraId="0F02BFC7" w14:textId="77777777" w:rsidR="00B8462D" w:rsidRPr="001C0CC4" w:rsidRDefault="00B8462D" w:rsidP="003B0297">
            <w:pPr>
              <w:pStyle w:val="TAH"/>
            </w:pPr>
            <w:r w:rsidRPr="001C0CC4">
              <w:t>dB</w:t>
            </w:r>
          </w:p>
        </w:tc>
        <w:tc>
          <w:tcPr>
            <w:tcW w:w="0" w:type="auto"/>
          </w:tcPr>
          <w:p w14:paraId="7783F534" w14:textId="77777777" w:rsidR="00B8462D" w:rsidRPr="001C0CC4" w:rsidRDefault="00B8462D" w:rsidP="003B0297">
            <w:pPr>
              <w:pStyle w:val="TAH"/>
            </w:pPr>
            <w:r w:rsidRPr="001C0CC4">
              <w:t>dB</w:t>
            </w:r>
          </w:p>
        </w:tc>
        <w:tc>
          <w:tcPr>
            <w:tcW w:w="0" w:type="auto"/>
          </w:tcPr>
          <w:p w14:paraId="1C62C9C6" w14:textId="77777777" w:rsidR="00B8462D" w:rsidRPr="001C0CC4" w:rsidRDefault="00B8462D" w:rsidP="003B0297">
            <w:pPr>
              <w:pStyle w:val="TAH"/>
            </w:pPr>
            <w:r w:rsidRPr="001C0CC4">
              <w:t>dB</w:t>
            </w:r>
          </w:p>
        </w:tc>
      </w:tr>
      <w:tr w:rsidR="00B8462D" w:rsidRPr="001C0CC4" w14:paraId="476DEDB7" w14:textId="77777777" w:rsidTr="003B0297">
        <w:trPr>
          <w:trHeight w:val="187"/>
          <w:jc w:val="center"/>
        </w:trPr>
        <w:tc>
          <w:tcPr>
            <w:tcW w:w="0" w:type="auto"/>
            <w:tcBorders>
              <w:bottom w:val="nil"/>
            </w:tcBorders>
            <w:shd w:val="clear" w:color="auto" w:fill="auto"/>
          </w:tcPr>
          <w:p w14:paraId="7375B11B" w14:textId="77777777" w:rsidR="00B8462D" w:rsidRPr="001C0CC4" w:rsidRDefault="00B8462D" w:rsidP="003B0297">
            <w:pPr>
              <w:pStyle w:val="TAC"/>
            </w:pPr>
            <w:r w:rsidRPr="001C0CC4">
              <w:rPr>
                <w:rFonts w:hint="eastAsia"/>
                <w:lang w:val="en-US" w:eastAsia="zh-CN"/>
              </w:rPr>
              <w:t>n1</w:t>
            </w:r>
          </w:p>
        </w:tc>
        <w:tc>
          <w:tcPr>
            <w:tcW w:w="0" w:type="auto"/>
          </w:tcPr>
          <w:p w14:paraId="051841C9" w14:textId="77777777" w:rsidR="00B8462D" w:rsidRPr="001C0CC4" w:rsidRDefault="00B8462D" w:rsidP="003B0297">
            <w:pPr>
              <w:pStyle w:val="TAC"/>
            </w:pPr>
            <w:r w:rsidRPr="001C0CC4">
              <w:rPr>
                <w:rFonts w:hint="eastAsia"/>
              </w:rPr>
              <w:t>n7</w:t>
            </w:r>
            <w:r w:rsidRPr="001C0CC4">
              <w:t>7</w:t>
            </w:r>
            <w:r w:rsidRPr="001C0CC4">
              <w:rPr>
                <w:rFonts w:hint="eastAsia"/>
                <w:vertAlign w:val="superscript"/>
              </w:rPr>
              <w:t>1,2</w:t>
            </w:r>
          </w:p>
        </w:tc>
        <w:tc>
          <w:tcPr>
            <w:tcW w:w="0" w:type="auto"/>
          </w:tcPr>
          <w:p w14:paraId="0EA081EE" w14:textId="77777777" w:rsidR="00B8462D" w:rsidRPr="001C0CC4" w:rsidRDefault="00B8462D" w:rsidP="003B0297">
            <w:pPr>
              <w:pStyle w:val="TAC"/>
            </w:pPr>
          </w:p>
        </w:tc>
        <w:tc>
          <w:tcPr>
            <w:tcW w:w="0" w:type="auto"/>
          </w:tcPr>
          <w:p w14:paraId="3EA54CFF" w14:textId="77777777" w:rsidR="00B8462D" w:rsidRPr="001C0CC4" w:rsidRDefault="00B8462D" w:rsidP="003B0297">
            <w:pPr>
              <w:pStyle w:val="TAC"/>
            </w:pPr>
            <w:r w:rsidRPr="001C0CC4">
              <w:rPr>
                <w:rFonts w:hint="eastAsia"/>
                <w:lang w:val="en-US" w:eastAsia="zh-CN"/>
              </w:rPr>
              <w:t>23.9</w:t>
            </w:r>
          </w:p>
        </w:tc>
        <w:tc>
          <w:tcPr>
            <w:tcW w:w="0" w:type="auto"/>
          </w:tcPr>
          <w:p w14:paraId="66879BB1" w14:textId="77777777" w:rsidR="00B8462D" w:rsidRPr="001C0CC4" w:rsidRDefault="00B8462D" w:rsidP="003B0297">
            <w:pPr>
              <w:pStyle w:val="TAC"/>
            </w:pPr>
            <w:r w:rsidRPr="001C0CC4">
              <w:rPr>
                <w:rFonts w:hint="eastAsia"/>
                <w:lang w:val="en-US" w:eastAsia="zh-CN"/>
              </w:rPr>
              <w:t>22.1</w:t>
            </w:r>
          </w:p>
        </w:tc>
        <w:tc>
          <w:tcPr>
            <w:tcW w:w="0" w:type="auto"/>
          </w:tcPr>
          <w:p w14:paraId="7B6CB2F5" w14:textId="77777777" w:rsidR="00B8462D" w:rsidRPr="001C0CC4" w:rsidRDefault="00B8462D" w:rsidP="003B0297">
            <w:pPr>
              <w:pStyle w:val="TAC"/>
            </w:pPr>
            <w:r w:rsidRPr="001C0CC4">
              <w:rPr>
                <w:rFonts w:hint="eastAsia"/>
                <w:lang w:val="en-US" w:eastAsia="zh-CN"/>
              </w:rPr>
              <w:t>20.9</w:t>
            </w:r>
          </w:p>
        </w:tc>
        <w:tc>
          <w:tcPr>
            <w:tcW w:w="0" w:type="auto"/>
          </w:tcPr>
          <w:p w14:paraId="141A6328" w14:textId="77777777" w:rsidR="00B8462D" w:rsidRPr="001C0CC4" w:rsidRDefault="00B8462D" w:rsidP="003B0297">
            <w:pPr>
              <w:pStyle w:val="TAC"/>
            </w:pPr>
          </w:p>
        </w:tc>
        <w:tc>
          <w:tcPr>
            <w:tcW w:w="0" w:type="auto"/>
          </w:tcPr>
          <w:p w14:paraId="535ABCA3" w14:textId="77777777" w:rsidR="00B8462D" w:rsidRPr="001C0CC4" w:rsidRDefault="00B8462D" w:rsidP="003B0297">
            <w:pPr>
              <w:pStyle w:val="TAC"/>
            </w:pPr>
          </w:p>
        </w:tc>
        <w:tc>
          <w:tcPr>
            <w:tcW w:w="0" w:type="auto"/>
          </w:tcPr>
          <w:p w14:paraId="5B03A184" w14:textId="77777777" w:rsidR="00B8462D" w:rsidRPr="001C0CC4" w:rsidRDefault="00B8462D" w:rsidP="003B0297">
            <w:pPr>
              <w:pStyle w:val="TAC"/>
            </w:pPr>
            <w:r w:rsidRPr="001C0CC4">
              <w:rPr>
                <w:rFonts w:hint="eastAsia"/>
                <w:lang w:val="en-US" w:eastAsia="zh-CN"/>
              </w:rPr>
              <w:t>17.9</w:t>
            </w:r>
          </w:p>
        </w:tc>
        <w:tc>
          <w:tcPr>
            <w:tcW w:w="0" w:type="auto"/>
          </w:tcPr>
          <w:p w14:paraId="355818CD" w14:textId="77777777" w:rsidR="00B8462D" w:rsidRPr="001C0CC4" w:rsidRDefault="00B8462D" w:rsidP="003B0297">
            <w:pPr>
              <w:pStyle w:val="TAC"/>
            </w:pPr>
            <w:r w:rsidRPr="001C0CC4">
              <w:rPr>
                <w:rFonts w:hint="eastAsia"/>
                <w:lang w:val="en-US" w:eastAsia="zh-CN"/>
              </w:rPr>
              <w:t>16.8</w:t>
            </w:r>
          </w:p>
        </w:tc>
        <w:tc>
          <w:tcPr>
            <w:tcW w:w="0" w:type="auto"/>
          </w:tcPr>
          <w:p w14:paraId="0FBC2DC4" w14:textId="77777777" w:rsidR="00B8462D" w:rsidRPr="001C0CC4" w:rsidRDefault="00B8462D" w:rsidP="003B0297">
            <w:pPr>
              <w:pStyle w:val="TAC"/>
            </w:pPr>
            <w:r w:rsidRPr="001C0CC4">
              <w:rPr>
                <w:rFonts w:hint="eastAsia"/>
                <w:lang w:val="en-US" w:eastAsia="zh-CN"/>
              </w:rPr>
              <w:t>16.0</w:t>
            </w:r>
          </w:p>
        </w:tc>
        <w:tc>
          <w:tcPr>
            <w:tcW w:w="0" w:type="auto"/>
          </w:tcPr>
          <w:p w14:paraId="41348202" w14:textId="77777777" w:rsidR="00B8462D" w:rsidRPr="001C0CC4" w:rsidRDefault="00B8462D" w:rsidP="003B0297">
            <w:pPr>
              <w:pStyle w:val="TAC"/>
              <w:rPr>
                <w:lang w:val="en-US" w:eastAsia="zh-CN"/>
              </w:rPr>
            </w:pPr>
          </w:p>
        </w:tc>
        <w:tc>
          <w:tcPr>
            <w:tcW w:w="0" w:type="auto"/>
          </w:tcPr>
          <w:p w14:paraId="166C5D59" w14:textId="77777777" w:rsidR="00B8462D" w:rsidRPr="001C0CC4" w:rsidRDefault="00B8462D" w:rsidP="003B0297">
            <w:pPr>
              <w:pStyle w:val="TAC"/>
            </w:pPr>
            <w:r w:rsidRPr="001C0CC4">
              <w:rPr>
                <w:rFonts w:hint="eastAsia"/>
                <w:lang w:val="en-US" w:eastAsia="zh-CN"/>
              </w:rPr>
              <w:t>14.8</w:t>
            </w:r>
          </w:p>
        </w:tc>
        <w:tc>
          <w:tcPr>
            <w:tcW w:w="0" w:type="auto"/>
          </w:tcPr>
          <w:p w14:paraId="5645D1E8" w14:textId="77777777" w:rsidR="00B8462D" w:rsidRPr="001C0CC4" w:rsidRDefault="00B8462D" w:rsidP="003B0297">
            <w:pPr>
              <w:pStyle w:val="TAC"/>
            </w:pPr>
            <w:r w:rsidRPr="001C0CC4">
              <w:rPr>
                <w:rFonts w:hint="eastAsia"/>
                <w:lang w:val="en-US" w:eastAsia="zh-CN"/>
              </w:rPr>
              <w:t>14.3</w:t>
            </w:r>
          </w:p>
        </w:tc>
        <w:tc>
          <w:tcPr>
            <w:tcW w:w="0" w:type="auto"/>
          </w:tcPr>
          <w:p w14:paraId="4F92A26C" w14:textId="77777777" w:rsidR="00B8462D" w:rsidRPr="001C0CC4" w:rsidRDefault="00B8462D" w:rsidP="003B0297">
            <w:pPr>
              <w:pStyle w:val="TAC"/>
            </w:pPr>
            <w:r w:rsidRPr="001C0CC4">
              <w:rPr>
                <w:rFonts w:hint="eastAsia"/>
                <w:lang w:val="en-US" w:eastAsia="zh-CN"/>
              </w:rPr>
              <w:t>13.8</w:t>
            </w:r>
          </w:p>
        </w:tc>
      </w:tr>
      <w:tr w:rsidR="00B8462D" w:rsidRPr="001C0CC4" w14:paraId="511FB0F2" w14:textId="77777777" w:rsidTr="003B0297">
        <w:trPr>
          <w:trHeight w:val="187"/>
          <w:jc w:val="center"/>
        </w:trPr>
        <w:tc>
          <w:tcPr>
            <w:tcW w:w="0" w:type="auto"/>
            <w:tcBorders>
              <w:top w:val="nil"/>
              <w:bottom w:val="single" w:sz="4" w:space="0" w:color="auto"/>
            </w:tcBorders>
            <w:shd w:val="clear" w:color="auto" w:fill="auto"/>
          </w:tcPr>
          <w:p w14:paraId="5F454F35" w14:textId="77777777" w:rsidR="00B8462D" w:rsidRPr="001C0CC4" w:rsidRDefault="00B8462D" w:rsidP="003B0297">
            <w:pPr>
              <w:pStyle w:val="TAC"/>
            </w:pPr>
          </w:p>
        </w:tc>
        <w:tc>
          <w:tcPr>
            <w:tcW w:w="0" w:type="auto"/>
          </w:tcPr>
          <w:p w14:paraId="00FC9A45" w14:textId="77777777" w:rsidR="00B8462D" w:rsidRPr="001C0CC4" w:rsidRDefault="00B8462D" w:rsidP="003B0297">
            <w:pPr>
              <w:pStyle w:val="TAC"/>
            </w:pPr>
            <w:r w:rsidRPr="001C0CC4">
              <w:rPr>
                <w:rFonts w:hint="eastAsia"/>
              </w:rPr>
              <w:t>n7</w:t>
            </w:r>
            <w:r w:rsidRPr="001C0CC4">
              <w:t>7</w:t>
            </w:r>
            <w:r w:rsidRPr="001C0CC4">
              <w:rPr>
                <w:rFonts w:hint="eastAsia"/>
                <w:vertAlign w:val="superscript"/>
              </w:rPr>
              <w:t>3</w:t>
            </w:r>
          </w:p>
        </w:tc>
        <w:tc>
          <w:tcPr>
            <w:tcW w:w="0" w:type="auto"/>
          </w:tcPr>
          <w:p w14:paraId="75B6FFC3" w14:textId="77777777" w:rsidR="00B8462D" w:rsidRPr="001C0CC4" w:rsidRDefault="00B8462D" w:rsidP="003B0297">
            <w:pPr>
              <w:pStyle w:val="TAC"/>
            </w:pPr>
          </w:p>
        </w:tc>
        <w:tc>
          <w:tcPr>
            <w:tcW w:w="0" w:type="auto"/>
          </w:tcPr>
          <w:p w14:paraId="087ECC9D" w14:textId="77777777" w:rsidR="00B8462D" w:rsidRPr="001C0CC4" w:rsidRDefault="00B8462D" w:rsidP="003B0297">
            <w:pPr>
              <w:pStyle w:val="TAC"/>
            </w:pPr>
            <w:r w:rsidRPr="001C0CC4">
              <w:rPr>
                <w:rFonts w:hint="eastAsia"/>
                <w:lang w:val="en-US" w:eastAsia="zh-CN"/>
              </w:rPr>
              <w:t>1.1</w:t>
            </w:r>
          </w:p>
        </w:tc>
        <w:tc>
          <w:tcPr>
            <w:tcW w:w="0" w:type="auto"/>
          </w:tcPr>
          <w:p w14:paraId="037C49ED" w14:textId="77777777" w:rsidR="00B8462D" w:rsidRPr="001C0CC4" w:rsidRDefault="00B8462D" w:rsidP="003B0297">
            <w:pPr>
              <w:pStyle w:val="TAC"/>
            </w:pPr>
            <w:r w:rsidRPr="001C0CC4">
              <w:rPr>
                <w:rFonts w:hint="eastAsia"/>
                <w:lang w:val="en-US" w:eastAsia="zh-CN"/>
              </w:rPr>
              <w:t>0.8</w:t>
            </w:r>
          </w:p>
        </w:tc>
        <w:tc>
          <w:tcPr>
            <w:tcW w:w="0" w:type="auto"/>
          </w:tcPr>
          <w:p w14:paraId="522CC6FD" w14:textId="77777777" w:rsidR="00B8462D" w:rsidRPr="001C0CC4" w:rsidRDefault="00B8462D" w:rsidP="003B0297">
            <w:pPr>
              <w:pStyle w:val="TAC"/>
            </w:pPr>
            <w:r w:rsidRPr="001C0CC4">
              <w:rPr>
                <w:rFonts w:hint="eastAsia"/>
                <w:lang w:val="en-US" w:eastAsia="zh-CN"/>
              </w:rPr>
              <w:t>0.3</w:t>
            </w:r>
          </w:p>
        </w:tc>
        <w:tc>
          <w:tcPr>
            <w:tcW w:w="0" w:type="auto"/>
          </w:tcPr>
          <w:p w14:paraId="1ADAB31A" w14:textId="77777777" w:rsidR="00B8462D" w:rsidRPr="001C0CC4" w:rsidRDefault="00B8462D" w:rsidP="003B0297">
            <w:pPr>
              <w:pStyle w:val="TAC"/>
            </w:pPr>
          </w:p>
        </w:tc>
        <w:tc>
          <w:tcPr>
            <w:tcW w:w="0" w:type="auto"/>
          </w:tcPr>
          <w:p w14:paraId="5315A218" w14:textId="77777777" w:rsidR="00B8462D" w:rsidRPr="001C0CC4" w:rsidRDefault="00B8462D" w:rsidP="003B0297">
            <w:pPr>
              <w:pStyle w:val="TAC"/>
            </w:pPr>
          </w:p>
        </w:tc>
        <w:tc>
          <w:tcPr>
            <w:tcW w:w="0" w:type="auto"/>
          </w:tcPr>
          <w:p w14:paraId="7FF84EA7" w14:textId="77777777" w:rsidR="00B8462D" w:rsidRPr="001C0CC4" w:rsidRDefault="00B8462D" w:rsidP="003B0297">
            <w:pPr>
              <w:pStyle w:val="TAC"/>
            </w:pPr>
          </w:p>
        </w:tc>
        <w:tc>
          <w:tcPr>
            <w:tcW w:w="0" w:type="auto"/>
          </w:tcPr>
          <w:p w14:paraId="73EE57FF" w14:textId="77777777" w:rsidR="00B8462D" w:rsidRPr="001C0CC4" w:rsidRDefault="00B8462D" w:rsidP="003B0297">
            <w:pPr>
              <w:pStyle w:val="TAC"/>
            </w:pPr>
          </w:p>
        </w:tc>
        <w:tc>
          <w:tcPr>
            <w:tcW w:w="0" w:type="auto"/>
          </w:tcPr>
          <w:p w14:paraId="19B2D13E" w14:textId="77777777" w:rsidR="00B8462D" w:rsidRPr="001C0CC4" w:rsidRDefault="00B8462D" w:rsidP="003B0297">
            <w:pPr>
              <w:pStyle w:val="TAC"/>
            </w:pPr>
          </w:p>
        </w:tc>
        <w:tc>
          <w:tcPr>
            <w:tcW w:w="0" w:type="auto"/>
          </w:tcPr>
          <w:p w14:paraId="7C11F7E2" w14:textId="77777777" w:rsidR="00B8462D" w:rsidRPr="001C0CC4" w:rsidRDefault="00B8462D" w:rsidP="003B0297">
            <w:pPr>
              <w:pStyle w:val="TAC"/>
            </w:pPr>
          </w:p>
        </w:tc>
        <w:tc>
          <w:tcPr>
            <w:tcW w:w="0" w:type="auto"/>
          </w:tcPr>
          <w:p w14:paraId="585F9A6D" w14:textId="77777777" w:rsidR="00B8462D" w:rsidRPr="001C0CC4" w:rsidRDefault="00B8462D" w:rsidP="003B0297">
            <w:pPr>
              <w:pStyle w:val="TAC"/>
            </w:pPr>
          </w:p>
        </w:tc>
        <w:tc>
          <w:tcPr>
            <w:tcW w:w="0" w:type="auto"/>
          </w:tcPr>
          <w:p w14:paraId="66B43537" w14:textId="77777777" w:rsidR="00B8462D" w:rsidRPr="001C0CC4" w:rsidRDefault="00B8462D" w:rsidP="003B0297">
            <w:pPr>
              <w:pStyle w:val="TAC"/>
            </w:pPr>
          </w:p>
        </w:tc>
        <w:tc>
          <w:tcPr>
            <w:tcW w:w="0" w:type="auto"/>
          </w:tcPr>
          <w:p w14:paraId="2A6A7538" w14:textId="77777777" w:rsidR="00B8462D" w:rsidRPr="001C0CC4" w:rsidRDefault="00B8462D" w:rsidP="003B0297">
            <w:pPr>
              <w:pStyle w:val="TAC"/>
            </w:pPr>
          </w:p>
        </w:tc>
      </w:tr>
      <w:tr w:rsidR="00B8462D" w:rsidRPr="001C0CC4" w14:paraId="5F7EAC0A" w14:textId="77777777" w:rsidTr="003B0297">
        <w:trPr>
          <w:trHeight w:val="187"/>
          <w:jc w:val="center"/>
        </w:trPr>
        <w:tc>
          <w:tcPr>
            <w:tcW w:w="0" w:type="auto"/>
            <w:tcBorders>
              <w:bottom w:val="nil"/>
            </w:tcBorders>
            <w:shd w:val="clear" w:color="auto" w:fill="auto"/>
          </w:tcPr>
          <w:p w14:paraId="47D41851" w14:textId="77777777" w:rsidR="00B8462D" w:rsidRPr="001C0CC4" w:rsidRDefault="00B8462D" w:rsidP="003B0297">
            <w:pPr>
              <w:pStyle w:val="TAC"/>
            </w:pPr>
            <w:r w:rsidRPr="001C0CC4">
              <w:rPr>
                <w:rFonts w:hint="eastAsia"/>
                <w:lang w:val="en-US" w:eastAsia="zh-CN"/>
              </w:rPr>
              <w:t>n2</w:t>
            </w:r>
          </w:p>
        </w:tc>
        <w:tc>
          <w:tcPr>
            <w:tcW w:w="0" w:type="auto"/>
          </w:tcPr>
          <w:p w14:paraId="2EB5C48D" w14:textId="77777777" w:rsidR="00B8462D" w:rsidRPr="001C0CC4" w:rsidRDefault="00B8462D" w:rsidP="003B0297">
            <w:pPr>
              <w:pStyle w:val="TAC"/>
            </w:pPr>
            <w:r w:rsidRPr="001C0CC4">
              <w:rPr>
                <w:rFonts w:hint="eastAsia"/>
                <w:lang w:eastAsia="zh-CN"/>
              </w:rPr>
              <w:t>n48</w:t>
            </w:r>
            <w:r w:rsidRPr="001C0CC4">
              <w:rPr>
                <w:vertAlign w:val="superscript"/>
              </w:rPr>
              <w:t>1, 2</w:t>
            </w:r>
          </w:p>
        </w:tc>
        <w:tc>
          <w:tcPr>
            <w:tcW w:w="0" w:type="auto"/>
          </w:tcPr>
          <w:p w14:paraId="0E4228FF" w14:textId="77777777" w:rsidR="00B8462D" w:rsidRPr="001C0CC4" w:rsidRDefault="00B8462D" w:rsidP="003B0297">
            <w:pPr>
              <w:pStyle w:val="TAC"/>
            </w:pPr>
            <w:r w:rsidRPr="001C0CC4">
              <w:rPr>
                <w:rFonts w:hint="eastAsia"/>
                <w:lang w:val="en-US" w:eastAsia="zh-CN"/>
              </w:rPr>
              <w:t>27.1</w:t>
            </w:r>
          </w:p>
        </w:tc>
        <w:tc>
          <w:tcPr>
            <w:tcW w:w="0" w:type="auto"/>
          </w:tcPr>
          <w:p w14:paraId="1B2B74F6" w14:textId="77777777" w:rsidR="00B8462D" w:rsidRPr="001C0CC4" w:rsidRDefault="00B8462D" w:rsidP="003B0297">
            <w:pPr>
              <w:pStyle w:val="TAC"/>
              <w:rPr>
                <w:lang w:val="en-US" w:eastAsia="zh-CN"/>
              </w:rPr>
            </w:pPr>
            <w:r w:rsidRPr="001C0CC4">
              <w:rPr>
                <w:rFonts w:hint="eastAsia"/>
                <w:lang w:val="en-US" w:eastAsia="zh-CN"/>
              </w:rPr>
              <w:t>23.9</w:t>
            </w:r>
          </w:p>
        </w:tc>
        <w:tc>
          <w:tcPr>
            <w:tcW w:w="0" w:type="auto"/>
          </w:tcPr>
          <w:p w14:paraId="6D32CF4A" w14:textId="77777777" w:rsidR="00B8462D" w:rsidRPr="001C0CC4" w:rsidRDefault="00B8462D" w:rsidP="003B0297">
            <w:pPr>
              <w:pStyle w:val="TAC"/>
              <w:rPr>
                <w:lang w:val="en-US" w:eastAsia="zh-CN"/>
              </w:rPr>
            </w:pPr>
            <w:r w:rsidRPr="001C0CC4">
              <w:rPr>
                <w:rFonts w:hint="eastAsia"/>
                <w:lang w:val="en-US" w:eastAsia="zh-CN"/>
              </w:rPr>
              <w:t>22.1</w:t>
            </w:r>
          </w:p>
        </w:tc>
        <w:tc>
          <w:tcPr>
            <w:tcW w:w="0" w:type="auto"/>
          </w:tcPr>
          <w:p w14:paraId="5147467D" w14:textId="77777777" w:rsidR="00B8462D" w:rsidRPr="001C0CC4" w:rsidRDefault="00B8462D" w:rsidP="003B0297">
            <w:pPr>
              <w:pStyle w:val="TAC"/>
              <w:rPr>
                <w:lang w:val="en-US" w:eastAsia="zh-CN"/>
              </w:rPr>
            </w:pPr>
            <w:r w:rsidRPr="001C0CC4">
              <w:rPr>
                <w:rFonts w:hint="eastAsia"/>
                <w:lang w:val="en-US" w:eastAsia="zh-CN"/>
              </w:rPr>
              <w:t>20.9</w:t>
            </w:r>
          </w:p>
        </w:tc>
        <w:tc>
          <w:tcPr>
            <w:tcW w:w="0" w:type="auto"/>
          </w:tcPr>
          <w:p w14:paraId="366805F3" w14:textId="77777777" w:rsidR="00B8462D" w:rsidRPr="001C0CC4" w:rsidRDefault="00B8462D" w:rsidP="003B0297">
            <w:pPr>
              <w:pStyle w:val="TAC"/>
            </w:pPr>
          </w:p>
        </w:tc>
        <w:tc>
          <w:tcPr>
            <w:tcW w:w="0" w:type="auto"/>
          </w:tcPr>
          <w:p w14:paraId="4FB8FB44" w14:textId="77777777" w:rsidR="00B8462D" w:rsidRPr="001C0CC4" w:rsidRDefault="00B8462D" w:rsidP="003B0297">
            <w:pPr>
              <w:pStyle w:val="TAC"/>
            </w:pPr>
          </w:p>
        </w:tc>
        <w:tc>
          <w:tcPr>
            <w:tcW w:w="0" w:type="auto"/>
          </w:tcPr>
          <w:p w14:paraId="068C3E31" w14:textId="77777777" w:rsidR="00B8462D" w:rsidRPr="001C0CC4" w:rsidRDefault="00B8462D" w:rsidP="003B0297">
            <w:pPr>
              <w:pStyle w:val="TAC"/>
            </w:pPr>
            <w:r w:rsidRPr="001C0CC4">
              <w:rPr>
                <w:rFonts w:hint="eastAsia"/>
                <w:lang w:val="en-US" w:eastAsia="zh-CN"/>
              </w:rPr>
              <w:t>17.9</w:t>
            </w:r>
          </w:p>
        </w:tc>
        <w:tc>
          <w:tcPr>
            <w:tcW w:w="0" w:type="auto"/>
          </w:tcPr>
          <w:p w14:paraId="4D3A9326" w14:textId="77777777" w:rsidR="00B8462D" w:rsidRPr="001C0CC4" w:rsidRDefault="00B8462D" w:rsidP="003B0297">
            <w:pPr>
              <w:pStyle w:val="TAC"/>
            </w:pPr>
            <w:r w:rsidRPr="001C0CC4">
              <w:rPr>
                <w:rFonts w:hint="eastAsia"/>
                <w:lang w:val="en-US" w:eastAsia="zh-CN"/>
              </w:rPr>
              <w:t>16.9</w:t>
            </w:r>
            <w:r w:rsidRPr="001C0CC4">
              <w:rPr>
                <w:rFonts w:cs="Arial" w:hint="eastAsia"/>
                <w:vertAlign w:val="superscript"/>
                <w:lang w:val="en-US" w:eastAsia="zh-CN"/>
              </w:rPr>
              <w:t>12</w:t>
            </w:r>
          </w:p>
        </w:tc>
        <w:tc>
          <w:tcPr>
            <w:tcW w:w="0" w:type="auto"/>
          </w:tcPr>
          <w:p w14:paraId="5B2BFF3B" w14:textId="77777777" w:rsidR="00B8462D" w:rsidRPr="001C0CC4" w:rsidRDefault="00B8462D" w:rsidP="003B0297">
            <w:pPr>
              <w:pStyle w:val="TAC"/>
            </w:pPr>
            <w:r w:rsidRPr="001C0CC4">
              <w:rPr>
                <w:rFonts w:hint="eastAsia"/>
                <w:lang w:val="en-US" w:eastAsia="zh-CN"/>
              </w:rPr>
              <w:t>16.1</w:t>
            </w:r>
            <w:r w:rsidRPr="001C0CC4">
              <w:rPr>
                <w:rFonts w:cs="Arial" w:hint="eastAsia"/>
                <w:vertAlign w:val="superscript"/>
                <w:lang w:val="en-US" w:eastAsia="zh-CN"/>
              </w:rPr>
              <w:t>12</w:t>
            </w:r>
          </w:p>
        </w:tc>
        <w:tc>
          <w:tcPr>
            <w:tcW w:w="0" w:type="auto"/>
          </w:tcPr>
          <w:p w14:paraId="41EB5FE3" w14:textId="77777777" w:rsidR="00B8462D" w:rsidRPr="001C0CC4" w:rsidRDefault="00B8462D" w:rsidP="003B0297">
            <w:pPr>
              <w:pStyle w:val="TAC"/>
              <w:rPr>
                <w:lang w:val="en-US" w:eastAsia="zh-CN"/>
              </w:rPr>
            </w:pPr>
          </w:p>
        </w:tc>
        <w:tc>
          <w:tcPr>
            <w:tcW w:w="0" w:type="auto"/>
          </w:tcPr>
          <w:p w14:paraId="7DCA5F0D" w14:textId="77777777" w:rsidR="00B8462D" w:rsidRPr="001C0CC4" w:rsidRDefault="00B8462D" w:rsidP="003B0297">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57AD82E3" w14:textId="77777777" w:rsidR="00B8462D" w:rsidRPr="001C0CC4" w:rsidRDefault="00B8462D" w:rsidP="003B0297">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14:paraId="36832066" w14:textId="77777777" w:rsidR="00B8462D" w:rsidRPr="001C0CC4" w:rsidRDefault="00B8462D" w:rsidP="003B0297">
            <w:pPr>
              <w:pStyle w:val="TAC"/>
            </w:pPr>
            <w:r w:rsidRPr="001C0CC4">
              <w:rPr>
                <w:rFonts w:hint="eastAsia"/>
                <w:lang w:val="en-US" w:eastAsia="zh-CN"/>
              </w:rPr>
              <w:t>13.8</w:t>
            </w:r>
            <w:r w:rsidRPr="001C0CC4">
              <w:rPr>
                <w:rFonts w:cs="Arial" w:hint="eastAsia"/>
                <w:vertAlign w:val="superscript"/>
                <w:lang w:val="en-US" w:eastAsia="zh-CN"/>
              </w:rPr>
              <w:t>12</w:t>
            </w:r>
          </w:p>
        </w:tc>
      </w:tr>
      <w:tr w:rsidR="00B8462D" w:rsidRPr="001C0CC4" w14:paraId="5410E3D9" w14:textId="77777777" w:rsidTr="003B0297">
        <w:trPr>
          <w:trHeight w:val="187"/>
          <w:jc w:val="center"/>
        </w:trPr>
        <w:tc>
          <w:tcPr>
            <w:tcW w:w="0" w:type="auto"/>
            <w:tcBorders>
              <w:top w:val="nil"/>
              <w:bottom w:val="single" w:sz="4" w:space="0" w:color="auto"/>
            </w:tcBorders>
            <w:shd w:val="clear" w:color="auto" w:fill="auto"/>
          </w:tcPr>
          <w:p w14:paraId="199AE44F" w14:textId="77777777" w:rsidR="00B8462D" w:rsidRPr="001C0CC4" w:rsidRDefault="00B8462D" w:rsidP="003B0297">
            <w:pPr>
              <w:pStyle w:val="TAC"/>
            </w:pPr>
          </w:p>
        </w:tc>
        <w:tc>
          <w:tcPr>
            <w:tcW w:w="0" w:type="auto"/>
          </w:tcPr>
          <w:p w14:paraId="66357B05" w14:textId="77777777" w:rsidR="00B8462D" w:rsidRPr="001C0CC4" w:rsidRDefault="00B8462D" w:rsidP="003B0297">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tcPr>
          <w:p w14:paraId="2CBD643B" w14:textId="77777777" w:rsidR="00B8462D" w:rsidRPr="001C0CC4" w:rsidRDefault="00B8462D" w:rsidP="003B0297">
            <w:pPr>
              <w:pStyle w:val="TAC"/>
            </w:pPr>
            <w:r w:rsidRPr="001C0CC4">
              <w:rPr>
                <w:rFonts w:hint="eastAsia"/>
                <w:lang w:val="en-US" w:eastAsia="zh-CN"/>
              </w:rPr>
              <w:t>1.9</w:t>
            </w:r>
          </w:p>
        </w:tc>
        <w:tc>
          <w:tcPr>
            <w:tcW w:w="0" w:type="auto"/>
          </w:tcPr>
          <w:p w14:paraId="78BAF71C" w14:textId="77777777" w:rsidR="00B8462D" w:rsidRPr="001C0CC4" w:rsidRDefault="00B8462D" w:rsidP="003B0297">
            <w:pPr>
              <w:pStyle w:val="TAC"/>
              <w:rPr>
                <w:lang w:val="en-US" w:eastAsia="zh-CN"/>
              </w:rPr>
            </w:pPr>
            <w:r w:rsidRPr="001C0CC4">
              <w:rPr>
                <w:rFonts w:hint="eastAsia"/>
                <w:lang w:val="en-US" w:eastAsia="zh-CN"/>
              </w:rPr>
              <w:t>1.1</w:t>
            </w:r>
          </w:p>
        </w:tc>
        <w:tc>
          <w:tcPr>
            <w:tcW w:w="0" w:type="auto"/>
          </w:tcPr>
          <w:p w14:paraId="37A6D88C" w14:textId="77777777" w:rsidR="00B8462D" w:rsidRPr="001C0CC4" w:rsidRDefault="00B8462D" w:rsidP="003B0297">
            <w:pPr>
              <w:pStyle w:val="TAC"/>
              <w:rPr>
                <w:lang w:val="en-US" w:eastAsia="zh-CN"/>
              </w:rPr>
            </w:pPr>
            <w:r w:rsidRPr="001C0CC4">
              <w:rPr>
                <w:rFonts w:hint="eastAsia"/>
                <w:lang w:val="en-US" w:eastAsia="zh-CN"/>
              </w:rPr>
              <w:t>0.8</w:t>
            </w:r>
          </w:p>
        </w:tc>
        <w:tc>
          <w:tcPr>
            <w:tcW w:w="0" w:type="auto"/>
          </w:tcPr>
          <w:p w14:paraId="16CE3194" w14:textId="77777777" w:rsidR="00B8462D" w:rsidRPr="001C0CC4" w:rsidRDefault="00B8462D" w:rsidP="003B0297">
            <w:pPr>
              <w:pStyle w:val="TAC"/>
              <w:rPr>
                <w:lang w:val="en-US" w:eastAsia="zh-CN"/>
              </w:rPr>
            </w:pPr>
            <w:r w:rsidRPr="001C0CC4">
              <w:rPr>
                <w:rFonts w:hint="eastAsia"/>
                <w:lang w:val="en-US" w:eastAsia="zh-CN"/>
              </w:rPr>
              <w:t>0.3</w:t>
            </w:r>
          </w:p>
        </w:tc>
        <w:tc>
          <w:tcPr>
            <w:tcW w:w="0" w:type="auto"/>
          </w:tcPr>
          <w:p w14:paraId="7F50AF83" w14:textId="77777777" w:rsidR="00B8462D" w:rsidRPr="001C0CC4" w:rsidRDefault="00B8462D" w:rsidP="003B0297">
            <w:pPr>
              <w:pStyle w:val="TAC"/>
            </w:pPr>
          </w:p>
        </w:tc>
        <w:tc>
          <w:tcPr>
            <w:tcW w:w="0" w:type="auto"/>
          </w:tcPr>
          <w:p w14:paraId="556A2FFF" w14:textId="77777777" w:rsidR="00B8462D" w:rsidRPr="001C0CC4" w:rsidRDefault="00B8462D" w:rsidP="003B0297">
            <w:pPr>
              <w:pStyle w:val="TAC"/>
            </w:pPr>
          </w:p>
        </w:tc>
        <w:tc>
          <w:tcPr>
            <w:tcW w:w="0" w:type="auto"/>
          </w:tcPr>
          <w:p w14:paraId="65C029C5" w14:textId="77777777" w:rsidR="00B8462D" w:rsidRPr="001C0CC4" w:rsidRDefault="00B8462D" w:rsidP="003B0297">
            <w:pPr>
              <w:pStyle w:val="TAC"/>
            </w:pPr>
          </w:p>
        </w:tc>
        <w:tc>
          <w:tcPr>
            <w:tcW w:w="0" w:type="auto"/>
          </w:tcPr>
          <w:p w14:paraId="180F4622" w14:textId="77777777" w:rsidR="00B8462D" w:rsidRPr="001C0CC4" w:rsidRDefault="00B8462D" w:rsidP="003B0297">
            <w:pPr>
              <w:pStyle w:val="TAC"/>
            </w:pPr>
          </w:p>
        </w:tc>
        <w:tc>
          <w:tcPr>
            <w:tcW w:w="0" w:type="auto"/>
          </w:tcPr>
          <w:p w14:paraId="1D02387B" w14:textId="77777777" w:rsidR="00B8462D" w:rsidRPr="001C0CC4" w:rsidRDefault="00B8462D" w:rsidP="003B0297">
            <w:pPr>
              <w:pStyle w:val="TAC"/>
            </w:pPr>
          </w:p>
        </w:tc>
        <w:tc>
          <w:tcPr>
            <w:tcW w:w="0" w:type="auto"/>
          </w:tcPr>
          <w:p w14:paraId="793D8E03" w14:textId="77777777" w:rsidR="00B8462D" w:rsidRPr="001C0CC4" w:rsidRDefault="00B8462D" w:rsidP="003B0297">
            <w:pPr>
              <w:pStyle w:val="TAC"/>
            </w:pPr>
          </w:p>
        </w:tc>
        <w:tc>
          <w:tcPr>
            <w:tcW w:w="0" w:type="auto"/>
          </w:tcPr>
          <w:p w14:paraId="497E064B" w14:textId="77777777" w:rsidR="00B8462D" w:rsidRPr="001C0CC4" w:rsidRDefault="00B8462D" w:rsidP="003B0297">
            <w:pPr>
              <w:pStyle w:val="TAC"/>
            </w:pPr>
          </w:p>
        </w:tc>
        <w:tc>
          <w:tcPr>
            <w:tcW w:w="0" w:type="auto"/>
          </w:tcPr>
          <w:p w14:paraId="02C4592C" w14:textId="77777777" w:rsidR="00B8462D" w:rsidRPr="001C0CC4" w:rsidRDefault="00B8462D" w:rsidP="003B0297">
            <w:pPr>
              <w:pStyle w:val="TAC"/>
            </w:pPr>
          </w:p>
        </w:tc>
        <w:tc>
          <w:tcPr>
            <w:tcW w:w="0" w:type="auto"/>
          </w:tcPr>
          <w:p w14:paraId="419D8C01" w14:textId="77777777" w:rsidR="00B8462D" w:rsidRPr="001C0CC4" w:rsidRDefault="00B8462D" w:rsidP="003B0297">
            <w:pPr>
              <w:pStyle w:val="TAC"/>
            </w:pPr>
          </w:p>
        </w:tc>
      </w:tr>
      <w:tr w:rsidR="00B8462D" w:rsidRPr="001C0CC4" w14:paraId="3F19E45A" w14:textId="77777777" w:rsidTr="003B0297">
        <w:trPr>
          <w:trHeight w:val="187"/>
          <w:jc w:val="center"/>
        </w:trPr>
        <w:tc>
          <w:tcPr>
            <w:tcW w:w="0" w:type="auto"/>
            <w:tcBorders>
              <w:bottom w:val="nil"/>
            </w:tcBorders>
            <w:shd w:val="clear" w:color="auto" w:fill="auto"/>
          </w:tcPr>
          <w:p w14:paraId="2701D260" w14:textId="77777777" w:rsidR="00B8462D" w:rsidRPr="001C0CC4" w:rsidRDefault="00B8462D" w:rsidP="003B0297">
            <w:pPr>
              <w:pStyle w:val="TAC"/>
            </w:pPr>
            <w:r>
              <w:rPr>
                <w:rFonts w:cs="Arial"/>
                <w:szCs w:val="18"/>
              </w:rPr>
              <w:t>n2</w:t>
            </w:r>
          </w:p>
        </w:tc>
        <w:tc>
          <w:tcPr>
            <w:tcW w:w="0" w:type="auto"/>
          </w:tcPr>
          <w:p w14:paraId="0BF07EDA" w14:textId="77777777" w:rsidR="00B8462D" w:rsidRPr="001C0CC4" w:rsidRDefault="00B8462D" w:rsidP="003B0297">
            <w:pPr>
              <w:pStyle w:val="TAC"/>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0" w:type="auto"/>
          </w:tcPr>
          <w:p w14:paraId="243F19BC" w14:textId="77777777" w:rsidR="00B8462D" w:rsidRPr="001C0CC4" w:rsidRDefault="00B8462D" w:rsidP="003B0297">
            <w:pPr>
              <w:pStyle w:val="TAC"/>
              <w:rPr>
                <w:lang w:val="en-US" w:eastAsia="zh-CN"/>
              </w:rPr>
            </w:pPr>
          </w:p>
        </w:tc>
        <w:tc>
          <w:tcPr>
            <w:tcW w:w="0" w:type="auto"/>
          </w:tcPr>
          <w:p w14:paraId="23CAFF0A" w14:textId="77777777" w:rsidR="00B8462D" w:rsidRPr="001C0CC4" w:rsidRDefault="00B8462D" w:rsidP="003B0297">
            <w:pPr>
              <w:pStyle w:val="TAC"/>
              <w:rPr>
                <w:lang w:val="en-US" w:eastAsia="zh-CN"/>
              </w:rPr>
            </w:pPr>
            <w:r>
              <w:rPr>
                <w:rFonts w:cs="Arial"/>
                <w:szCs w:val="18"/>
              </w:rPr>
              <w:t>23.9</w:t>
            </w:r>
          </w:p>
        </w:tc>
        <w:tc>
          <w:tcPr>
            <w:tcW w:w="0" w:type="auto"/>
          </w:tcPr>
          <w:p w14:paraId="3DA6EFE2" w14:textId="77777777" w:rsidR="00B8462D" w:rsidRPr="001C0CC4" w:rsidRDefault="00B8462D" w:rsidP="003B0297">
            <w:pPr>
              <w:pStyle w:val="TAC"/>
              <w:rPr>
                <w:lang w:val="en-US" w:eastAsia="zh-CN"/>
              </w:rPr>
            </w:pPr>
            <w:r>
              <w:rPr>
                <w:rFonts w:cs="Arial"/>
                <w:szCs w:val="18"/>
              </w:rPr>
              <w:t>22.1</w:t>
            </w:r>
          </w:p>
        </w:tc>
        <w:tc>
          <w:tcPr>
            <w:tcW w:w="0" w:type="auto"/>
          </w:tcPr>
          <w:p w14:paraId="484D955B" w14:textId="77777777" w:rsidR="00B8462D" w:rsidRPr="001C0CC4" w:rsidRDefault="00B8462D" w:rsidP="003B0297">
            <w:pPr>
              <w:pStyle w:val="TAC"/>
              <w:rPr>
                <w:lang w:val="en-US" w:eastAsia="zh-CN"/>
              </w:rPr>
            </w:pPr>
            <w:r>
              <w:rPr>
                <w:rFonts w:cs="Arial"/>
                <w:szCs w:val="18"/>
              </w:rPr>
              <w:t>20.9</w:t>
            </w:r>
          </w:p>
        </w:tc>
        <w:tc>
          <w:tcPr>
            <w:tcW w:w="0" w:type="auto"/>
          </w:tcPr>
          <w:p w14:paraId="63679F3F" w14:textId="77777777" w:rsidR="00B8462D" w:rsidRPr="001C0CC4" w:rsidRDefault="00B8462D" w:rsidP="003B0297">
            <w:pPr>
              <w:pStyle w:val="TAC"/>
            </w:pPr>
            <w:r>
              <w:rPr>
                <w:rFonts w:cs="Arial"/>
                <w:szCs w:val="18"/>
                <w:lang w:eastAsia="zh-CN"/>
              </w:rPr>
              <w:t>19.8</w:t>
            </w:r>
          </w:p>
        </w:tc>
        <w:tc>
          <w:tcPr>
            <w:tcW w:w="0" w:type="auto"/>
          </w:tcPr>
          <w:p w14:paraId="19550FE7" w14:textId="77777777" w:rsidR="00B8462D" w:rsidRPr="001C0CC4" w:rsidRDefault="00B8462D" w:rsidP="003B0297">
            <w:pPr>
              <w:pStyle w:val="TAC"/>
            </w:pPr>
            <w:r>
              <w:rPr>
                <w:rFonts w:cs="Arial"/>
                <w:szCs w:val="18"/>
                <w:lang w:eastAsia="zh-CN"/>
              </w:rPr>
              <w:t>19.0</w:t>
            </w:r>
          </w:p>
        </w:tc>
        <w:tc>
          <w:tcPr>
            <w:tcW w:w="0" w:type="auto"/>
          </w:tcPr>
          <w:p w14:paraId="6F4FC67D" w14:textId="77777777" w:rsidR="00B8462D" w:rsidRPr="001C0CC4" w:rsidRDefault="00B8462D" w:rsidP="003B0297">
            <w:pPr>
              <w:pStyle w:val="TAC"/>
            </w:pPr>
            <w:r>
              <w:rPr>
                <w:rFonts w:cs="Arial"/>
                <w:szCs w:val="18"/>
              </w:rPr>
              <w:t>17.9</w:t>
            </w:r>
          </w:p>
        </w:tc>
        <w:tc>
          <w:tcPr>
            <w:tcW w:w="0" w:type="auto"/>
          </w:tcPr>
          <w:p w14:paraId="627EA4BE" w14:textId="77777777" w:rsidR="00B8462D" w:rsidRPr="001C0CC4" w:rsidRDefault="00B8462D" w:rsidP="003B0297">
            <w:pPr>
              <w:pStyle w:val="TAC"/>
            </w:pPr>
            <w:r>
              <w:rPr>
                <w:rFonts w:cs="Arial"/>
                <w:szCs w:val="18"/>
              </w:rPr>
              <w:t>16.8</w:t>
            </w:r>
          </w:p>
        </w:tc>
        <w:tc>
          <w:tcPr>
            <w:tcW w:w="0" w:type="auto"/>
          </w:tcPr>
          <w:p w14:paraId="2F82E644" w14:textId="77777777" w:rsidR="00B8462D" w:rsidRPr="001C0CC4" w:rsidRDefault="00B8462D" w:rsidP="003B0297">
            <w:pPr>
              <w:pStyle w:val="TAC"/>
            </w:pPr>
            <w:r>
              <w:rPr>
                <w:rFonts w:cs="Arial"/>
                <w:szCs w:val="18"/>
              </w:rPr>
              <w:t>16.0</w:t>
            </w:r>
          </w:p>
        </w:tc>
        <w:tc>
          <w:tcPr>
            <w:tcW w:w="0" w:type="auto"/>
          </w:tcPr>
          <w:p w14:paraId="4BC87EFE" w14:textId="77777777" w:rsidR="00B8462D" w:rsidRDefault="00B8462D" w:rsidP="003B0297">
            <w:pPr>
              <w:pStyle w:val="TAC"/>
              <w:rPr>
                <w:rFonts w:cs="Arial"/>
                <w:szCs w:val="18"/>
              </w:rPr>
            </w:pPr>
          </w:p>
        </w:tc>
        <w:tc>
          <w:tcPr>
            <w:tcW w:w="0" w:type="auto"/>
          </w:tcPr>
          <w:p w14:paraId="65BCAA44" w14:textId="77777777" w:rsidR="00B8462D" w:rsidRPr="001C0CC4" w:rsidRDefault="00B8462D" w:rsidP="003B0297">
            <w:pPr>
              <w:pStyle w:val="TAC"/>
            </w:pPr>
            <w:r>
              <w:rPr>
                <w:rFonts w:cs="Arial"/>
                <w:szCs w:val="18"/>
              </w:rPr>
              <w:t>15.5</w:t>
            </w:r>
          </w:p>
        </w:tc>
        <w:tc>
          <w:tcPr>
            <w:tcW w:w="0" w:type="auto"/>
          </w:tcPr>
          <w:p w14:paraId="11DCE44C" w14:textId="77777777" w:rsidR="00B8462D" w:rsidRPr="001C0CC4" w:rsidRDefault="00B8462D" w:rsidP="003B0297">
            <w:pPr>
              <w:pStyle w:val="TAC"/>
            </w:pPr>
            <w:r>
              <w:rPr>
                <w:rFonts w:cs="Arial"/>
                <w:szCs w:val="18"/>
              </w:rPr>
              <w:t>14.8</w:t>
            </w:r>
          </w:p>
        </w:tc>
        <w:tc>
          <w:tcPr>
            <w:tcW w:w="0" w:type="auto"/>
          </w:tcPr>
          <w:p w14:paraId="622EF92B" w14:textId="77777777" w:rsidR="00B8462D" w:rsidRPr="001C0CC4" w:rsidRDefault="00B8462D" w:rsidP="003B0297">
            <w:pPr>
              <w:pStyle w:val="TAC"/>
            </w:pPr>
            <w:r>
              <w:rPr>
                <w:rFonts w:cs="Arial"/>
                <w:szCs w:val="18"/>
              </w:rPr>
              <w:t>14.3</w:t>
            </w:r>
          </w:p>
        </w:tc>
      </w:tr>
      <w:tr w:rsidR="00B8462D" w:rsidRPr="001C0CC4" w14:paraId="4F9013B8" w14:textId="77777777" w:rsidTr="003B0297">
        <w:trPr>
          <w:trHeight w:val="187"/>
          <w:jc w:val="center"/>
        </w:trPr>
        <w:tc>
          <w:tcPr>
            <w:tcW w:w="0" w:type="auto"/>
            <w:tcBorders>
              <w:top w:val="nil"/>
              <w:bottom w:val="single" w:sz="4" w:space="0" w:color="auto"/>
            </w:tcBorders>
            <w:shd w:val="clear" w:color="auto" w:fill="auto"/>
          </w:tcPr>
          <w:p w14:paraId="5F5A2297" w14:textId="77777777" w:rsidR="00B8462D" w:rsidRPr="001C0CC4" w:rsidRDefault="00B8462D" w:rsidP="003B0297">
            <w:pPr>
              <w:pStyle w:val="TAC"/>
            </w:pPr>
          </w:p>
        </w:tc>
        <w:tc>
          <w:tcPr>
            <w:tcW w:w="0" w:type="auto"/>
          </w:tcPr>
          <w:p w14:paraId="1FEDE927" w14:textId="77777777" w:rsidR="00B8462D" w:rsidRPr="001C0CC4" w:rsidRDefault="00B8462D" w:rsidP="003B0297">
            <w:pPr>
              <w:pStyle w:val="TAC"/>
              <w:rPr>
                <w:lang w:eastAsia="zh-CN"/>
              </w:rPr>
            </w:pPr>
            <w:r>
              <w:rPr>
                <w:rFonts w:cs="Arial"/>
                <w:szCs w:val="18"/>
              </w:rPr>
              <w:t>n77</w:t>
            </w:r>
            <w:r>
              <w:rPr>
                <w:rFonts w:cs="Arial"/>
                <w:szCs w:val="18"/>
                <w:vertAlign w:val="superscript"/>
              </w:rPr>
              <w:t>3</w:t>
            </w:r>
          </w:p>
        </w:tc>
        <w:tc>
          <w:tcPr>
            <w:tcW w:w="0" w:type="auto"/>
          </w:tcPr>
          <w:p w14:paraId="05163F09" w14:textId="77777777" w:rsidR="00B8462D" w:rsidRPr="001C0CC4" w:rsidRDefault="00B8462D" w:rsidP="003B0297">
            <w:pPr>
              <w:pStyle w:val="TAC"/>
              <w:rPr>
                <w:lang w:val="en-US" w:eastAsia="zh-CN"/>
              </w:rPr>
            </w:pPr>
          </w:p>
        </w:tc>
        <w:tc>
          <w:tcPr>
            <w:tcW w:w="0" w:type="auto"/>
          </w:tcPr>
          <w:p w14:paraId="417CE2C8" w14:textId="77777777" w:rsidR="00B8462D" w:rsidRPr="001C0CC4" w:rsidRDefault="00B8462D" w:rsidP="003B0297">
            <w:pPr>
              <w:pStyle w:val="TAC"/>
              <w:rPr>
                <w:lang w:val="en-US" w:eastAsia="zh-CN"/>
              </w:rPr>
            </w:pPr>
            <w:r>
              <w:rPr>
                <w:rFonts w:cs="Arial"/>
                <w:szCs w:val="18"/>
              </w:rPr>
              <w:t>1.1</w:t>
            </w:r>
          </w:p>
        </w:tc>
        <w:tc>
          <w:tcPr>
            <w:tcW w:w="0" w:type="auto"/>
          </w:tcPr>
          <w:p w14:paraId="6F14FA6E" w14:textId="77777777" w:rsidR="00B8462D" w:rsidRPr="001C0CC4" w:rsidRDefault="00B8462D" w:rsidP="003B0297">
            <w:pPr>
              <w:pStyle w:val="TAC"/>
              <w:rPr>
                <w:lang w:val="en-US" w:eastAsia="zh-CN"/>
              </w:rPr>
            </w:pPr>
            <w:r>
              <w:rPr>
                <w:rFonts w:cs="Arial"/>
                <w:szCs w:val="18"/>
              </w:rPr>
              <w:t>0.8</w:t>
            </w:r>
          </w:p>
        </w:tc>
        <w:tc>
          <w:tcPr>
            <w:tcW w:w="0" w:type="auto"/>
          </w:tcPr>
          <w:p w14:paraId="12D83DC2" w14:textId="77777777" w:rsidR="00B8462D" w:rsidRPr="001C0CC4" w:rsidRDefault="00B8462D" w:rsidP="003B0297">
            <w:pPr>
              <w:pStyle w:val="TAC"/>
              <w:rPr>
                <w:lang w:val="en-US" w:eastAsia="zh-CN"/>
              </w:rPr>
            </w:pPr>
            <w:r>
              <w:rPr>
                <w:rFonts w:cs="Arial"/>
                <w:szCs w:val="18"/>
              </w:rPr>
              <w:t>0.3</w:t>
            </w:r>
          </w:p>
        </w:tc>
        <w:tc>
          <w:tcPr>
            <w:tcW w:w="0" w:type="auto"/>
          </w:tcPr>
          <w:p w14:paraId="0CC5EF41" w14:textId="77777777" w:rsidR="00B8462D" w:rsidRPr="001C0CC4" w:rsidRDefault="00B8462D" w:rsidP="003B0297">
            <w:pPr>
              <w:pStyle w:val="TAC"/>
            </w:pPr>
            <w:r>
              <w:rPr>
                <w:rFonts w:cs="Arial"/>
                <w:szCs w:val="18"/>
              </w:rPr>
              <w:t>0.1</w:t>
            </w:r>
          </w:p>
        </w:tc>
        <w:tc>
          <w:tcPr>
            <w:tcW w:w="0" w:type="auto"/>
          </w:tcPr>
          <w:p w14:paraId="207857CC" w14:textId="77777777" w:rsidR="00B8462D" w:rsidRPr="001C0CC4" w:rsidRDefault="00B8462D" w:rsidP="003B0297">
            <w:pPr>
              <w:pStyle w:val="TAC"/>
            </w:pPr>
          </w:p>
        </w:tc>
        <w:tc>
          <w:tcPr>
            <w:tcW w:w="0" w:type="auto"/>
          </w:tcPr>
          <w:p w14:paraId="43CCF604" w14:textId="77777777" w:rsidR="00B8462D" w:rsidRPr="001C0CC4" w:rsidRDefault="00B8462D" w:rsidP="003B0297">
            <w:pPr>
              <w:pStyle w:val="TAC"/>
            </w:pPr>
          </w:p>
        </w:tc>
        <w:tc>
          <w:tcPr>
            <w:tcW w:w="0" w:type="auto"/>
          </w:tcPr>
          <w:p w14:paraId="2906C72E" w14:textId="77777777" w:rsidR="00B8462D" w:rsidRPr="001C0CC4" w:rsidRDefault="00B8462D" w:rsidP="003B0297">
            <w:pPr>
              <w:pStyle w:val="TAC"/>
            </w:pPr>
          </w:p>
        </w:tc>
        <w:tc>
          <w:tcPr>
            <w:tcW w:w="0" w:type="auto"/>
          </w:tcPr>
          <w:p w14:paraId="0413ED62" w14:textId="77777777" w:rsidR="00B8462D" w:rsidRPr="001C0CC4" w:rsidRDefault="00B8462D" w:rsidP="003B0297">
            <w:pPr>
              <w:pStyle w:val="TAC"/>
            </w:pPr>
          </w:p>
        </w:tc>
        <w:tc>
          <w:tcPr>
            <w:tcW w:w="0" w:type="auto"/>
          </w:tcPr>
          <w:p w14:paraId="0B866886" w14:textId="77777777" w:rsidR="00B8462D" w:rsidRPr="001C0CC4" w:rsidRDefault="00B8462D" w:rsidP="003B0297">
            <w:pPr>
              <w:pStyle w:val="TAC"/>
            </w:pPr>
          </w:p>
        </w:tc>
        <w:tc>
          <w:tcPr>
            <w:tcW w:w="0" w:type="auto"/>
          </w:tcPr>
          <w:p w14:paraId="3E649EB1" w14:textId="77777777" w:rsidR="00B8462D" w:rsidRPr="001C0CC4" w:rsidRDefault="00B8462D" w:rsidP="003B0297">
            <w:pPr>
              <w:pStyle w:val="TAC"/>
            </w:pPr>
          </w:p>
        </w:tc>
        <w:tc>
          <w:tcPr>
            <w:tcW w:w="0" w:type="auto"/>
          </w:tcPr>
          <w:p w14:paraId="3528C71D" w14:textId="77777777" w:rsidR="00B8462D" w:rsidRPr="001C0CC4" w:rsidRDefault="00B8462D" w:rsidP="003B0297">
            <w:pPr>
              <w:pStyle w:val="TAC"/>
            </w:pPr>
          </w:p>
        </w:tc>
        <w:tc>
          <w:tcPr>
            <w:tcW w:w="0" w:type="auto"/>
          </w:tcPr>
          <w:p w14:paraId="786B8311" w14:textId="77777777" w:rsidR="00B8462D" w:rsidRPr="001C0CC4" w:rsidRDefault="00B8462D" w:rsidP="003B0297">
            <w:pPr>
              <w:pStyle w:val="TAC"/>
            </w:pPr>
          </w:p>
        </w:tc>
      </w:tr>
      <w:tr w:rsidR="00B8462D" w:rsidRPr="001C0CC4" w14:paraId="48C97400" w14:textId="77777777" w:rsidTr="003B0297">
        <w:trPr>
          <w:trHeight w:val="187"/>
          <w:jc w:val="center"/>
        </w:trPr>
        <w:tc>
          <w:tcPr>
            <w:tcW w:w="0" w:type="auto"/>
            <w:tcBorders>
              <w:bottom w:val="nil"/>
            </w:tcBorders>
            <w:shd w:val="clear" w:color="auto" w:fill="auto"/>
          </w:tcPr>
          <w:p w14:paraId="65514D16" w14:textId="77777777" w:rsidR="00B8462D" w:rsidRDefault="00B8462D" w:rsidP="003B0297">
            <w:pPr>
              <w:pStyle w:val="TAC"/>
            </w:pPr>
            <w:r>
              <w:t>2</w:t>
            </w:r>
          </w:p>
        </w:tc>
        <w:tc>
          <w:tcPr>
            <w:tcW w:w="0" w:type="auto"/>
          </w:tcPr>
          <w:p w14:paraId="7B073DA0" w14:textId="77777777" w:rsidR="00B8462D" w:rsidRDefault="00B8462D" w:rsidP="003B0297">
            <w:pPr>
              <w:pStyle w:val="TAC"/>
              <w:rPr>
                <w:lang w:eastAsia="zh-CN"/>
              </w:rPr>
            </w:pPr>
            <w:r>
              <w:t>n78</w:t>
            </w:r>
            <w:r>
              <w:rPr>
                <w:vertAlign w:val="superscript"/>
              </w:rPr>
              <w:t>1,2</w:t>
            </w:r>
          </w:p>
        </w:tc>
        <w:tc>
          <w:tcPr>
            <w:tcW w:w="0" w:type="auto"/>
          </w:tcPr>
          <w:p w14:paraId="5FD40DE5" w14:textId="77777777" w:rsidR="00B8462D" w:rsidRDefault="00B8462D" w:rsidP="003B0297">
            <w:pPr>
              <w:pStyle w:val="TAC"/>
              <w:rPr>
                <w:lang w:val="en-US" w:eastAsia="zh-CN"/>
              </w:rPr>
            </w:pPr>
          </w:p>
        </w:tc>
        <w:tc>
          <w:tcPr>
            <w:tcW w:w="0" w:type="auto"/>
          </w:tcPr>
          <w:p w14:paraId="6526043F" w14:textId="77777777" w:rsidR="00B8462D" w:rsidRDefault="00B8462D" w:rsidP="003B0297">
            <w:pPr>
              <w:pStyle w:val="TAC"/>
              <w:rPr>
                <w:lang w:val="en-US" w:eastAsia="zh-CN"/>
              </w:rPr>
            </w:pPr>
            <w:r>
              <w:rPr>
                <w:rFonts w:cs="Arial"/>
              </w:rPr>
              <w:t>23.9</w:t>
            </w:r>
          </w:p>
        </w:tc>
        <w:tc>
          <w:tcPr>
            <w:tcW w:w="0" w:type="auto"/>
          </w:tcPr>
          <w:p w14:paraId="7E7DE0F7" w14:textId="77777777" w:rsidR="00B8462D" w:rsidRDefault="00B8462D" w:rsidP="003B0297">
            <w:pPr>
              <w:pStyle w:val="TAC"/>
              <w:rPr>
                <w:lang w:val="en-US" w:eastAsia="zh-CN"/>
              </w:rPr>
            </w:pPr>
            <w:r>
              <w:rPr>
                <w:rFonts w:cs="Arial"/>
              </w:rPr>
              <w:t>22.1</w:t>
            </w:r>
          </w:p>
        </w:tc>
        <w:tc>
          <w:tcPr>
            <w:tcW w:w="0" w:type="auto"/>
          </w:tcPr>
          <w:p w14:paraId="3E2C5C24" w14:textId="77777777" w:rsidR="00B8462D" w:rsidRDefault="00B8462D" w:rsidP="003B0297">
            <w:pPr>
              <w:pStyle w:val="TAC"/>
              <w:rPr>
                <w:lang w:val="en-US" w:eastAsia="zh-CN"/>
              </w:rPr>
            </w:pPr>
            <w:r>
              <w:rPr>
                <w:rFonts w:cs="Arial"/>
              </w:rPr>
              <w:t>20.9</w:t>
            </w:r>
          </w:p>
        </w:tc>
        <w:tc>
          <w:tcPr>
            <w:tcW w:w="0" w:type="auto"/>
          </w:tcPr>
          <w:p w14:paraId="46D7A705" w14:textId="77777777" w:rsidR="00B8462D" w:rsidRDefault="00B8462D" w:rsidP="003B0297">
            <w:pPr>
              <w:pStyle w:val="TAC"/>
            </w:pPr>
          </w:p>
        </w:tc>
        <w:tc>
          <w:tcPr>
            <w:tcW w:w="0" w:type="auto"/>
          </w:tcPr>
          <w:p w14:paraId="5A2F51C4" w14:textId="77777777" w:rsidR="00B8462D" w:rsidRDefault="00B8462D" w:rsidP="003B0297">
            <w:pPr>
              <w:pStyle w:val="TAC"/>
            </w:pPr>
          </w:p>
        </w:tc>
        <w:tc>
          <w:tcPr>
            <w:tcW w:w="0" w:type="auto"/>
          </w:tcPr>
          <w:p w14:paraId="6460BC12" w14:textId="77777777" w:rsidR="00B8462D" w:rsidRDefault="00B8462D" w:rsidP="003B0297">
            <w:pPr>
              <w:pStyle w:val="TAC"/>
            </w:pPr>
            <w:r>
              <w:t>17.9</w:t>
            </w:r>
          </w:p>
        </w:tc>
        <w:tc>
          <w:tcPr>
            <w:tcW w:w="0" w:type="auto"/>
          </w:tcPr>
          <w:p w14:paraId="6E1BDFA5" w14:textId="77777777" w:rsidR="00B8462D" w:rsidRDefault="00B8462D" w:rsidP="003B0297">
            <w:pPr>
              <w:pStyle w:val="TAC"/>
            </w:pPr>
            <w:r>
              <w:t>16.8</w:t>
            </w:r>
          </w:p>
        </w:tc>
        <w:tc>
          <w:tcPr>
            <w:tcW w:w="0" w:type="auto"/>
          </w:tcPr>
          <w:p w14:paraId="3E5FA65E" w14:textId="77777777" w:rsidR="00B8462D" w:rsidRDefault="00B8462D" w:rsidP="003B0297">
            <w:pPr>
              <w:pStyle w:val="TAC"/>
            </w:pPr>
            <w:r>
              <w:t>16.0</w:t>
            </w:r>
          </w:p>
        </w:tc>
        <w:tc>
          <w:tcPr>
            <w:tcW w:w="0" w:type="auto"/>
          </w:tcPr>
          <w:p w14:paraId="767E2D80" w14:textId="77777777" w:rsidR="00B8462D" w:rsidRDefault="00B8462D" w:rsidP="003B0297">
            <w:pPr>
              <w:pStyle w:val="TAC"/>
            </w:pPr>
          </w:p>
        </w:tc>
        <w:tc>
          <w:tcPr>
            <w:tcW w:w="0" w:type="auto"/>
          </w:tcPr>
          <w:p w14:paraId="61A48108" w14:textId="77777777" w:rsidR="00B8462D" w:rsidRDefault="00B8462D" w:rsidP="003B0297">
            <w:pPr>
              <w:pStyle w:val="TAC"/>
            </w:pPr>
            <w:r>
              <w:t>14.8</w:t>
            </w:r>
          </w:p>
        </w:tc>
        <w:tc>
          <w:tcPr>
            <w:tcW w:w="0" w:type="auto"/>
          </w:tcPr>
          <w:p w14:paraId="7EF701B8" w14:textId="77777777" w:rsidR="00B8462D" w:rsidRDefault="00B8462D" w:rsidP="003B0297">
            <w:pPr>
              <w:pStyle w:val="TAC"/>
            </w:pPr>
            <w:r>
              <w:t>14.3</w:t>
            </w:r>
          </w:p>
        </w:tc>
        <w:tc>
          <w:tcPr>
            <w:tcW w:w="0" w:type="auto"/>
          </w:tcPr>
          <w:p w14:paraId="6509ECAC" w14:textId="77777777" w:rsidR="00B8462D" w:rsidRDefault="00B8462D" w:rsidP="003B0297">
            <w:pPr>
              <w:pStyle w:val="TAC"/>
            </w:pPr>
            <w:r>
              <w:t>13.8</w:t>
            </w:r>
          </w:p>
        </w:tc>
      </w:tr>
      <w:tr w:rsidR="00B8462D" w:rsidRPr="001C0CC4" w14:paraId="2E0138FE" w14:textId="77777777" w:rsidTr="003B0297">
        <w:trPr>
          <w:trHeight w:val="187"/>
          <w:jc w:val="center"/>
        </w:trPr>
        <w:tc>
          <w:tcPr>
            <w:tcW w:w="0" w:type="auto"/>
            <w:tcBorders>
              <w:top w:val="nil"/>
              <w:bottom w:val="single" w:sz="4" w:space="0" w:color="auto"/>
            </w:tcBorders>
            <w:shd w:val="clear" w:color="auto" w:fill="auto"/>
          </w:tcPr>
          <w:p w14:paraId="737404F4" w14:textId="77777777" w:rsidR="00B8462D" w:rsidRPr="001C0CC4" w:rsidRDefault="00B8462D" w:rsidP="003B0297">
            <w:pPr>
              <w:pStyle w:val="TAC"/>
            </w:pPr>
          </w:p>
        </w:tc>
        <w:tc>
          <w:tcPr>
            <w:tcW w:w="0" w:type="auto"/>
          </w:tcPr>
          <w:p w14:paraId="44EF067E" w14:textId="77777777" w:rsidR="00B8462D" w:rsidRPr="001C0CC4" w:rsidRDefault="00B8462D" w:rsidP="003B0297">
            <w:pPr>
              <w:pStyle w:val="TAC"/>
              <w:rPr>
                <w:lang w:eastAsia="zh-CN"/>
              </w:rPr>
            </w:pPr>
            <w:r>
              <w:t>n78</w:t>
            </w:r>
            <w:r>
              <w:rPr>
                <w:rFonts w:cs="Arial"/>
                <w:vertAlign w:val="superscript"/>
              </w:rPr>
              <w:t>3</w:t>
            </w:r>
          </w:p>
        </w:tc>
        <w:tc>
          <w:tcPr>
            <w:tcW w:w="0" w:type="auto"/>
          </w:tcPr>
          <w:p w14:paraId="20D8E15F" w14:textId="77777777" w:rsidR="00B8462D" w:rsidRPr="001C0CC4" w:rsidRDefault="00B8462D" w:rsidP="003B0297">
            <w:pPr>
              <w:pStyle w:val="TAC"/>
              <w:rPr>
                <w:lang w:val="en-US" w:eastAsia="zh-CN"/>
              </w:rPr>
            </w:pPr>
          </w:p>
        </w:tc>
        <w:tc>
          <w:tcPr>
            <w:tcW w:w="0" w:type="auto"/>
          </w:tcPr>
          <w:p w14:paraId="3B4ACBEF" w14:textId="77777777" w:rsidR="00B8462D" w:rsidRPr="001C0CC4" w:rsidRDefault="00B8462D" w:rsidP="003B0297">
            <w:pPr>
              <w:pStyle w:val="TAC"/>
              <w:rPr>
                <w:lang w:val="en-US" w:eastAsia="zh-CN"/>
              </w:rPr>
            </w:pPr>
            <w:r>
              <w:rPr>
                <w:rFonts w:cs="Arial"/>
              </w:rPr>
              <w:t>1.1</w:t>
            </w:r>
          </w:p>
        </w:tc>
        <w:tc>
          <w:tcPr>
            <w:tcW w:w="0" w:type="auto"/>
          </w:tcPr>
          <w:p w14:paraId="3F7E622C" w14:textId="77777777" w:rsidR="00B8462D" w:rsidRPr="001C0CC4" w:rsidRDefault="00B8462D" w:rsidP="003B0297">
            <w:pPr>
              <w:pStyle w:val="TAC"/>
              <w:rPr>
                <w:lang w:val="en-US" w:eastAsia="zh-CN"/>
              </w:rPr>
            </w:pPr>
            <w:r>
              <w:rPr>
                <w:rFonts w:cs="Arial"/>
              </w:rPr>
              <w:t>0.8</w:t>
            </w:r>
          </w:p>
        </w:tc>
        <w:tc>
          <w:tcPr>
            <w:tcW w:w="0" w:type="auto"/>
          </w:tcPr>
          <w:p w14:paraId="6E88FD5C" w14:textId="77777777" w:rsidR="00B8462D" w:rsidRPr="001C0CC4" w:rsidRDefault="00B8462D" w:rsidP="003B0297">
            <w:pPr>
              <w:pStyle w:val="TAC"/>
              <w:rPr>
                <w:lang w:val="en-US" w:eastAsia="zh-CN"/>
              </w:rPr>
            </w:pPr>
            <w:r>
              <w:rPr>
                <w:rFonts w:cs="Arial"/>
              </w:rPr>
              <w:t>0.3</w:t>
            </w:r>
          </w:p>
        </w:tc>
        <w:tc>
          <w:tcPr>
            <w:tcW w:w="0" w:type="auto"/>
          </w:tcPr>
          <w:p w14:paraId="186CA849" w14:textId="77777777" w:rsidR="00B8462D" w:rsidRPr="001C0CC4" w:rsidRDefault="00B8462D" w:rsidP="003B0297">
            <w:pPr>
              <w:pStyle w:val="TAC"/>
            </w:pPr>
          </w:p>
        </w:tc>
        <w:tc>
          <w:tcPr>
            <w:tcW w:w="0" w:type="auto"/>
          </w:tcPr>
          <w:p w14:paraId="1B80C7B9" w14:textId="77777777" w:rsidR="00B8462D" w:rsidRPr="001C0CC4" w:rsidRDefault="00B8462D" w:rsidP="003B0297">
            <w:pPr>
              <w:pStyle w:val="TAC"/>
            </w:pPr>
          </w:p>
        </w:tc>
        <w:tc>
          <w:tcPr>
            <w:tcW w:w="0" w:type="auto"/>
          </w:tcPr>
          <w:p w14:paraId="367AB775" w14:textId="77777777" w:rsidR="00B8462D" w:rsidRPr="001C0CC4" w:rsidRDefault="00B8462D" w:rsidP="003B0297">
            <w:pPr>
              <w:pStyle w:val="TAC"/>
            </w:pPr>
          </w:p>
        </w:tc>
        <w:tc>
          <w:tcPr>
            <w:tcW w:w="0" w:type="auto"/>
          </w:tcPr>
          <w:p w14:paraId="1CDCE6A3" w14:textId="77777777" w:rsidR="00B8462D" w:rsidRPr="001C0CC4" w:rsidRDefault="00B8462D" w:rsidP="003B0297">
            <w:pPr>
              <w:pStyle w:val="TAC"/>
            </w:pPr>
          </w:p>
        </w:tc>
        <w:tc>
          <w:tcPr>
            <w:tcW w:w="0" w:type="auto"/>
          </w:tcPr>
          <w:p w14:paraId="6188BA9A" w14:textId="77777777" w:rsidR="00B8462D" w:rsidRPr="001C0CC4" w:rsidRDefault="00B8462D" w:rsidP="003B0297">
            <w:pPr>
              <w:pStyle w:val="TAC"/>
            </w:pPr>
          </w:p>
        </w:tc>
        <w:tc>
          <w:tcPr>
            <w:tcW w:w="0" w:type="auto"/>
          </w:tcPr>
          <w:p w14:paraId="556B9969" w14:textId="77777777" w:rsidR="00B8462D" w:rsidRPr="001C0CC4" w:rsidRDefault="00B8462D" w:rsidP="003B0297">
            <w:pPr>
              <w:pStyle w:val="TAC"/>
            </w:pPr>
          </w:p>
        </w:tc>
        <w:tc>
          <w:tcPr>
            <w:tcW w:w="0" w:type="auto"/>
          </w:tcPr>
          <w:p w14:paraId="1BE92777" w14:textId="77777777" w:rsidR="00B8462D" w:rsidRPr="001C0CC4" w:rsidRDefault="00B8462D" w:rsidP="003B0297">
            <w:pPr>
              <w:pStyle w:val="TAC"/>
            </w:pPr>
          </w:p>
        </w:tc>
        <w:tc>
          <w:tcPr>
            <w:tcW w:w="0" w:type="auto"/>
          </w:tcPr>
          <w:p w14:paraId="5A9BBD4C" w14:textId="77777777" w:rsidR="00B8462D" w:rsidRPr="001C0CC4" w:rsidRDefault="00B8462D" w:rsidP="003B0297">
            <w:pPr>
              <w:pStyle w:val="TAC"/>
            </w:pPr>
          </w:p>
        </w:tc>
        <w:tc>
          <w:tcPr>
            <w:tcW w:w="0" w:type="auto"/>
          </w:tcPr>
          <w:p w14:paraId="23B9E7E0" w14:textId="77777777" w:rsidR="00B8462D" w:rsidRPr="001C0CC4" w:rsidRDefault="00B8462D" w:rsidP="003B0297">
            <w:pPr>
              <w:pStyle w:val="TAC"/>
            </w:pPr>
          </w:p>
        </w:tc>
      </w:tr>
      <w:tr w:rsidR="00B8462D" w:rsidRPr="001C0CC4" w14:paraId="28216EB3" w14:textId="77777777" w:rsidTr="003B0297">
        <w:trPr>
          <w:trHeight w:val="187"/>
          <w:jc w:val="center"/>
        </w:trPr>
        <w:tc>
          <w:tcPr>
            <w:tcW w:w="0" w:type="auto"/>
            <w:tcBorders>
              <w:bottom w:val="nil"/>
            </w:tcBorders>
            <w:shd w:val="clear" w:color="auto" w:fill="auto"/>
          </w:tcPr>
          <w:p w14:paraId="7FF44016" w14:textId="77777777" w:rsidR="00B8462D" w:rsidRPr="001C0CC4" w:rsidRDefault="00B8462D" w:rsidP="003B0297">
            <w:pPr>
              <w:pStyle w:val="TAC"/>
            </w:pPr>
            <w:r w:rsidRPr="001C0CC4">
              <w:rPr>
                <w:rFonts w:hint="eastAsia"/>
              </w:rPr>
              <w:t>n3</w:t>
            </w:r>
          </w:p>
        </w:tc>
        <w:tc>
          <w:tcPr>
            <w:tcW w:w="0" w:type="auto"/>
          </w:tcPr>
          <w:p w14:paraId="584B87B3" w14:textId="77777777" w:rsidR="00B8462D" w:rsidRPr="001C0CC4" w:rsidRDefault="00B8462D" w:rsidP="003B0297">
            <w:pPr>
              <w:pStyle w:val="TAC"/>
            </w:pPr>
            <w:r w:rsidRPr="001C0CC4">
              <w:rPr>
                <w:rFonts w:hint="eastAsia"/>
              </w:rPr>
              <w:t>n7</w:t>
            </w:r>
            <w:r w:rsidRPr="001C0CC4">
              <w:t>7</w:t>
            </w:r>
            <w:r w:rsidRPr="001C0CC4">
              <w:rPr>
                <w:rFonts w:hint="eastAsia"/>
                <w:vertAlign w:val="superscript"/>
              </w:rPr>
              <w:t>1,2</w:t>
            </w:r>
          </w:p>
        </w:tc>
        <w:tc>
          <w:tcPr>
            <w:tcW w:w="0" w:type="auto"/>
          </w:tcPr>
          <w:p w14:paraId="64A1B3AB" w14:textId="77777777" w:rsidR="00B8462D" w:rsidRPr="001C0CC4" w:rsidRDefault="00B8462D" w:rsidP="003B0297">
            <w:pPr>
              <w:pStyle w:val="TAC"/>
            </w:pPr>
          </w:p>
        </w:tc>
        <w:tc>
          <w:tcPr>
            <w:tcW w:w="0" w:type="auto"/>
          </w:tcPr>
          <w:p w14:paraId="2A769890" w14:textId="77777777" w:rsidR="00B8462D" w:rsidRPr="001C0CC4" w:rsidRDefault="00B8462D" w:rsidP="003B0297">
            <w:pPr>
              <w:pStyle w:val="TAC"/>
            </w:pPr>
            <w:r w:rsidRPr="001C0CC4">
              <w:rPr>
                <w:rFonts w:hint="eastAsia"/>
              </w:rPr>
              <w:t>23.9</w:t>
            </w:r>
          </w:p>
        </w:tc>
        <w:tc>
          <w:tcPr>
            <w:tcW w:w="0" w:type="auto"/>
          </w:tcPr>
          <w:p w14:paraId="22C7A64E" w14:textId="77777777" w:rsidR="00B8462D" w:rsidRPr="001C0CC4" w:rsidRDefault="00B8462D" w:rsidP="003B0297">
            <w:pPr>
              <w:pStyle w:val="TAC"/>
            </w:pPr>
            <w:r w:rsidRPr="001C0CC4">
              <w:rPr>
                <w:rFonts w:hint="eastAsia"/>
              </w:rPr>
              <w:t>22.1</w:t>
            </w:r>
          </w:p>
        </w:tc>
        <w:tc>
          <w:tcPr>
            <w:tcW w:w="0" w:type="auto"/>
          </w:tcPr>
          <w:p w14:paraId="6043B794" w14:textId="77777777" w:rsidR="00B8462D" w:rsidRPr="001C0CC4" w:rsidRDefault="00B8462D" w:rsidP="003B0297">
            <w:pPr>
              <w:pStyle w:val="TAC"/>
            </w:pPr>
            <w:r w:rsidRPr="001C0CC4">
              <w:rPr>
                <w:rFonts w:hint="eastAsia"/>
              </w:rPr>
              <w:t>20.9</w:t>
            </w:r>
          </w:p>
        </w:tc>
        <w:tc>
          <w:tcPr>
            <w:tcW w:w="0" w:type="auto"/>
          </w:tcPr>
          <w:p w14:paraId="20E6A047" w14:textId="77777777" w:rsidR="00B8462D" w:rsidRPr="001C0CC4" w:rsidRDefault="00B8462D" w:rsidP="003B0297">
            <w:pPr>
              <w:pStyle w:val="TAC"/>
            </w:pPr>
          </w:p>
        </w:tc>
        <w:tc>
          <w:tcPr>
            <w:tcW w:w="0" w:type="auto"/>
          </w:tcPr>
          <w:p w14:paraId="4A9F92C4" w14:textId="77777777" w:rsidR="00B8462D" w:rsidRPr="001C0CC4" w:rsidRDefault="00B8462D" w:rsidP="003B0297">
            <w:pPr>
              <w:pStyle w:val="TAC"/>
            </w:pPr>
          </w:p>
        </w:tc>
        <w:tc>
          <w:tcPr>
            <w:tcW w:w="0" w:type="auto"/>
          </w:tcPr>
          <w:p w14:paraId="66CE5446" w14:textId="77777777" w:rsidR="00B8462D" w:rsidRPr="001C0CC4" w:rsidRDefault="00B8462D" w:rsidP="003B0297">
            <w:pPr>
              <w:pStyle w:val="TAC"/>
            </w:pPr>
            <w:r w:rsidRPr="001C0CC4">
              <w:rPr>
                <w:rFonts w:hint="eastAsia"/>
              </w:rPr>
              <w:t>17.9</w:t>
            </w:r>
          </w:p>
        </w:tc>
        <w:tc>
          <w:tcPr>
            <w:tcW w:w="0" w:type="auto"/>
          </w:tcPr>
          <w:p w14:paraId="1483F0ED" w14:textId="77777777" w:rsidR="00B8462D" w:rsidRPr="001C0CC4" w:rsidRDefault="00B8462D" w:rsidP="003B0297">
            <w:pPr>
              <w:pStyle w:val="TAC"/>
            </w:pPr>
            <w:r w:rsidRPr="001C0CC4">
              <w:rPr>
                <w:rFonts w:hint="eastAsia"/>
              </w:rPr>
              <w:t>16.9</w:t>
            </w:r>
          </w:p>
        </w:tc>
        <w:tc>
          <w:tcPr>
            <w:tcW w:w="0" w:type="auto"/>
          </w:tcPr>
          <w:p w14:paraId="24BE725D" w14:textId="77777777" w:rsidR="00B8462D" w:rsidRPr="001C0CC4" w:rsidRDefault="00B8462D" w:rsidP="003B0297">
            <w:pPr>
              <w:pStyle w:val="TAC"/>
            </w:pPr>
            <w:r w:rsidRPr="001C0CC4">
              <w:rPr>
                <w:rFonts w:hint="eastAsia"/>
              </w:rPr>
              <w:t>16.1</w:t>
            </w:r>
          </w:p>
        </w:tc>
        <w:tc>
          <w:tcPr>
            <w:tcW w:w="0" w:type="auto"/>
          </w:tcPr>
          <w:p w14:paraId="39363174" w14:textId="77777777" w:rsidR="00B8462D" w:rsidRPr="001C0CC4" w:rsidRDefault="00B8462D" w:rsidP="003B0297">
            <w:pPr>
              <w:pStyle w:val="TAC"/>
            </w:pPr>
          </w:p>
        </w:tc>
        <w:tc>
          <w:tcPr>
            <w:tcW w:w="0" w:type="auto"/>
          </w:tcPr>
          <w:p w14:paraId="6F13F68B" w14:textId="77777777" w:rsidR="00B8462D" w:rsidRPr="001C0CC4" w:rsidRDefault="00B8462D" w:rsidP="003B0297">
            <w:pPr>
              <w:pStyle w:val="TAC"/>
            </w:pPr>
            <w:r w:rsidRPr="001C0CC4">
              <w:t>14.8</w:t>
            </w:r>
          </w:p>
        </w:tc>
        <w:tc>
          <w:tcPr>
            <w:tcW w:w="0" w:type="auto"/>
          </w:tcPr>
          <w:p w14:paraId="6BE636AB" w14:textId="77777777" w:rsidR="00B8462D" w:rsidRPr="001C0CC4" w:rsidRDefault="00B8462D" w:rsidP="003B0297">
            <w:pPr>
              <w:pStyle w:val="TAC"/>
            </w:pPr>
            <w:r w:rsidRPr="001C0CC4">
              <w:t>14.3</w:t>
            </w:r>
          </w:p>
        </w:tc>
        <w:tc>
          <w:tcPr>
            <w:tcW w:w="0" w:type="auto"/>
          </w:tcPr>
          <w:p w14:paraId="79CC27D7" w14:textId="77777777" w:rsidR="00B8462D" w:rsidRPr="001C0CC4" w:rsidRDefault="00B8462D" w:rsidP="003B0297">
            <w:pPr>
              <w:pStyle w:val="TAC"/>
            </w:pPr>
            <w:r w:rsidRPr="001C0CC4">
              <w:t>13.8</w:t>
            </w:r>
          </w:p>
        </w:tc>
      </w:tr>
      <w:tr w:rsidR="00B8462D" w:rsidRPr="001C0CC4" w14:paraId="76936B5C" w14:textId="77777777" w:rsidTr="003B0297">
        <w:trPr>
          <w:trHeight w:val="187"/>
          <w:jc w:val="center"/>
        </w:trPr>
        <w:tc>
          <w:tcPr>
            <w:tcW w:w="0" w:type="auto"/>
            <w:tcBorders>
              <w:top w:val="nil"/>
              <w:bottom w:val="nil"/>
            </w:tcBorders>
            <w:shd w:val="clear" w:color="auto" w:fill="auto"/>
          </w:tcPr>
          <w:p w14:paraId="25A08BCA" w14:textId="77777777" w:rsidR="00B8462D" w:rsidRPr="001C0CC4" w:rsidRDefault="00B8462D" w:rsidP="003B0297">
            <w:pPr>
              <w:pStyle w:val="TAC"/>
            </w:pPr>
          </w:p>
        </w:tc>
        <w:tc>
          <w:tcPr>
            <w:tcW w:w="0" w:type="auto"/>
          </w:tcPr>
          <w:p w14:paraId="1B1F9828" w14:textId="77777777" w:rsidR="00B8462D" w:rsidRPr="001C0CC4" w:rsidRDefault="00B8462D" w:rsidP="003B0297">
            <w:pPr>
              <w:pStyle w:val="TAC"/>
            </w:pPr>
            <w:r w:rsidRPr="001C0CC4">
              <w:rPr>
                <w:rFonts w:hint="eastAsia"/>
              </w:rPr>
              <w:t>n7</w:t>
            </w:r>
            <w:r w:rsidRPr="001C0CC4">
              <w:t>7</w:t>
            </w:r>
            <w:r w:rsidRPr="001C0CC4">
              <w:rPr>
                <w:rFonts w:hint="eastAsia"/>
                <w:vertAlign w:val="superscript"/>
              </w:rPr>
              <w:t>3</w:t>
            </w:r>
          </w:p>
        </w:tc>
        <w:tc>
          <w:tcPr>
            <w:tcW w:w="0" w:type="auto"/>
          </w:tcPr>
          <w:p w14:paraId="261CECDB" w14:textId="77777777" w:rsidR="00B8462D" w:rsidRPr="001C0CC4" w:rsidRDefault="00B8462D" w:rsidP="003B0297">
            <w:pPr>
              <w:pStyle w:val="TAC"/>
            </w:pPr>
          </w:p>
        </w:tc>
        <w:tc>
          <w:tcPr>
            <w:tcW w:w="0" w:type="auto"/>
          </w:tcPr>
          <w:p w14:paraId="3EB75B7C" w14:textId="77777777" w:rsidR="00B8462D" w:rsidRPr="001C0CC4" w:rsidRDefault="00B8462D" w:rsidP="003B0297">
            <w:pPr>
              <w:pStyle w:val="TAC"/>
            </w:pPr>
            <w:r w:rsidRPr="001C0CC4">
              <w:t>1.</w:t>
            </w:r>
            <w:r w:rsidRPr="001C0CC4">
              <w:rPr>
                <w:rFonts w:hint="eastAsia"/>
              </w:rPr>
              <w:t>1</w:t>
            </w:r>
          </w:p>
        </w:tc>
        <w:tc>
          <w:tcPr>
            <w:tcW w:w="0" w:type="auto"/>
          </w:tcPr>
          <w:p w14:paraId="1B3D7A4B" w14:textId="77777777" w:rsidR="00B8462D" w:rsidRPr="001C0CC4" w:rsidRDefault="00B8462D" w:rsidP="003B0297">
            <w:pPr>
              <w:pStyle w:val="TAC"/>
            </w:pPr>
            <w:r w:rsidRPr="001C0CC4">
              <w:rPr>
                <w:rFonts w:hint="eastAsia"/>
              </w:rPr>
              <w:t>0.8</w:t>
            </w:r>
          </w:p>
        </w:tc>
        <w:tc>
          <w:tcPr>
            <w:tcW w:w="0" w:type="auto"/>
          </w:tcPr>
          <w:p w14:paraId="20894559" w14:textId="77777777" w:rsidR="00B8462D" w:rsidRPr="001C0CC4" w:rsidRDefault="00B8462D" w:rsidP="003B0297">
            <w:pPr>
              <w:pStyle w:val="TAC"/>
            </w:pPr>
            <w:r w:rsidRPr="001C0CC4">
              <w:rPr>
                <w:rFonts w:hint="eastAsia"/>
              </w:rPr>
              <w:t>0.3</w:t>
            </w:r>
          </w:p>
        </w:tc>
        <w:tc>
          <w:tcPr>
            <w:tcW w:w="0" w:type="auto"/>
          </w:tcPr>
          <w:p w14:paraId="4D36205A" w14:textId="77777777" w:rsidR="00B8462D" w:rsidRPr="001C0CC4" w:rsidRDefault="00B8462D" w:rsidP="003B0297">
            <w:pPr>
              <w:pStyle w:val="TAC"/>
            </w:pPr>
          </w:p>
        </w:tc>
        <w:tc>
          <w:tcPr>
            <w:tcW w:w="0" w:type="auto"/>
          </w:tcPr>
          <w:p w14:paraId="3083FF4D" w14:textId="77777777" w:rsidR="00B8462D" w:rsidRPr="001C0CC4" w:rsidRDefault="00B8462D" w:rsidP="003B0297">
            <w:pPr>
              <w:pStyle w:val="TAC"/>
            </w:pPr>
          </w:p>
        </w:tc>
        <w:tc>
          <w:tcPr>
            <w:tcW w:w="0" w:type="auto"/>
          </w:tcPr>
          <w:p w14:paraId="52E6084F" w14:textId="77777777" w:rsidR="00B8462D" w:rsidRPr="001C0CC4" w:rsidRDefault="00B8462D" w:rsidP="003B0297">
            <w:pPr>
              <w:pStyle w:val="TAC"/>
            </w:pPr>
          </w:p>
        </w:tc>
        <w:tc>
          <w:tcPr>
            <w:tcW w:w="0" w:type="auto"/>
          </w:tcPr>
          <w:p w14:paraId="5DD9A8A5" w14:textId="77777777" w:rsidR="00B8462D" w:rsidRPr="001C0CC4" w:rsidRDefault="00B8462D" w:rsidP="003B0297">
            <w:pPr>
              <w:pStyle w:val="TAC"/>
            </w:pPr>
          </w:p>
        </w:tc>
        <w:tc>
          <w:tcPr>
            <w:tcW w:w="0" w:type="auto"/>
          </w:tcPr>
          <w:p w14:paraId="0227BC01" w14:textId="77777777" w:rsidR="00B8462D" w:rsidRPr="001C0CC4" w:rsidRDefault="00B8462D" w:rsidP="003B0297">
            <w:pPr>
              <w:pStyle w:val="TAC"/>
            </w:pPr>
          </w:p>
        </w:tc>
        <w:tc>
          <w:tcPr>
            <w:tcW w:w="0" w:type="auto"/>
          </w:tcPr>
          <w:p w14:paraId="496421B8" w14:textId="77777777" w:rsidR="00B8462D" w:rsidRPr="001C0CC4" w:rsidRDefault="00B8462D" w:rsidP="003B0297">
            <w:pPr>
              <w:pStyle w:val="TAC"/>
            </w:pPr>
          </w:p>
        </w:tc>
        <w:tc>
          <w:tcPr>
            <w:tcW w:w="0" w:type="auto"/>
          </w:tcPr>
          <w:p w14:paraId="216E61E5" w14:textId="77777777" w:rsidR="00B8462D" w:rsidRPr="001C0CC4" w:rsidRDefault="00B8462D" w:rsidP="003B0297">
            <w:pPr>
              <w:pStyle w:val="TAC"/>
            </w:pPr>
          </w:p>
        </w:tc>
        <w:tc>
          <w:tcPr>
            <w:tcW w:w="0" w:type="auto"/>
          </w:tcPr>
          <w:p w14:paraId="22AE54B3" w14:textId="77777777" w:rsidR="00B8462D" w:rsidRPr="001C0CC4" w:rsidRDefault="00B8462D" w:rsidP="003B0297">
            <w:pPr>
              <w:pStyle w:val="TAC"/>
            </w:pPr>
          </w:p>
        </w:tc>
        <w:tc>
          <w:tcPr>
            <w:tcW w:w="0" w:type="auto"/>
          </w:tcPr>
          <w:p w14:paraId="14F42DF2" w14:textId="77777777" w:rsidR="00B8462D" w:rsidRPr="001C0CC4" w:rsidRDefault="00B8462D" w:rsidP="003B0297">
            <w:pPr>
              <w:pStyle w:val="TAC"/>
            </w:pPr>
          </w:p>
        </w:tc>
      </w:tr>
      <w:tr w:rsidR="00B8462D" w:rsidRPr="001C0CC4" w14:paraId="6B580554" w14:textId="77777777" w:rsidTr="003B0297">
        <w:trPr>
          <w:trHeight w:val="187"/>
          <w:jc w:val="center"/>
        </w:trPr>
        <w:tc>
          <w:tcPr>
            <w:tcW w:w="0" w:type="auto"/>
            <w:tcBorders>
              <w:top w:val="nil"/>
              <w:bottom w:val="nil"/>
            </w:tcBorders>
            <w:shd w:val="clear" w:color="auto" w:fill="auto"/>
            <w:hideMark/>
          </w:tcPr>
          <w:p w14:paraId="108AAF72" w14:textId="77777777" w:rsidR="00B8462D" w:rsidRPr="001C0CC4" w:rsidRDefault="00B8462D" w:rsidP="003B0297">
            <w:pPr>
              <w:pStyle w:val="TAC"/>
            </w:pPr>
          </w:p>
        </w:tc>
        <w:tc>
          <w:tcPr>
            <w:tcW w:w="0" w:type="auto"/>
            <w:hideMark/>
          </w:tcPr>
          <w:p w14:paraId="3379682E" w14:textId="77777777" w:rsidR="00B8462D" w:rsidRPr="001C0CC4" w:rsidRDefault="00B8462D" w:rsidP="003B0297">
            <w:pPr>
              <w:pStyle w:val="TAC"/>
            </w:pPr>
            <w:r w:rsidRPr="001C0CC4">
              <w:rPr>
                <w:rFonts w:hint="eastAsia"/>
              </w:rPr>
              <w:t>n7</w:t>
            </w:r>
            <w:r w:rsidRPr="001C0CC4">
              <w:t>8</w:t>
            </w:r>
            <w:r w:rsidRPr="001C0CC4">
              <w:rPr>
                <w:rFonts w:hint="eastAsia"/>
                <w:vertAlign w:val="superscript"/>
              </w:rPr>
              <w:t>1</w:t>
            </w:r>
            <w:r w:rsidRPr="001C0CC4">
              <w:rPr>
                <w:vertAlign w:val="superscript"/>
              </w:rPr>
              <w:t>,</w:t>
            </w:r>
            <w:r w:rsidRPr="001C0CC4">
              <w:rPr>
                <w:rFonts w:hint="eastAsia"/>
                <w:vertAlign w:val="superscript"/>
              </w:rPr>
              <w:t>2</w:t>
            </w:r>
          </w:p>
        </w:tc>
        <w:tc>
          <w:tcPr>
            <w:tcW w:w="0" w:type="auto"/>
            <w:hideMark/>
          </w:tcPr>
          <w:p w14:paraId="539E764A" w14:textId="77777777" w:rsidR="00B8462D" w:rsidRPr="001C0CC4" w:rsidRDefault="00B8462D" w:rsidP="003B0297">
            <w:pPr>
              <w:pStyle w:val="TAC"/>
            </w:pPr>
          </w:p>
        </w:tc>
        <w:tc>
          <w:tcPr>
            <w:tcW w:w="0" w:type="auto"/>
            <w:hideMark/>
          </w:tcPr>
          <w:p w14:paraId="012CDCF6" w14:textId="77777777" w:rsidR="00B8462D" w:rsidRPr="001C0CC4" w:rsidRDefault="00B8462D" w:rsidP="003B0297">
            <w:pPr>
              <w:pStyle w:val="TAC"/>
            </w:pPr>
            <w:r w:rsidRPr="001C0CC4">
              <w:rPr>
                <w:rFonts w:hint="eastAsia"/>
              </w:rPr>
              <w:t>23.9</w:t>
            </w:r>
          </w:p>
        </w:tc>
        <w:tc>
          <w:tcPr>
            <w:tcW w:w="0" w:type="auto"/>
            <w:hideMark/>
          </w:tcPr>
          <w:p w14:paraId="3125884F" w14:textId="77777777" w:rsidR="00B8462D" w:rsidRPr="001C0CC4" w:rsidRDefault="00B8462D" w:rsidP="003B0297">
            <w:pPr>
              <w:pStyle w:val="TAC"/>
            </w:pPr>
            <w:r w:rsidRPr="001C0CC4">
              <w:rPr>
                <w:rFonts w:hint="eastAsia"/>
              </w:rPr>
              <w:t>22.1</w:t>
            </w:r>
          </w:p>
        </w:tc>
        <w:tc>
          <w:tcPr>
            <w:tcW w:w="0" w:type="auto"/>
            <w:hideMark/>
          </w:tcPr>
          <w:p w14:paraId="07EB085C" w14:textId="77777777" w:rsidR="00B8462D" w:rsidRPr="001C0CC4" w:rsidRDefault="00B8462D" w:rsidP="003B0297">
            <w:pPr>
              <w:pStyle w:val="TAC"/>
            </w:pPr>
            <w:r w:rsidRPr="001C0CC4">
              <w:rPr>
                <w:rFonts w:hint="eastAsia"/>
              </w:rPr>
              <w:t>20.9</w:t>
            </w:r>
          </w:p>
        </w:tc>
        <w:tc>
          <w:tcPr>
            <w:tcW w:w="0" w:type="auto"/>
            <w:hideMark/>
          </w:tcPr>
          <w:p w14:paraId="5EAC5F3D" w14:textId="77777777" w:rsidR="00B8462D" w:rsidRPr="001C0CC4" w:rsidRDefault="00B8462D" w:rsidP="003B0297">
            <w:pPr>
              <w:pStyle w:val="TAC"/>
            </w:pPr>
          </w:p>
        </w:tc>
        <w:tc>
          <w:tcPr>
            <w:tcW w:w="0" w:type="auto"/>
          </w:tcPr>
          <w:p w14:paraId="15CE96FE" w14:textId="77777777" w:rsidR="00B8462D" w:rsidRPr="001C0CC4" w:rsidRDefault="00B8462D" w:rsidP="003B0297">
            <w:pPr>
              <w:pStyle w:val="TAC"/>
            </w:pPr>
          </w:p>
        </w:tc>
        <w:tc>
          <w:tcPr>
            <w:tcW w:w="0" w:type="auto"/>
            <w:hideMark/>
          </w:tcPr>
          <w:p w14:paraId="318358C1" w14:textId="77777777" w:rsidR="00B8462D" w:rsidRPr="001C0CC4" w:rsidRDefault="00B8462D" w:rsidP="003B0297">
            <w:pPr>
              <w:pStyle w:val="TAC"/>
            </w:pPr>
            <w:r w:rsidRPr="001C0CC4">
              <w:t>17.9</w:t>
            </w:r>
          </w:p>
        </w:tc>
        <w:tc>
          <w:tcPr>
            <w:tcW w:w="0" w:type="auto"/>
            <w:hideMark/>
          </w:tcPr>
          <w:p w14:paraId="16F0ACB9" w14:textId="77777777" w:rsidR="00B8462D" w:rsidRPr="001C0CC4" w:rsidRDefault="00B8462D" w:rsidP="003B0297">
            <w:pPr>
              <w:pStyle w:val="TAC"/>
            </w:pPr>
            <w:r w:rsidRPr="001C0CC4">
              <w:t>16.9</w:t>
            </w:r>
          </w:p>
        </w:tc>
        <w:tc>
          <w:tcPr>
            <w:tcW w:w="0" w:type="auto"/>
          </w:tcPr>
          <w:p w14:paraId="2A1EE90F" w14:textId="77777777" w:rsidR="00B8462D" w:rsidRPr="001C0CC4" w:rsidRDefault="00B8462D" w:rsidP="003B0297">
            <w:pPr>
              <w:pStyle w:val="TAC"/>
            </w:pPr>
            <w:r w:rsidRPr="001C0CC4">
              <w:t>16.1</w:t>
            </w:r>
          </w:p>
        </w:tc>
        <w:tc>
          <w:tcPr>
            <w:tcW w:w="0" w:type="auto"/>
          </w:tcPr>
          <w:p w14:paraId="7EDFB299" w14:textId="77777777" w:rsidR="00B8462D" w:rsidRPr="001C0CC4" w:rsidRDefault="00B8462D" w:rsidP="003B0297">
            <w:pPr>
              <w:pStyle w:val="TAC"/>
            </w:pPr>
          </w:p>
        </w:tc>
        <w:tc>
          <w:tcPr>
            <w:tcW w:w="0" w:type="auto"/>
          </w:tcPr>
          <w:p w14:paraId="66D382BA" w14:textId="77777777" w:rsidR="00B8462D" w:rsidRPr="001C0CC4" w:rsidRDefault="00B8462D" w:rsidP="003B0297">
            <w:pPr>
              <w:pStyle w:val="TAC"/>
            </w:pPr>
            <w:r w:rsidRPr="001C0CC4">
              <w:t>14.8</w:t>
            </w:r>
          </w:p>
        </w:tc>
        <w:tc>
          <w:tcPr>
            <w:tcW w:w="0" w:type="auto"/>
          </w:tcPr>
          <w:p w14:paraId="5B4B102E" w14:textId="77777777" w:rsidR="00B8462D" w:rsidRPr="001C0CC4" w:rsidRDefault="00B8462D" w:rsidP="003B0297">
            <w:pPr>
              <w:pStyle w:val="TAC"/>
            </w:pPr>
            <w:r w:rsidRPr="001C0CC4">
              <w:t>14.3</w:t>
            </w:r>
          </w:p>
        </w:tc>
        <w:tc>
          <w:tcPr>
            <w:tcW w:w="0" w:type="auto"/>
          </w:tcPr>
          <w:p w14:paraId="69B8A327" w14:textId="77777777" w:rsidR="00B8462D" w:rsidRPr="001C0CC4" w:rsidRDefault="00B8462D" w:rsidP="003B0297">
            <w:pPr>
              <w:pStyle w:val="TAC"/>
            </w:pPr>
            <w:r w:rsidRPr="001C0CC4">
              <w:t>13.8</w:t>
            </w:r>
          </w:p>
        </w:tc>
      </w:tr>
      <w:tr w:rsidR="00B8462D" w:rsidRPr="001C0CC4" w14:paraId="423CBAE1" w14:textId="77777777" w:rsidTr="003B0297">
        <w:trPr>
          <w:trHeight w:val="187"/>
          <w:jc w:val="center"/>
        </w:trPr>
        <w:tc>
          <w:tcPr>
            <w:tcW w:w="0" w:type="auto"/>
            <w:tcBorders>
              <w:top w:val="nil"/>
            </w:tcBorders>
            <w:shd w:val="clear" w:color="auto" w:fill="auto"/>
            <w:hideMark/>
          </w:tcPr>
          <w:p w14:paraId="2AD15284" w14:textId="77777777" w:rsidR="00B8462D" w:rsidRPr="001C0CC4" w:rsidRDefault="00B8462D" w:rsidP="003B0297">
            <w:pPr>
              <w:pStyle w:val="TAC"/>
            </w:pPr>
          </w:p>
        </w:tc>
        <w:tc>
          <w:tcPr>
            <w:tcW w:w="0" w:type="auto"/>
            <w:hideMark/>
          </w:tcPr>
          <w:p w14:paraId="3B57541E" w14:textId="77777777" w:rsidR="00B8462D" w:rsidRPr="001C0CC4" w:rsidRDefault="00B8462D" w:rsidP="003B0297">
            <w:pPr>
              <w:pStyle w:val="TAC"/>
            </w:pPr>
            <w:r w:rsidRPr="001C0CC4">
              <w:rPr>
                <w:rFonts w:hint="eastAsia"/>
              </w:rPr>
              <w:t>n7</w:t>
            </w:r>
            <w:r w:rsidRPr="001C0CC4">
              <w:t>8</w:t>
            </w:r>
            <w:r w:rsidRPr="001C0CC4">
              <w:rPr>
                <w:rFonts w:hint="eastAsia"/>
                <w:vertAlign w:val="superscript"/>
              </w:rPr>
              <w:t>3</w:t>
            </w:r>
          </w:p>
        </w:tc>
        <w:tc>
          <w:tcPr>
            <w:tcW w:w="0" w:type="auto"/>
            <w:hideMark/>
          </w:tcPr>
          <w:p w14:paraId="2042C54A" w14:textId="77777777" w:rsidR="00B8462D" w:rsidRPr="001C0CC4" w:rsidRDefault="00B8462D" w:rsidP="003B0297">
            <w:pPr>
              <w:pStyle w:val="TAC"/>
            </w:pPr>
          </w:p>
        </w:tc>
        <w:tc>
          <w:tcPr>
            <w:tcW w:w="0" w:type="auto"/>
            <w:hideMark/>
          </w:tcPr>
          <w:p w14:paraId="3C9758D0" w14:textId="77777777" w:rsidR="00B8462D" w:rsidRPr="001C0CC4" w:rsidRDefault="00B8462D" w:rsidP="003B0297">
            <w:pPr>
              <w:pStyle w:val="TAC"/>
            </w:pPr>
            <w:r w:rsidRPr="001C0CC4">
              <w:t>1.</w:t>
            </w:r>
            <w:r w:rsidRPr="001C0CC4">
              <w:rPr>
                <w:rFonts w:hint="eastAsia"/>
              </w:rPr>
              <w:t>1</w:t>
            </w:r>
          </w:p>
        </w:tc>
        <w:tc>
          <w:tcPr>
            <w:tcW w:w="0" w:type="auto"/>
            <w:hideMark/>
          </w:tcPr>
          <w:p w14:paraId="1536EE7E" w14:textId="77777777" w:rsidR="00B8462D" w:rsidRPr="001C0CC4" w:rsidRDefault="00B8462D" w:rsidP="003B0297">
            <w:pPr>
              <w:pStyle w:val="TAC"/>
            </w:pPr>
            <w:r w:rsidRPr="001C0CC4">
              <w:rPr>
                <w:rFonts w:hint="eastAsia"/>
              </w:rPr>
              <w:t>0.8</w:t>
            </w:r>
          </w:p>
        </w:tc>
        <w:tc>
          <w:tcPr>
            <w:tcW w:w="0" w:type="auto"/>
            <w:hideMark/>
          </w:tcPr>
          <w:p w14:paraId="776823D3" w14:textId="77777777" w:rsidR="00B8462D" w:rsidRPr="001C0CC4" w:rsidRDefault="00B8462D" w:rsidP="003B0297">
            <w:pPr>
              <w:pStyle w:val="TAC"/>
            </w:pPr>
            <w:r w:rsidRPr="001C0CC4">
              <w:rPr>
                <w:rFonts w:hint="eastAsia"/>
              </w:rPr>
              <w:t>0.3</w:t>
            </w:r>
          </w:p>
        </w:tc>
        <w:tc>
          <w:tcPr>
            <w:tcW w:w="0" w:type="auto"/>
            <w:hideMark/>
          </w:tcPr>
          <w:p w14:paraId="71333D80" w14:textId="77777777" w:rsidR="00B8462D" w:rsidRPr="001C0CC4" w:rsidRDefault="00B8462D" w:rsidP="003B0297">
            <w:pPr>
              <w:pStyle w:val="TAC"/>
            </w:pPr>
          </w:p>
        </w:tc>
        <w:tc>
          <w:tcPr>
            <w:tcW w:w="0" w:type="auto"/>
          </w:tcPr>
          <w:p w14:paraId="55CB4E69" w14:textId="77777777" w:rsidR="00B8462D" w:rsidRPr="001C0CC4" w:rsidRDefault="00B8462D" w:rsidP="003B0297">
            <w:pPr>
              <w:pStyle w:val="TAC"/>
            </w:pPr>
          </w:p>
        </w:tc>
        <w:tc>
          <w:tcPr>
            <w:tcW w:w="0" w:type="auto"/>
          </w:tcPr>
          <w:p w14:paraId="738BF62C" w14:textId="77777777" w:rsidR="00B8462D" w:rsidRPr="001C0CC4" w:rsidRDefault="00B8462D" w:rsidP="003B0297">
            <w:pPr>
              <w:pStyle w:val="TAC"/>
            </w:pPr>
          </w:p>
        </w:tc>
        <w:tc>
          <w:tcPr>
            <w:tcW w:w="0" w:type="auto"/>
          </w:tcPr>
          <w:p w14:paraId="5B6FE2A1" w14:textId="77777777" w:rsidR="00B8462D" w:rsidRPr="001C0CC4" w:rsidRDefault="00B8462D" w:rsidP="003B0297">
            <w:pPr>
              <w:pStyle w:val="TAC"/>
            </w:pPr>
          </w:p>
        </w:tc>
        <w:tc>
          <w:tcPr>
            <w:tcW w:w="0" w:type="auto"/>
          </w:tcPr>
          <w:p w14:paraId="6E562303" w14:textId="77777777" w:rsidR="00B8462D" w:rsidRPr="001C0CC4" w:rsidRDefault="00B8462D" w:rsidP="003B0297">
            <w:pPr>
              <w:pStyle w:val="TAC"/>
            </w:pPr>
          </w:p>
        </w:tc>
        <w:tc>
          <w:tcPr>
            <w:tcW w:w="0" w:type="auto"/>
          </w:tcPr>
          <w:p w14:paraId="798A12D6" w14:textId="77777777" w:rsidR="00B8462D" w:rsidRPr="001C0CC4" w:rsidRDefault="00B8462D" w:rsidP="003B0297">
            <w:pPr>
              <w:pStyle w:val="TAC"/>
            </w:pPr>
          </w:p>
        </w:tc>
        <w:tc>
          <w:tcPr>
            <w:tcW w:w="0" w:type="auto"/>
          </w:tcPr>
          <w:p w14:paraId="4101998C" w14:textId="77777777" w:rsidR="00B8462D" w:rsidRPr="001C0CC4" w:rsidRDefault="00B8462D" w:rsidP="003B0297">
            <w:pPr>
              <w:pStyle w:val="TAC"/>
            </w:pPr>
          </w:p>
        </w:tc>
        <w:tc>
          <w:tcPr>
            <w:tcW w:w="0" w:type="auto"/>
          </w:tcPr>
          <w:p w14:paraId="756C68CC" w14:textId="77777777" w:rsidR="00B8462D" w:rsidRPr="001C0CC4" w:rsidRDefault="00B8462D" w:rsidP="003B0297">
            <w:pPr>
              <w:pStyle w:val="TAC"/>
            </w:pPr>
          </w:p>
        </w:tc>
        <w:tc>
          <w:tcPr>
            <w:tcW w:w="0" w:type="auto"/>
          </w:tcPr>
          <w:p w14:paraId="5AFD4B40" w14:textId="77777777" w:rsidR="00B8462D" w:rsidRPr="001C0CC4" w:rsidRDefault="00B8462D" w:rsidP="003B0297">
            <w:pPr>
              <w:pStyle w:val="TAC"/>
            </w:pPr>
          </w:p>
        </w:tc>
      </w:tr>
      <w:tr w:rsidR="00B8462D" w:rsidRPr="001C0CC4" w14:paraId="31E29DFD" w14:textId="77777777" w:rsidTr="003B0297">
        <w:trPr>
          <w:trHeight w:val="187"/>
          <w:jc w:val="center"/>
        </w:trPr>
        <w:tc>
          <w:tcPr>
            <w:tcW w:w="0" w:type="auto"/>
          </w:tcPr>
          <w:p w14:paraId="2EDA2168" w14:textId="77777777" w:rsidR="00B8462D" w:rsidRPr="001C0CC4" w:rsidRDefault="00B8462D" w:rsidP="003B0297">
            <w:pPr>
              <w:pStyle w:val="TAC"/>
            </w:pPr>
            <w:r>
              <w:rPr>
                <w:szCs w:val="18"/>
                <w:lang w:eastAsia="zh-CN"/>
              </w:rPr>
              <w:t>n</w:t>
            </w:r>
            <w:r>
              <w:rPr>
                <w:rFonts w:hint="eastAsia"/>
                <w:szCs w:val="18"/>
                <w:lang w:eastAsia="zh-CN"/>
              </w:rPr>
              <w:t>5</w:t>
            </w:r>
          </w:p>
        </w:tc>
        <w:tc>
          <w:tcPr>
            <w:tcW w:w="0" w:type="auto"/>
          </w:tcPr>
          <w:p w14:paraId="01405A31" w14:textId="77777777" w:rsidR="00B8462D" w:rsidRPr="001C0CC4" w:rsidRDefault="00B8462D" w:rsidP="003B0297">
            <w:pPr>
              <w:pStyle w:val="TAC"/>
            </w:pPr>
            <w:r>
              <w:rPr>
                <w:szCs w:val="18"/>
                <w:lang w:eastAsia="ja-JP"/>
              </w:rPr>
              <w:t>n77</w:t>
            </w:r>
            <w:r>
              <w:rPr>
                <w:rFonts w:cs="Arial"/>
                <w:szCs w:val="18"/>
                <w:vertAlign w:val="superscript"/>
              </w:rPr>
              <w:t>4, 5</w:t>
            </w:r>
          </w:p>
        </w:tc>
        <w:tc>
          <w:tcPr>
            <w:tcW w:w="0" w:type="auto"/>
          </w:tcPr>
          <w:p w14:paraId="1CD0C140" w14:textId="77777777" w:rsidR="00B8462D" w:rsidRPr="001C0CC4" w:rsidRDefault="00B8462D" w:rsidP="003B0297">
            <w:pPr>
              <w:pStyle w:val="TAC"/>
            </w:pPr>
          </w:p>
        </w:tc>
        <w:tc>
          <w:tcPr>
            <w:tcW w:w="0" w:type="auto"/>
          </w:tcPr>
          <w:p w14:paraId="0F92779D" w14:textId="77777777" w:rsidR="00B8462D" w:rsidRPr="001C0CC4" w:rsidRDefault="00B8462D" w:rsidP="003B0297">
            <w:pPr>
              <w:pStyle w:val="TAC"/>
            </w:pPr>
            <w:r>
              <w:rPr>
                <w:rFonts w:cs="Arial"/>
                <w:szCs w:val="18"/>
              </w:rPr>
              <w:t>10.</w:t>
            </w:r>
            <w:r>
              <w:rPr>
                <w:rFonts w:cs="Arial" w:hint="eastAsia"/>
                <w:szCs w:val="18"/>
                <w:lang w:eastAsia="zh-CN"/>
              </w:rPr>
              <w:t>5</w:t>
            </w:r>
          </w:p>
        </w:tc>
        <w:tc>
          <w:tcPr>
            <w:tcW w:w="0" w:type="auto"/>
          </w:tcPr>
          <w:p w14:paraId="01038C55" w14:textId="77777777" w:rsidR="00B8462D" w:rsidRPr="001C0CC4" w:rsidRDefault="00B8462D" w:rsidP="003B0297">
            <w:pPr>
              <w:pStyle w:val="TAC"/>
            </w:pPr>
            <w:r>
              <w:rPr>
                <w:rFonts w:cs="Arial" w:hint="eastAsia"/>
                <w:szCs w:val="18"/>
                <w:lang w:eastAsia="zh-CN"/>
              </w:rPr>
              <w:t>8.9</w:t>
            </w:r>
          </w:p>
        </w:tc>
        <w:tc>
          <w:tcPr>
            <w:tcW w:w="0" w:type="auto"/>
          </w:tcPr>
          <w:p w14:paraId="002B3CE3" w14:textId="77777777" w:rsidR="00B8462D" w:rsidRPr="001C0CC4" w:rsidRDefault="00B8462D" w:rsidP="003B0297">
            <w:pPr>
              <w:pStyle w:val="TAC"/>
            </w:pPr>
            <w:r>
              <w:rPr>
                <w:rFonts w:cs="Arial" w:hint="eastAsia"/>
                <w:szCs w:val="18"/>
                <w:lang w:eastAsia="zh-CN"/>
              </w:rPr>
              <w:t>7.8</w:t>
            </w:r>
          </w:p>
        </w:tc>
        <w:tc>
          <w:tcPr>
            <w:tcW w:w="0" w:type="auto"/>
          </w:tcPr>
          <w:p w14:paraId="15CB7B71" w14:textId="77777777" w:rsidR="00B8462D" w:rsidRPr="001C0CC4" w:rsidRDefault="00B8462D" w:rsidP="003B0297">
            <w:pPr>
              <w:pStyle w:val="TAC"/>
            </w:pPr>
            <w:r>
              <w:rPr>
                <w:rFonts w:hint="eastAsia"/>
                <w:szCs w:val="18"/>
                <w:lang w:eastAsia="zh-CN"/>
              </w:rPr>
              <w:t>7</w:t>
            </w:r>
            <w:r>
              <w:rPr>
                <w:szCs w:val="18"/>
                <w:lang w:eastAsia="zh-CN"/>
              </w:rPr>
              <w:t>.2</w:t>
            </w:r>
          </w:p>
        </w:tc>
        <w:tc>
          <w:tcPr>
            <w:tcW w:w="0" w:type="auto"/>
          </w:tcPr>
          <w:p w14:paraId="3A4B5067" w14:textId="77777777" w:rsidR="00B8462D" w:rsidRPr="001C0CC4" w:rsidRDefault="00B8462D" w:rsidP="003B0297">
            <w:pPr>
              <w:pStyle w:val="TAC"/>
            </w:pPr>
            <w:r>
              <w:rPr>
                <w:rFonts w:hint="eastAsia"/>
                <w:szCs w:val="18"/>
                <w:lang w:eastAsia="zh-CN"/>
              </w:rPr>
              <w:t>6</w:t>
            </w:r>
            <w:r>
              <w:rPr>
                <w:szCs w:val="18"/>
                <w:lang w:eastAsia="zh-CN"/>
              </w:rPr>
              <w:t>.5</w:t>
            </w:r>
          </w:p>
        </w:tc>
        <w:tc>
          <w:tcPr>
            <w:tcW w:w="0" w:type="auto"/>
          </w:tcPr>
          <w:p w14:paraId="76584789" w14:textId="77777777" w:rsidR="00B8462D" w:rsidRPr="001C0CC4" w:rsidRDefault="00B8462D" w:rsidP="003B0297">
            <w:pPr>
              <w:pStyle w:val="TAC"/>
            </w:pPr>
            <w:r>
              <w:rPr>
                <w:szCs w:val="18"/>
              </w:rPr>
              <w:t>5.1</w:t>
            </w:r>
          </w:p>
        </w:tc>
        <w:tc>
          <w:tcPr>
            <w:tcW w:w="0" w:type="auto"/>
          </w:tcPr>
          <w:p w14:paraId="33BD3946" w14:textId="77777777" w:rsidR="00B8462D" w:rsidRPr="001C0CC4" w:rsidRDefault="00B8462D" w:rsidP="003B0297">
            <w:pPr>
              <w:pStyle w:val="TAC"/>
            </w:pPr>
            <w:r>
              <w:rPr>
                <w:szCs w:val="18"/>
              </w:rPr>
              <w:t>4.2</w:t>
            </w:r>
          </w:p>
        </w:tc>
        <w:tc>
          <w:tcPr>
            <w:tcW w:w="0" w:type="auto"/>
          </w:tcPr>
          <w:p w14:paraId="7D4AF87C" w14:textId="77777777" w:rsidR="00B8462D" w:rsidRPr="001C0CC4" w:rsidRDefault="00B8462D" w:rsidP="003B0297">
            <w:pPr>
              <w:pStyle w:val="TAC"/>
            </w:pPr>
            <w:r>
              <w:rPr>
                <w:szCs w:val="18"/>
              </w:rPr>
              <w:t>3.5</w:t>
            </w:r>
          </w:p>
        </w:tc>
        <w:tc>
          <w:tcPr>
            <w:tcW w:w="0" w:type="auto"/>
          </w:tcPr>
          <w:p w14:paraId="402BA6E1" w14:textId="77777777" w:rsidR="00B8462D" w:rsidRDefault="00B8462D" w:rsidP="003B0297">
            <w:pPr>
              <w:pStyle w:val="TAC"/>
              <w:rPr>
                <w:szCs w:val="18"/>
              </w:rPr>
            </w:pPr>
          </w:p>
        </w:tc>
        <w:tc>
          <w:tcPr>
            <w:tcW w:w="0" w:type="auto"/>
          </w:tcPr>
          <w:p w14:paraId="65ADED10" w14:textId="77777777" w:rsidR="00B8462D" w:rsidRPr="001C0CC4" w:rsidRDefault="00B8462D" w:rsidP="003B0297">
            <w:pPr>
              <w:pStyle w:val="TAC"/>
            </w:pPr>
            <w:r>
              <w:rPr>
                <w:szCs w:val="18"/>
              </w:rPr>
              <w:t>2.8</w:t>
            </w:r>
          </w:p>
        </w:tc>
        <w:tc>
          <w:tcPr>
            <w:tcW w:w="0" w:type="auto"/>
          </w:tcPr>
          <w:p w14:paraId="5C6C6B28" w14:textId="77777777" w:rsidR="00B8462D" w:rsidRPr="001C0CC4" w:rsidRDefault="00B8462D" w:rsidP="003B0297">
            <w:pPr>
              <w:pStyle w:val="TAC"/>
            </w:pPr>
            <w:r>
              <w:rPr>
                <w:szCs w:val="18"/>
              </w:rPr>
              <w:t>2.3</w:t>
            </w:r>
          </w:p>
        </w:tc>
        <w:tc>
          <w:tcPr>
            <w:tcW w:w="0" w:type="auto"/>
          </w:tcPr>
          <w:p w14:paraId="4657D065" w14:textId="77777777" w:rsidR="00B8462D" w:rsidRPr="001C0CC4" w:rsidRDefault="00B8462D" w:rsidP="003B0297">
            <w:pPr>
              <w:pStyle w:val="TAC"/>
            </w:pPr>
            <w:r>
              <w:rPr>
                <w:szCs w:val="18"/>
              </w:rPr>
              <w:t>2.1</w:t>
            </w:r>
          </w:p>
        </w:tc>
      </w:tr>
      <w:tr w:rsidR="00B8462D" w:rsidRPr="001C0CC4" w14:paraId="1F553AB8" w14:textId="77777777" w:rsidTr="003B0297">
        <w:trPr>
          <w:trHeight w:val="187"/>
          <w:jc w:val="center"/>
        </w:trPr>
        <w:tc>
          <w:tcPr>
            <w:tcW w:w="0" w:type="auto"/>
          </w:tcPr>
          <w:p w14:paraId="5DD3D0F2" w14:textId="77777777" w:rsidR="00B8462D" w:rsidRPr="001C0CC4" w:rsidRDefault="00B8462D" w:rsidP="003B0297">
            <w:pPr>
              <w:pStyle w:val="TAC"/>
            </w:pPr>
            <w:r>
              <w:rPr>
                <w:szCs w:val="18"/>
                <w:lang w:eastAsia="zh-CN"/>
              </w:rPr>
              <w:t>n5</w:t>
            </w:r>
          </w:p>
        </w:tc>
        <w:tc>
          <w:tcPr>
            <w:tcW w:w="0" w:type="auto"/>
          </w:tcPr>
          <w:p w14:paraId="2203AC2F" w14:textId="77777777" w:rsidR="00B8462D" w:rsidRPr="001C0CC4" w:rsidRDefault="00B8462D" w:rsidP="003B0297">
            <w:pPr>
              <w:pStyle w:val="TAC"/>
            </w:pPr>
            <w:r>
              <w:rPr>
                <w:szCs w:val="18"/>
                <w:lang w:eastAsia="ja-JP"/>
              </w:rPr>
              <w:t>n77</w:t>
            </w:r>
            <w:r>
              <w:rPr>
                <w:szCs w:val="18"/>
                <w:vertAlign w:val="superscript"/>
                <w:lang w:eastAsia="ja-JP"/>
              </w:rPr>
              <w:t>6,7</w:t>
            </w:r>
          </w:p>
        </w:tc>
        <w:tc>
          <w:tcPr>
            <w:tcW w:w="0" w:type="auto"/>
          </w:tcPr>
          <w:p w14:paraId="01F13981" w14:textId="77777777" w:rsidR="00B8462D" w:rsidRPr="001C0CC4" w:rsidRDefault="00B8462D" w:rsidP="003B0297">
            <w:pPr>
              <w:pStyle w:val="TAC"/>
            </w:pPr>
          </w:p>
        </w:tc>
        <w:tc>
          <w:tcPr>
            <w:tcW w:w="0" w:type="auto"/>
          </w:tcPr>
          <w:p w14:paraId="1E37C6B5" w14:textId="77777777" w:rsidR="00B8462D" w:rsidRPr="001C0CC4" w:rsidRDefault="00B8462D" w:rsidP="003B0297">
            <w:pPr>
              <w:pStyle w:val="TAC"/>
            </w:pPr>
            <w:r>
              <w:rPr>
                <w:rFonts w:cs="Arial"/>
                <w:szCs w:val="18"/>
              </w:rPr>
              <w:t>10.4</w:t>
            </w:r>
          </w:p>
        </w:tc>
        <w:tc>
          <w:tcPr>
            <w:tcW w:w="0" w:type="auto"/>
          </w:tcPr>
          <w:p w14:paraId="5CCED41D" w14:textId="77777777" w:rsidR="00B8462D" w:rsidRPr="001C0CC4" w:rsidRDefault="00B8462D" w:rsidP="003B0297">
            <w:pPr>
              <w:pStyle w:val="TAC"/>
            </w:pPr>
            <w:r>
              <w:rPr>
                <w:rFonts w:cs="Arial"/>
                <w:szCs w:val="18"/>
                <w:lang w:eastAsia="zh-CN"/>
              </w:rPr>
              <w:t>8.9</w:t>
            </w:r>
          </w:p>
        </w:tc>
        <w:tc>
          <w:tcPr>
            <w:tcW w:w="0" w:type="auto"/>
          </w:tcPr>
          <w:p w14:paraId="05AC3C86" w14:textId="77777777" w:rsidR="00B8462D" w:rsidRPr="001C0CC4" w:rsidRDefault="00B8462D" w:rsidP="003B0297">
            <w:pPr>
              <w:pStyle w:val="TAC"/>
            </w:pPr>
            <w:r>
              <w:rPr>
                <w:rFonts w:cs="Arial"/>
                <w:szCs w:val="18"/>
                <w:lang w:eastAsia="zh-CN"/>
              </w:rPr>
              <w:t>7.8</w:t>
            </w:r>
          </w:p>
        </w:tc>
        <w:tc>
          <w:tcPr>
            <w:tcW w:w="0" w:type="auto"/>
          </w:tcPr>
          <w:p w14:paraId="3B9A87F1" w14:textId="77777777" w:rsidR="00B8462D" w:rsidRPr="001C0CC4" w:rsidRDefault="00B8462D" w:rsidP="003B0297">
            <w:pPr>
              <w:pStyle w:val="TAC"/>
            </w:pPr>
            <w:r>
              <w:rPr>
                <w:szCs w:val="18"/>
                <w:lang w:eastAsia="zh-CN"/>
              </w:rPr>
              <w:t>7.4</w:t>
            </w:r>
          </w:p>
        </w:tc>
        <w:tc>
          <w:tcPr>
            <w:tcW w:w="0" w:type="auto"/>
          </w:tcPr>
          <w:p w14:paraId="325E0949" w14:textId="77777777" w:rsidR="00B8462D" w:rsidRPr="001C0CC4" w:rsidRDefault="00B8462D" w:rsidP="003B0297">
            <w:pPr>
              <w:pStyle w:val="TAC"/>
            </w:pPr>
            <w:r>
              <w:rPr>
                <w:szCs w:val="18"/>
                <w:lang w:eastAsia="zh-CN"/>
              </w:rPr>
              <w:t>6.5</w:t>
            </w:r>
          </w:p>
        </w:tc>
        <w:tc>
          <w:tcPr>
            <w:tcW w:w="0" w:type="auto"/>
          </w:tcPr>
          <w:p w14:paraId="5C96FC1A" w14:textId="77777777" w:rsidR="00B8462D" w:rsidRPr="001C0CC4" w:rsidRDefault="00B8462D" w:rsidP="003B0297">
            <w:pPr>
              <w:pStyle w:val="TAC"/>
            </w:pPr>
            <w:r>
              <w:rPr>
                <w:szCs w:val="18"/>
              </w:rPr>
              <w:t>4.7</w:t>
            </w:r>
          </w:p>
        </w:tc>
        <w:tc>
          <w:tcPr>
            <w:tcW w:w="0" w:type="auto"/>
          </w:tcPr>
          <w:p w14:paraId="27524F55" w14:textId="77777777" w:rsidR="00B8462D" w:rsidRPr="001C0CC4" w:rsidRDefault="00B8462D" w:rsidP="003B0297">
            <w:pPr>
              <w:pStyle w:val="TAC"/>
            </w:pPr>
            <w:r>
              <w:rPr>
                <w:szCs w:val="18"/>
              </w:rPr>
              <w:t>3.7</w:t>
            </w:r>
          </w:p>
        </w:tc>
        <w:tc>
          <w:tcPr>
            <w:tcW w:w="0" w:type="auto"/>
          </w:tcPr>
          <w:p w14:paraId="1BBA3A36" w14:textId="77777777" w:rsidR="00B8462D" w:rsidRPr="001C0CC4" w:rsidRDefault="00B8462D" w:rsidP="003B0297">
            <w:pPr>
              <w:pStyle w:val="TAC"/>
            </w:pPr>
            <w:r>
              <w:rPr>
                <w:szCs w:val="18"/>
              </w:rPr>
              <w:t>3</w:t>
            </w:r>
          </w:p>
        </w:tc>
        <w:tc>
          <w:tcPr>
            <w:tcW w:w="0" w:type="auto"/>
          </w:tcPr>
          <w:p w14:paraId="5257E449" w14:textId="77777777" w:rsidR="00B8462D" w:rsidRDefault="00B8462D" w:rsidP="003B0297">
            <w:pPr>
              <w:pStyle w:val="TAC"/>
              <w:rPr>
                <w:szCs w:val="18"/>
              </w:rPr>
            </w:pPr>
          </w:p>
        </w:tc>
        <w:tc>
          <w:tcPr>
            <w:tcW w:w="0" w:type="auto"/>
          </w:tcPr>
          <w:p w14:paraId="10DDA6FA" w14:textId="77777777" w:rsidR="00B8462D" w:rsidRPr="001C0CC4" w:rsidRDefault="00B8462D" w:rsidP="003B0297">
            <w:pPr>
              <w:pStyle w:val="TAC"/>
            </w:pPr>
            <w:r>
              <w:rPr>
                <w:szCs w:val="18"/>
              </w:rPr>
              <w:t>2.35</w:t>
            </w:r>
          </w:p>
        </w:tc>
        <w:tc>
          <w:tcPr>
            <w:tcW w:w="0" w:type="auto"/>
          </w:tcPr>
          <w:p w14:paraId="225B9239" w14:textId="77777777" w:rsidR="00B8462D" w:rsidRPr="001C0CC4" w:rsidRDefault="00B8462D" w:rsidP="003B0297">
            <w:pPr>
              <w:pStyle w:val="TAC"/>
            </w:pPr>
            <w:r>
              <w:rPr>
                <w:szCs w:val="18"/>
              </w:rPr>
              <w:t>1.7</w:t>
            </w:r>
          </w:p>
        </w:tc>
        <w:tc>
          <w:tcPr>
            <w:tcW w:w="0" w:type="auto"/>
          </w:tcPr>
          <w:p w14:paraId="2E056089" w14:textId="77777777" w:rsidR="00B8462D" w:rsidRPr="001C0CC4" w:rsidRDefault="00B8462D" w:rsidP="003B0297">
            <w:pPr>
              <w:pStyle w:val="TAC"/>
            </w:pPr>
            <w:r>
              <w:rPr>
                <w:szCs w:val="18"/>
              </w:rPr>
              <w:t>1.2</w:t>
            </w:r>
          </w:p>
        </w:tc>
      </w:tr>
      <w:tr w:rsidR="00B8462D" w:rsidRPr="001C0CC4" w14:paraId="0FBC1C43" w14:textId="77777777" w:rsidTr="003B0297">
        <w:trPr>
          <w:trHeight w:val="187"/>
          <w:jc w:val="center"/>
        </w:trPr>
        <w:tc>
          <w:tcPr>
            <w:tcW w:w="0" w:type="auto"/>
            <w:tcBorders>
              <w:bottom w:val="single" w:sz="4" w:space="0" w:color="auto"/>
            </w:tcBorders>
          </w:tcPr>
          <w:p w14:paraId="23BA5B3E" w14:textId="77777777" w:rsidR="00B8462D" w:rsidRPr="001C0CC4" w:rsidRDefault="00B8462D" w:rsidP="003B0297">
            <w:pPr>
              <w:pStyle w:val="TAC"/>
            </w:pPr>
            <w:r w:rsidRPr="001C0CC4">
              <w:rPr>
                <w:rFonts w:hint="eastAsia"/>
                <w:lang w:val="en-US" w:eastAsia="zh-CN"/>
              </w:rPr>
              <w:t>n5</w:t>
            </w:r>
          </w:p>
        </w:tc>
        <w:tc>
          <w:tcPr>
            <w:tcW w:w="0" w:type="auto"/>
          </w:tcPr>
          <w:p w14:paraId="3F4B2E6B" w14:textId="77777777" w:rsidR="00B8462D" w:rsidRPr="001C0CC4" w:rsidRDefault="00B8462D" w:rsidP="003B0297">
            <w:pPr>
              <w:pStyle w:val="TAC"/>
            </w:pPr>
            <w:r w:rsidRPr="001C0CC4">
              <w:rPr>
                <w:rFonts w:hint="eastAsia"/>
              </w:rPr>
              <w:t>n78</w:t>
            </w:r>
            <w:r w:rsidRPr="001C0CC4">
              <w:rPr>
                <w:rFonts w:hint="eastAsia"/>
                <w:vertAlign w:val="superscript"/>
              </w:rPr>
              <w:t>4,5</w:t>
            </w:r>
          </w:p>
        </w:tc>
        <w:tc>
          <w:tcPr>
            <w:tcW w:w="0" w:type="auto"/>
          </w:tcPr>
          <w:p w14:paraId="424090FE" w14:textId="77777777" w:rsidR="00B8462D" w:rsidRPr="001C0CC4" w:rsidRDefault="00B8462D" w:rsidP="003B0297">
            <w:pPr>
              <w:pStyle w:val="TAC"/>
            </w:pPr>
          </w:p>
        </w:tc>
        <w:tc>
          <w:tcPr>
            <w:tcW w:w="0" w:type="auto"/>
          </w:tcPr>
          <w:p w14:paraId="42073D1C" w14:textId="77777777" w:rsidR="00B8462D" w:rsidRPr="001C0CC4" w:rsidRDefault="00B8462D" w:rsidP="003B0297">
            <w:pPr>
              <w:pStyle w:val="TAC"/>
            </w:pPr>
            <w:r w:rsidRPr="001C0CC4">
              <w:rPr>
                <w:rFonts w:hint="eastAsia"/>
                <w:lang w:val="en-US" w:eastAsia="zh-CN"/>
              </w:rPr>
              <w:t>10.5</w:t>
            </w:r>
          </w:p>
        </w:tc>
        <w:tc>
          <w:tcPr>
            <w:tcW w:w="0" w:type="auto"/>
          </w:tcPr>
          <w:p w14:paraId="2AC03709" w14:textId="77777777" w:rsidR="00B8462D" w:rsidRPr="001C0CC4" w:rsidRDefault="00B8462D" w:rsidP="003B0297">
            <w:pPr>
              <w:pStyle w:val="TAC"/>
            </w:pPr>
            <w:r w:rsidRPr="001C0CC4">
              <w:rPr>
                <w:rFonts w:hint="eastAsia"/>
                <w:lang w:val="en-US" w:eastAsia="zh-CN"/>
              </w:rPr>
              <w:t>8.9</w:t>
            </w:r>
          </w:p>
        </w:tc>
        <w:tc>
          <w:tcPr>
            <w:tcW w:w="0" w:type="auto"/>
          </w:tcPr>
          <w:p w14:paraId="2B0C2246" w14:textId="77777777" w:rsidR="00B8462D" w:rsidRPr="001C0CC4" w:rsidRDefault="00B8462D" w:rsidP="003B0297">
            <w:pPr>
              <w:pStyle w:val="TAC"/>
            </w:pPr>
            <w:r w:rsidRPr="001C0CC4">
              <w:rPr>
                <w:rFonts w:hint="eastAsia"/>
                <w:lang w:val="en-US" w:eastAsia="zh-CN"/>
              </w:rPr>
              <w:t>7.8</w:t>
            </w:r>
          </w:p>
        </w:tc>
        <w:tc>
          <w:tcPr>
            <w:tcW w:w="0" w:type="auto"/>
          </w:tcPr>
          <w:p w14:paraId="0B8B8E48" w14:textId="77777777" w:rsidR="00B8462D" w:rsidRPr="001C0CC4" w:rsidRDefault="00B8462D" w:rsidP="003B0297">
            <w:pPr>
              <w:pStyle w:val="TAC"/>
            </w:pPr>
          </w:p>
        </w:tc>
        <w:tc>
          <w:tcPr>
            <w:tcW w:w="0" w:type="auto"/>
          </w:tcPr>
          <w:p w14:paraId="03DE1223" w14:textId="77777777" w:rsidR="00B8462D" w:rsidRPr="001C0CC4" w:rsidRDefault="00B8462D" w:rsidP="003B0297">
            <w:pPr>
              <w:pStyle w:val="TAC"/>
            </w:pPr>
          </w:p>
        </w:tc>
        <w:tc>
          <w:tcPr>
            <w:tcW w:w="0" w:type="auto"/>
          </w:tcPr>
          <w:p w14:paraId="796A821B" w14:textId="77777777" w:rsidR="00B8462D" w:rsidRPr="001C0CC4" w:rsidRDefault="00B8462D" w:rsidP="003B0297">
            <w:pPr>
              <w:pStyle w:val="TAC"/>
            </w:pPr>
            <w:r w:rsidRPr="001C0CC4">
              <w:rPr>
                <w:rFonts w:hint="eastAsia"/>
                <w:lang w:val="en-US" w:eastAsia="zh-CN"/>
              </w:rPr>
              <w:t>5.4</w:t>
            </w:r>
          </w:p>
        </w:tc>
        <w:tc>
          <w:tcPr>
            <w:tcW w:w="0" w:type="auto"/>
          </w:tcPr>
          <w:p w14:paraId="060E4B42" w14:textId="77777777" w:rsidR="00B8462D" w:rsidRPr="001C0CC4" w:rsidRDefault="00B8462D" w:rsidP="003B0297">
            <w:pPr>
              <w:pStyle w:val="TAC"/>
            </w:pPr>
            <w:r w:rsidRPr="001C0CC4">
              <w:t>4.2</w:t>
            </w:r>
          </w:p>
        </w:tc>
        <w:tc>
          <w:tcPr>
            <w:tcW w:w="0" w:type="auto"/>
          </w:tcPr>
          <w:p w14:paraId="6D69E9C8" w14:textId="77777777" w:rsidR="00B8462D" w:rsidRPr="001C0CC4" w:rsidRDefault="00B8462D" w:rsidP="003B0297">
            <w:pPr>
              <w:pStyle w:val="TAC"/>
            </w:pPr>
            <w:r w:rsidRPr="001C0CC4">
              <w:t>3.5</w:t>
            </w:r>
          </w:p>
        </w:tc>
        <w:tc>
          <w:tcPr>
            <w:tcW w:w="0" w:type="auto"/>
          </w:tcPr>
          <w:p w14:paraId="133A9073" w14:textId="77777777" w:rsidR="00B8462D" w:rsidRPr="001C0CC4" w:rsidRDefault="00B8462D" w:rsidP="003B0297">
            <w:pPr>
              <w:pStyle w:val="TAC"/>
            </w:pPr>
          </w:p>
        </w:tc>
        <w:tc>
          <w:tcPr>
            <w:tcW w:w="0" w:type="auto"/>
          </w:tcPr>
          <w:p w14:paraId="48C449BE" w14:textId="77777777" w:rsidR="00B8462D" w:rsidRPr="001C0CC4" w:rsidRDefault="00B8462D" w:rsidP="003B0297">
            <w:pPr>
              <w:pStyle w:val="TAC"/>
            </w:pPr>
            <w:r w:rsidRPr="001C0CC4">
              <w:t>2.3</w:t>
            </w:r>
          </w:p>
        </w:tc>
        <w:tc>
          <w:tcPr>
            <w:tcW w:w="0" w:type="auto"/>
          </w:tcPr>
          <w:p w14:paraId="2D4DE02E" w14:textId="77777777" w:rsidR="00B8462D" w:rsidRPr="001C0CC4" w:rsidRDefault="00B8462D" w:rsidP="003B0297">
            <w:pPr>
              <w:pStyle w:val="TAC"/>
            </w:pPr>
            <w:r w:rsidRPr="001C0CC4">
              <w:t>2.1</w:t>
            </w:r>
          </w:p>
        </w:tc>
        <w:tc>
          <w:tcPr>
            <w:tcW w:w="0" w:type="auto"/>
          </w:tcPr>
          <w:p w14:paraId="1F9E1C9B" w14:textId="77777777" w:rsidR="00B8462D" w:rsidRPr="001C0CC4" w:rsidRDefault="00B8462D" w:rsidP="003B0297">
            <w:pPr>
              <w:pStyle w:val="TAC"/>
            </w:pPr>
            <w:r w:rsidRPr="001C0CC4">
              <w:t>1.4</w:t>
            </w:r>
          </w:p>
        </w:tc>
      </w:tr>
      <w:tr w:rsidR="00B8462D" w:rsidRPr="001C0CC4" w14:paraId="3C1C5A2D" w14:textId="77777777" w:rsidTr="003B0297">
        <w:trPr>
          <w:trHeight w:val="187"/>
          <w:jc w:val="center"/>
        </w:trPr>
        <w:tc>
          <w:tcPr>
            <w:tcW w:w="0" w:type="auto"/>
            <w:tcBorders>
              <w:bottom w:val="nil"/>
            </w:tcBorders>
            <w:shd w:val="clear" w:color="auto" w:fill="auto"/>
          </w:tcPr>
          <w:p w14:paraId="3E94E16D" w14:textId="77777777" w:rsidR="00B8462D" w:rsidRPr="001C0CC4" w:rsidRDefault="00B8462D" w:rsidP="003B0297">
            <w:pPr>
              <w:pStyle w:val="TAC"/>
              <w:rPr>
                <w:lang w:val="en-US" w:eastAsia="zh-CN"/>
              </w:rPr>
            </w:pPr>
            <w:r w:rsidRPr="001C0CC4">
              <w:rPr>
                <w:rFonts w:hint="eastAsia"/>
                <w:lang w:val="en-US" w:eastAsia="zh-CN"/>
              </w:rPr>
              <w:t>n8</w:t>
            </w:r>
          </w:p>
        </w:tc>
        <w:tc>
          <w:tcPr>
            <w:tcW w:w="0" w:type="auto"/>
          </w:tcPr>
          <w:p w14:paraId="7098D714" w14:textId="77777777" w:rsidR="00B8462D" w:rsidRPr="001C0CC4" w:rsidRDefault="00B8462D" w:rsidP="003B0297">
            <w:pPr>
              <w:pStyle w:val="TAC"/>
            </w:pPr>
            <w:r w:rsidRPr="001C0CC4">
              <w:rPr>
                <w:rFonts w:cs="Arial" w:hint="eastAsia"/>
                <w:lang w:val="en-US" w:eastAsia="zh-CN"/>
              </w:rPr>
              <w:t>n3</w:t>
            </w:r>
            <w:r w:rsidRPr="001C0CC4">
              <w:rPr>
                <w:rFonts w:hint="eastAsia"/>
                <w:vertAlign w:val="superscript"/>
                <w:lang w:val="en-US" w:eastAsia="zh-CN"/>
              </w:rPr>
              <w:t>11</w:t>
            </w:r>
          </w:p>
        </w:tc>
        <w:tc>
          <w:tcPr>
            <w:tcW w:w="0" w:type="auto"/>
          </w:tcPr>
          <w:p w14:paraId="32801B38" w14:textId="77777777" w:rsidR="00B8462D" w:rsidRPr="001C0CC4" w:rsidRDefault="00B8462D" w:rsidP="003B0297">
            <w:pPr>
              <w:pStyle w:val="TAC"/>
            </w:pPr>
            <w:r w:rsidRPr="001C0CC4">
              <w:rPr>
                <w:rFonts w:cs="Arial"/>
                <w:szCs w:val="22"/>
              </w:rPr>
              <w:t>N/A</w:t>
            </w:r>
          </w:p>
        </w:tc>
        <w:tc>
          <w:tcPr>
            <w:tcW w:w="0" w:type="auto"/>
          </w:tcPr>
          <w:p w14:paraId="77A0FE0B" w14:textId="77777777" w:rsidR="00B8462D" w:rsidRPr="001C0CC4" w:rsidRDefault="00B8462D" w:rsidP="003B0297">
            <w:pPr>
              <w:pStyle w:val="TAC"/>
              <w:rPr>
                <w:lang w:val="en-US" w:eastAsia="zh-CN"/>
              </w:rPr>
            </w:pPr>
            <w:r w:rsidRPr="001C0CC4">
              <w:rPr>
                <w:rFonts w:cs="Arial"/>
                <w:szCs w:val="22"/>
              </w:rPr>
              <w:t>N/A</w:t>
            </w:r>
          </w:p>
        </w:tc>
        <w:tc>
          <w:tcPr>
            <w:tcW w:w="0" w:type="auto"/>
          </w:tcPr>
          <w:p w14:paraId="763EEFDE" w14:textId="77777777" w:rsidR="00B8462D" w:rsidRPr="001C0CC4" w:rsidRDefault="00B8462D" w:rsidP="003B0297">
            <w:pPr>
              <w:pStyle w:val="TAC"/>
              <w:rPr>
                <w:lang w:val="en-US" w:eastAsia="zh-CN"/>
              </w:rPr>
            </w:pPr>
            <w:r w:rsidRPr="001C0CC4">
              <w:rPr>
                <w:rFonts w:cs="Arial"/>
                <w:szCs w:val="22"/>
              </w:rPr>
              <w:t>N/A</w:t>
            </w:r>
          </w:p>
        </w:tc>
        <w:tc>
          <w:tcPr>
            <w:tcW w:w="0" w:type="auto"/>
          </w:tcPr>
          <w:p w14:paraId="67850BDC" w14:textId="77777777" w:rsidR="00B8462D" w:rsidRPr="001C0CC4" w:rsidRDefault="00B8462D" w:rsidP="003B0297">
            <w:pPr>
              <w:pStyle w:val="TAC"/>
              <w:rPr>
                <w:lang w:val="en-US" w:eastAsia="zh-CN"/>
              </w:rPr>
            </w:pPr>
            <w:r w:rsidRPr="001C0CC4">
              <w:rPr>
                <w:rFonts w:cs="Arial"/>
                <w:szCs w:val="22"/>
              </w:rPr>
              <w:t>N/A</w:t>
            </w:r>
          </w:p>
        </w:tc>
        <w:tc>
          <w:tcPr>
            <w:tcW w:w="0" w:type="auto"/>
          </w:tcPr>
          <w:p w14:paraId="7624ECA2" w14:textId="77777777" w:rsidR="00B8462D" w:rsidRPr="001C0CC4" w:rsidRDefault="00B8462D" w:rsidP="003B0297">
            <w:pPr>
              <w:pStyle w:val="TAC"/>
            </w:pPr>
            <w:r w:rsidRPr="001C0CC4">
              <w:rPr>
                <w:rFonts w:cs="Arial"/>
                <w:szCs w:val="22"/>
              </w:rPr>
              <w:t>N/A</w:t>
            </w:r>
          </w:p>
        </w:tc>
        <w:tc>
          <w:tcPr>
            <w:tcW w:w="0" w:type="auto"/>
          </w:tcPr>
          <w:p w14:paraId="0196EA68" w14:textId="77777777" w:rsidR="00B8462D" w:rsidRPr="001C0CC4" w:rsidRDefault="00B8462D" w:rsidP="003B0297">
            <w:pPr>
              <w:pStyle w:val="TAC"/>
            </w:pPr>
            <w:r w:rsidRPr="001C0CC4">
              <w:rPr>
                <w:rFonts w:cs="Arial"/>
                <w:szCs w:val="22"/>
              </w:rPr>
              <w:t>N/A</w:t>
            </w:r>
          </w:p>
        </w:tc>
        <w:tc>
          <w:tcPr>
            <w:tcW w:w="0" w:type="auto"/>
          </w:tcPr>
          <w:p w14:paraId="15AB4C75" w14:textId="77777777" w:rsidR="00B8462D" w:rsidRPr="001C0CC4" w:rsidRDefault="00B8462D" w:rsidP="003B0297">
            <w:pPr>
              <w:pStyle w:val="TAC"/>
              <w:rPr>
                <w:lang w:val="en-US" w:eastAsia="zh-CN"/>
              </w:rPr>
            </w:pPr>
          </w:p>
        </w:tc>
        <w:tc>
          <w:tcPr>
            <w:tcW w:w="0" w:type="auto"/>
          </w:tcPr>
          <w:p w14:paraId="67A0F294" w14:textId="77777777" w:rsidR="00B8462D" w:rsidRPr="001C0CC4" w:rsidRDefault="00B8462D" w:rsidP="003B0297">
            <w:pPr>
              <w:pStyle w:val="TAC"/>
            </w:pPr>
          </w:p>
        </w:tc>
        <w:tc>
          <w:tcPr>
            <w:tcW w:w="0" w:type="auto"/>
          </w:tcPr>
          <w:p w14:paraId="24870773" w14:textId="77777777" w:rsidR="00B8462D" w:rsidRPr="001C0CC4" w:rsidRDefault="00B8462D" w:rsidP="003B0297">
            <w:pPr>
              <w:pStyle w:val="TAC"/>
            </w:pPr>
          </w:p>
        </w:tc>
        <w:tc>
          <w:tcPr>
            <w:tcW w:w="0" w:type="auto"/>
          </w:tcPr>
          <w:p w14:paraId="6B358351" w14:textId="77777777" w:rsidR="00B8462D" w:rsidRPr="001C0CC4" w:rsidRDefault="00B8462D" w:rsidP="003B0297">
            <w:pPr>
              <w:pStyle w:val="TAC"/>
            </w:pPr>
          </w:p>
        </w:tc>
        <w:tc>
          <w:tcPr>
            <w:tcW w:w="0" w:type="auto"/>
          </w:tcPr>
          <w:p w14:paraId="7EFBB1A2" w14:textId="77777777" w:rsidR="00B8462D" w:rsidRPr="001C0CC4" w:rsidRDefault="00B8462D" w:rsidP="003B0297">
            <w:pPr>
              <w:pStyle w:val="TAC"/>
            </w:pPr>
          </w:p>
        </w:tc>
        <w:tc>
          <w:tcPr>
            <w:tcW w:w="0" w:type="auto"/>
          </w:tcPr>
          <w:p w14:paraId="18DA93C2" w14:textId="77777777" w:rsidR="00B8462D" w:rsidRPr="001C0CC4" w:rsidRDefault="00B8462D" w:rsidP="003B0297">
            <w:pPr>
              <w:pStyle w:val="TAC"/>
            </w:pPr>
          </w:p>
        </w:tc>
        <w:tc>
          <w:tcPr>
            <w:tcW w:w="0" w:type="auto"/>
          </w:tcPr>
          <w:p w14:paraId="14632F5A" w14:textId="77777777" w:rsidR="00B8462D" w:rsidRPr="001C0CC4" w:rsidRDefault="00B8462D" w:rsidP="003B0297">
            <w:pPr>
              <w:pStyle w:val="TAC"/>
            </w:pPr>
          </w:p>
        </w:tc>
      </w:tr>
      <w:tr w:rsidR="00B8462D" w:rsidRPr="001C0CC4" w14:paraId="782B046A" w14:textId="77777777" w:rsidTr="003B0297">
        <w:trPr>
          <w:trHeight w:val="187"/>
          <w:jc w:val="center"/>
        </w:trPr>
        <w:tc>
          <w:tcPr>
            <w:tcW w:w="0" w:type="auto"/>
            <w:tcBorders>
              <w:top w:val="nil"/>
              <w:bottom w:val="nil"/>
            </w:tcBorders>
            <w:shd w:val="clear" w:color="auto" w:fill="auto"/>
          </w:tcPr>
          <w:p w14:paraId="26BC38F4" w14:textId="77777777" w:rsidR="00B8462D" w:rsidRPr="001C0CC4" w:rsidRDefault="00B8462D" w:rsidP="003B0297">
            <w:pPr>
              <w:pStyle w:val="TAC"/>
            </w:pPr>
          </w:p>
        </w:tc>
        <w:tc>
          <w:tcPr>
            <w:tcW w:w="0" w:type="auto"/>
          </w:tcPr>
          <w:p w14:paraId="1DE1C2DB" w14:textId="77777777" w:rsidR="00B8462D" w:rsidRPr="001C0CC4" w:rsidRDefault="00B8462D" w:rsidP="003B0297">
            <w:pPr>
              <w:pStyle w:val="TAC"/>
            </w:pPr>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p>
        </w:tc>
        <w:tc>
          <w:tcPr>
            <w:tcW w:w="0" w:type="auto"/>
          </w:tcPr>
          <w:p w14:paraId="78FD19B5" w14:textId="77777777" w:rsidR="00B8462D" w:rsidRPr="001C0CC4" w:rsidRDefault="00B8462D" w:rsidP="003B0297">
            <w:pPr>
              <w:pStyle w:val="TAC"/>
            </w:pPr>
          </w:p>
        </w:tc>
        <w:tc>
          <w:tcPr>
            <w:tcW w:w="0" w:type="auto"/>
          </w:tcPr>
          <w:p w14:paraId="20D01FE7" w14:textId="77777777" w:rsidR="00B8462D" w:rsidRPr="001C0CC4" w:rsidRDefault="00B8462D" w:rsidP="003B0297">
            <w:pPr>
              <w:pStyle w:val="TAC"/>
            </w:pPr>
            <w:r w:rsidRPr="001C0CC4">
              <w:rPr>
                <w:rFonts w:hint="eastAsia"/>
                <w:lang w:val="en-US" w:eastAsia="zh-CN"/>
              </w:rPr>
              <w:t>13.0</w:t>
            </w:r>
          </w:p>
        </w:tc>
        <w:tc>
          <w:tcPr>
            <w:tcW w:w="0" w:type="auto"/>
          </w:tcPr>
          <w:p w14:paraId="6B64B12A" w14:textId="77777777" w:rsidR="00B8462D" w:rsidRPr="001C0CC4" w:rsidRDefault="00B8462D" w:rsidP="003B0297">
            <w:pPr>
              <w:pStyle w:val="TAC"/>
            </w:pPr>
            <w:r w:rsidRPr="001C0CC4">
              <w:rPr>
                <w:rFonts w:hint="eastAsia"/>
                <w:lang w:val="en-US" w:eastAsia="zh-CN"/>
              </w:rPr>
              <w:t>11.3</w:t>
            </w:r>
          </w:p>
        </w:tc>
        <w:tc>
          <w:tcPr>
            <w:tcW w:w="0" w:type="auto"/>
          </w:tcPr>
          <w:p w14:paraId="10ED86B5" w14:textId="77777777" w:rsidR="00B8462D" w:rsidRPr="001C0CC4" w:rsidRDefault="00B8462D" w:rsidP="003B0297">
            <w:pPr>
              <w:pStyle w:val="TAC"/>
            </w:pPr>
            <w:r w:rsidRPr="001C0CC4">
              <w:rPr>
                <w:rFonts w:hint="eastAsia"/>
                <w:lang w:val="en-US" w:eastAsia="zh-CN"/>
              </w:rPr>
              <w:t>10.1</w:t>
            </w:r>
          </w:p>
        </w:tc>
        <w:tc>
          <w:tcPr>
            <w:tcW w:w="0" w:type="auto"/>
          </w:tcPr>
          <w:p w14:paraId="03557758" w14:textId="77777777" w:rsidR="00B8462D" w:rsidRPr="001C0CC4" w:rsidRDefault="00B8462D" w:rsidP="003B0297">
            <w:pPr>
              <w:pStyle w:val="TAC"/>
            </w:pPr>
          </w:p>
        </w:tc>
        <w:tc>
          <w:tcPr>
            <w:tcW w:w="0" w:type="auto"/>
          </w:tcPr>
          <w:p w14:paraId="00D0172E" w14:textId="77777777" w:rsidR="00B8462D" w:rsidRPr="001C0CC4" w:rsidRDefault="00B8462D" w:rsidP="003B0297">
            <w:pPr>
              <w:pStyle w:val="TAC"/>
            </w:pPr>
          </w:p>
        </w:tc>
        <w:tc>
          <w:tcPr>
            <w:tcW w:w="0" w:type="auto"/>
          </w:tcPr>
          <w:p w14:paraId="4A15F9A1" w14:textId="77777777" w:rsidR="00B8462D" w:rsidRPr="001C0CC4" w:rsidRDefault="00B8462D" w:rsidP="003B0297">
            <w:pPr>
              <w:pStyle w:val="TAC"/>
            </w:pPr>
            <w:r w:rsidRPr="001C0CC4">
              <w:rPr>
                <w:rFonts w:hint="eastAsia"/>
                <w:lang w:val="en-US" w:eastAsia="zh-CN"/>
              </w:rPr>
              <w:t>7.0</w:t>
            </w:r>
          </w:p>
        </w:tc>
        <w:tc>
          <w:tcPr>
            <w:tcW w:w="0" w:type="auto"/>
          </w:tcPr>
          <w:p w14:paraId="48167EFD" w14:textId="77777777" w:rsidR="00B8462D" w:rsidRPr="001C0CC4" w:rsidRDefault="00B8462D" w:rsidP="003B0297">
            <w:pPr>
              <w:pStyle w:val="TAC"/>
            </w:pPr>
            <w:r w:rsidRPr="001C0CC4">
              <w:rPr>
                <w:rFonts w:hint="eastAsia"/>
                <w:lang w:val="en-US" w:eastAsia="zh-CN"/>
              </w:rPr>
              <w:t>6.1</w:t>
            </w:r>
          </w:p>
        </w:tc>
        <w:tc>
          <w:tcPr>
            <w:tcW w:w="0" w:type="auto"/>
          </w:tcPr>
          <w:p w14:paraId="22128BA0" w14:textId="77777777" w:rsidR="00B8462D" w:rsidRPr="001C0CC4" w:rsidRDefault="00B8462D" w:rsidP="003B0297">
            <w:pPr>
              <w:pStyle w:val="TAC"/>
            </w:pPr>
            <w:r w:rsidRPr="001C0CC4">
              <w:rPr>
                <w:rFonts w:hint="eastAsia"/>
                <w:lang w:val="en-US" w:eastAsia="zh-CN"/>
              </w:rPr>
              <w:t>5.5</w:t>
            </w:r>
          </w:p>
        </w:tc>
        <w:tc>
          <w:tcPr>
            <w:tcW w:w="0" w:type="auto"/>
          </w:tcPr>
          <w:p w14:paraId="3C833930" w14:textId="77777777" w:rsidR="00B8462D" w:rsidRPr="001C0CC4" w:rsidRDefault="00B8462D" w:rsidP="003B0297">
            <w:pPr>
              <w:pStyle w:val="TAC"/>
              <w:rPr>
                <w:lang w:val="en-US" w:eastAsia="zh-CN"/>
              </w:rPr>
            </w:pPr>
          </w:p>
        </w:tc>
        <w:tc>
          <w:tcPr>
            <w:tcW w:w="0" w:type="auto"/>
          </w:tcPr>
          <w:p w14:paraId="1135CBE5" w14:textId="77777777" w:rsidR="00B8462D" w:rsidRPr="001C0CC4" w:rsidRDefault="00B8462D" w:rsidP="003B0297">
            <w:pPr>
              <w:pStyle w:val="TAC"/>
            </w:pPr>
            <w:r w:rsidRPr="001C0CC4">
              <w:rPr>
                <w:rFonts w:hint="eastAsia"/>
                <w:lang w:val="en-US" w:eastAsia="zh-CN"/>
              </w:rPr>
              <w:t>4.3</w:t>
            </w:r>
          </w:p>
        </w:tc>
        <w:tc>
          <w:tcPr>
            <w:tcW w:w="0" w:type="auto"/>
          </w:tcPr>
          <w:p w14:paraId="57DBC16B" w14:textId="77777777" w:rsidR="00B8462D" w:rsidRPr="001C0CC4" w:rsidRDefault="00B8462D" w:rsidP="003B0297">
            <w:pPr>
              <w:pStyle w:val="TAC"/>
            </w:pPr>
            <w:r w:rsidRPr="001C0CC4">
              <w:rPr>
                <w:rFonts w:hint="eastAsia"/>
                <w:lang w:val="en-US" w:eastAsia="zh-CN"/>
              </w:rPr>
              <w:t>3.9</w:t>
            </w:r>
          </w:p>
        </w:tc>
        <w:tc>
          <w:tcPr>
            <w:tcW w:w="0" w:type="auto"/>
          </w:tcPr>
          <w:p w14:paraId="24980CAD" w14:textId="77777777" w:rsidR="00B8462D" w:rsidRPr="001C0CC4" w:rsidRDefault="00B8462D" w:rsidP="003B0297">
            <w:pPr>
              <w:pStyle w:val="TAC"/>
            </w:pPr>
            <w:r w:rsidRPr="001C0CC4">
              <w:rPr>
                <w:rFonts w:hint="eastAsia"/>
                <w:lang w:val="en-US" w:eastAsia="zh-CN"/>
              </w:rPr>
              <w:t>3.5</w:t>
            </w:r>
          </w:p>
        </w:tc>
      </w:tr>
      <w:tr w:rsidR="00B8462D" w:rsidRPr="001C0CC4" w14:paraId="57AF263A" w14:textId="77777777" w:rsidTr="003B0297">
        <w:trPr>
          <w:trHeight w:val="187"/>
          <w:jc w:val="center"/>
        </w:trPr>
        <w:tc>
          <w:tcPr>
            <w:tcW w:w="0" w:type="auto"/>
            <w:tcBorders>
              <w:top w:val="nil"/>
              <w:bottom w:val="nil"/>
            </w:tcBorders>
            <w:shd w:val="clear" w:color="auto" w:fill="auto"/>
          </w:tcPr>
          <w:p w14:paraId="25553FDC" w14:textId="77777777" w:rsidR="00B8462D" w:rsidRPr="001C0CC4" w:rsidRDefault="00B8462D" w:rsidP="003B0297">
            <w:pPr>
              <w:pStyle w:val="TAC"/>
            </w:pPr>
          </w:p>
        </w:tc>
        <w:tc>
          <w:tcPr>
            <w:tcW w:w="0" w:type="auto"/>
          </w:tcPr>
          <w:p w14:paraId="527F9D62" w14:textId="77777777" w:rsidR="00B8462D" w:rsidRPr="001C0CC4" w:rsidRDefault="00B8462D" w:rsidP="003B0297">
            <w:pPr>
              <w:pStyle w:val="TAC"/>
            </w:pPr>
            <w:r w:rsidRPr="001C0CC4">
              <w:rPr>
                <w:rFonts w:hint="eastAsia"/>
              </w:rPr>
              <w:t>n78</w:t>
            </w:r>
            <w:r w:rsidRPr="001C0CC4">
              <w:rPr>
                <w:rFonts w:hint="eastAsia"/>
                <w:vertAlign w:val="superscript"/>
              </w:rPr>
              <w:t>4,5</w:t>
            </w:r>
          </w:p>
        </w:tc>
        <w:tc>
          <w:tcPr>
            <w:tcW w:w="0" w:type="auto"/>
          </w:tcPr>
          <w:p w14:paraId="04C596DE" w14:textId="77777777" w:rsidR="00B8462D" w:rsidRPr="001C0CC4" w:rsidRDefault="00B8462D" w:rsidP="003B0297">
            <w:pPr>
              <w:pStyle w:val="TAC"/>
            </w:pPr>
          </w:p>
        </w:tc>
        <w:tc>
          <w:tcPr>
            <w:tcW w:w="0" w:type="auto"/>
          </w:tcPr>
          <w:p w14:paraId="2B396318" w14:textId="77777777" w:rsidR="00B8462D" w:rsidRPr="001C0CC4" w:rsidRDefault="00B8462D" w:rsidP="003B0297">
            <w:pPr>
              <w:pStyle w:val="TAC"/>
            </w:pPr>
            <w:r w:rsidRPr="001C0CC4">
              <w:t>10.8</w:t>
            </w:r>
          </w:p>
        </w:tc>
        <w:tc>
          <w:tcPr>
            <w:tcW w:w="0" w:type="auto"/>
          </w:tcPr>
          <w:p w14:paraId="539B5C25" w14:textId="77777777" w:rsidR="00B8462D" w:rsidRPr="001C0CC4" w:rsidRDefault="00B8462D" w:rsidP="003B0297">
            <w:pPr>
              <w:pStyle w:val="TAC"/>
            </w:pPr>
            <w:r w:rsidRPr="001C0CC4">
              <w:t>9.1</w:t>
            </w:r>
          </w:p>
        </w:tc>
        <w:tc>
          <w:tcPr>
            <w:tcW w:w="0" w:type="auto"/>
          </w:tcPr>
          <w:p w14:paraId="0A2ADBC6" w14:textId="77777777" w:rsidR="00B8462D" w:rsidRPr="001C0CC4" w:rsidRDefault="00B8462D" w:rsidP="003B0297">
            <w:pPr>
              <w:pStyle w:val="TAC"/>
            </w:pPr>
            <w:r w:rsidRPr="001C0CC4">
              <w:t>8.0</w:t>
            </w:r>
          </w:p>
        </w:tc>
        <w:tc>
          <w:tcPr>
            <w:tcW w:w="0" w:type="auto"/>
          </w:tcPr>
          <w:p w14:paraId="293DF6B9" w14:textId="77777777" w:rsidR="00B8462D" w:rsidRPr="001C0CC4" w:rsidRDefault="00B8462D" w:rsidP="003B0297">
            <w:pPr>
              <w:pStyle w:val="TAC"/>
            </w:pPr>
            <w:r>
              <w:rPr>
                <w:rFonts w:hint="eastAsia"/>
                <w:lang w:eastAsia="zh-CN"/>
              </w:rPr>
              <w:t>7</w:t>
            </w:r>
            <w:r>
              <w:rPr>
                <w:lang w:eastAsia="zh-CN"/>
              </w:rPr>
              <w:t>.2</w:t>
            </w:r>
          </w:p>
        </w:tc>
        <w:tc>
          <w:tcPr>
            <w:tcW w:w="0" w:type="auto"/>
          </w:tcPr>
          <w:p w14:paraId="492EEF19" w14:textId="77777777" w:rsidR="00B8462D" w:rsidRPr="001C0CC4" w:rsidRDefault="00B8462D" w:rsidP="003B0297">
            <w:pPr>
              <w:pStyle w:val="TAC"/>
            </w:pPr>
            <w:r>
              <w:rPr>
                <w:rFonts w:hint="eastAsia"/>
                <w:lang w:eastAsia="zh-CN"/>
              </w:rPr>
              <w:t>6</w:t>
            </w:r>
            <w:r>
              <w:rPr>
                <w:lang w:eastAsia="zh-CN"/>
              </w:rPr>
              <w:t>.5</w:t>
            </w:r>
          </w:p>
        </w:tc>
        <w:tc>
          <w:tcPr>
            <w:tcW w:w="0" w:type="auto"/>
          </w:tcPr>
          <w:p w14:paraId="28976E65" w14:textId="77777777" w:rsidR="00B8462D" w:rsidRPr="001C0CC4" w:rsidRDefault="00B8462D" w:rsidP="003B0297">
            <w:pPr>
              <w:pStyle w:val="TAC"/>
            </w:pPr>
            <w:r w:rsidRPr="001C0CC4">
              <w:t>5.1</w:t>
            </w:r>
          </w:p>
        </w:tc>
        <w:tc>
          <w:tcPr>
            <w:tcW w:w="0" w:type="auto"/>
          </w:tcPr>
          <w:p w14:paraId="5472EA23" w14:textId="77777777" w:rsidR="00B8462D" w:rsidRPr="001C0CC4" w:rsidRDefault="00B8462D" w:rsidP="003B0297">
            <w:pPr>
              <w:pStyle w:val="TAC"/>
            </w:pPr>
            <w:r w:rsidRPr="001C0CC4">
              <w:t>4.2</w:t>
            </w:r>
          </w:p>
        </w:tc>
        <w:tc>
          <w:tcPr>
            <w:tcW w:w="0" w:type="auto"/>
          </w:tcPr>
          <w:p w14:paraId="578D2B90" w14:textId="77777777" w:rsidR="00B8462D" w:rsidRPr="001C0CC4" w:rsidRDefault="00B8462D" w:rsidP="003B0297">
            <w:pPr>
              <w:pStyle w:val="TAC"/>
            </w:pPr>
            <w:r w:rsidRPr="001C0CC4">
              <w:t>3.5</w:t>
            </w:r>
          </w:p>
        </w:tc>
        <w:tc>
          <w:tcPr>
            <w:tcW w:w="0" w:type="auto"/>
          </w:tcPr>
          <w:p w14:paraId="5DCD0DE6" w14:textId="77777777" w:rsidR="00B8462D" w:rsidRPr="001C0CC4" w:rsidRDefault="00B8462D" w:rsidP="003B0297">
            <w:pPr>
              <w:pStyle w:val="TAC"/>
            </w:pPr>
          </w:p>
        </w:tc>
        <w:tc>
          <w:tcPr>
            <w:tcW w:w="0" w:type="auto"/>
          </w:tcPr>
          <w:p w14:paraId="1E9B218D" w14:textId="77777777" w:rsidR="00B8462D" w:rsidRPr="001C0CC4" w:rsidRDefault="00B8462D" w:rsidP="003B0297">
            <w:pPr>
              <w:pStyle w:val="TAC"/>
            </w:pPr>
            <w:r w:rsidRPr="001C0CC4">
              <w:t>2.3</w:t>
            </w:r>
          </w:p>
        </w:tc>
        <w:tc>
          <w:tcPr>
            <w:tcW w:w="0" w:type="auto"/>
          </w:tcPr>
          <w:p w14:paraId="4062CE67" w14:textId="77777777" w:rsidR="00B8462D" w:rsidRPr="001C0CC4" w:rsidRDefault="00B8462D" w:rsidP="003B0297">
            <w:pPr>
              <w:pStyle w:val="TAC"/>
            </w:pPr>
            <w:r w:rsidRPr="001C0CC4">
              <w:t>2.1</w:t>
            </w:r>
          </w:p>
        </w:tc>
        <w:tc>
          <w:tcPr>
            <w:tcW w:w="0" w:type="auto"/>
          </w:tcPr>
          <w:p w14:paraId="29951764" w14:textId="77777777" w:rsidR="00B8462D" w:rsidRPr="001C0CC4" w:rsidRDefault="00B8462D" w:rsidP="003B0297">
            <w:pPr>
              <w:pStyle w:val="TAC"/>
            </w:pPr>
            <w:r w:rsidRPr="001C0CC4">
              <w:t>1.4</w:t>
            </w:r>
          </w:p>
        </w:tc>
      </w:tr>
      <w:tr w:rsidR="00B8462D" w:rsidRPr="001C0CC4" w14:paraId="029B1156" w14:textId="77777777" w:rsidTr="003B0297">
        <w:trPr>
          <w:trHeight w:val="187"/>
          <w:jc w:val="center"/>
        </w:trPr>
        <w:tc>
          <w:tcPr>
            <w:tcW w:w="0" w:type="auto"/>
            <w:tcBorders>
              <w:top w:val="nil"/>
            </w:tcBorders>
            <w:shd w:val="clear" w:color="auto" w:fill="auto"/>
          </w:tcPr>
          <w:p w14:paraId="755A632C" w14:textId="77777777" w:rsidR="00B8462D" w:rsidRPr="001C0CC4" w:rsidRDefault="00B8462D" w:rsidP="003B0297">
            <w:pPr>
              <w:pStyle w:val="TAC"/>
            </w:pPr>
          </w:p>
        </w:tc>
        <w:tc>
          <w:tcPr>
            <w:tcW w:w="0" w:type="auto"/>
          </w:tcPr>
          <w:p w14:paraId="279B829A" w14:textId="77777777" w:rsidR="00B8462D" w:rsidRPr="001C0CC4" w:rsidRDefault="00B8462D" w:rsidP="003B0297">
            <w:pPr>
              <w:pStyle w:val="TAC"/>
            </w:pPr>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p>
        </w:tc>
        <w:tc>
          <w:tcPr>
            <w:tcW w:w="0" w:type="auto"/>
          </w:tcPr>
          <w:p w14:paraId="13EE0BEA" w14:textId="77777777" w:rsidR="00B8462D" w:rsidRPr="001C0CC4" w:rsidRDefault="00B8462D" w:rsidP="003B0297">
            <w:pPr>
              <w:pStyle w:val="TAC"/>
            </w:pPr>
          </w:p>
        </w:tc>
        <w:tc>
          <w:tcPr>
            <w:tcW w:w="0" w:type="auto"/>
          </w:tcPr>
          <w:p w14:paraId="2E4BCBCD" w14:textId="77777777" w:rsidR="00B8462D" w:rsidRPr="001C0CC4" w:rsidRDefault="00B8462D" w:rsidP="003B0297">
            <w:pPr>
              <w:pStyle w:val="TAC"/>
            </w:pPr>
          </w:p>
        </w:tc>
        <w:tc>
          <w:tcPr>
            <w:tcW w:w="0" w:type="auto"/>
          </w:tcPr>
          <w:p w14:paraId="2CD64F5D" w14:textId="77777777" w:rsidR="00B8462D" w:rsidRPr="001C0CC4" w:rsidRDefault="00B8462D" w:rsidP="003B0297">
            <w:pPr>
              <w:pStyle w:val="TAC"/>
            </w:pPr>
          </w:p>
        </w:tc>
        <w:tc>
          <w:tcPr>
            <w:tcW w:w="0" w:type="auto"/>
          </w:tcPr>
          <w:p w14:paraId="34AF7F19" w14:textId="77777777" w:rsidR="00B8462D" w:rsidRPr="001C0CC4" w:rsidRDefault="00B8462D" w:rsidP="003B0297">
            <w:pPr>
              <w:pStyle w:val="TAC"/>
            </w:pPr>
          </w:p>
        </w:tc>
        <w:tc>
          <w:tcPr>
            <w:tcW w:w="0" w:type="auto"/>
          </w:tcPr>
          <w:p w14:paraId="4BABB387" w14:textId="77777777" w:rsidR="00B8462D" w:rsidRPr="001C0CC4" w:rsidRDefault="00B8462D" w:rsidP="003B0297">
            <w:pPr>
              <w:pStyle w:val="TAC"/>
            </w:pPr>
          </w:p>
        </w:tc>
        <w:tc>
          <w:tcPr>
            <w:tcW w:w="0" w:type="auto"/>
          </w:tcPr>
          <w:p w14:paraId="15132CE5" w14:textId="77777777" w:rsidR="00B8462D" w:rsidRPr="001C0CC4" w:rsidRDefault="00B8462D" w:rsidP="003B0297">
            <w:pPr>
              <w:pStyle w:val="TAC"/>
            </w:pPr>
          </w:p>
        </w:tc>
        <w:tc>
          <w:tcPr>
            <w:tcW w:w="0" w:type="auto"/>
          </w:tcPr>
          <w:p w14:paraId="1BAE016B" w14:textId="77777777" w:rsidR="00B8462D" w:rsidRPr="001C0CC4" w:rsidRDefault="00B8462D" w:rsidP="003B0297">
            <w:pPr>
              <w:pStyle w:val="TAC"/>
            </w:pPr>
            <w:r w:rsidRPr="001C0CC4">
              <w:t>6.8</w:t>
            </w:r>
          </w:p>
        </w:tc>
        <w:tc>
          <w:tcPr>
            <w:tcW w:w="0" w:type="auto"/>
          </w:tcPr>
          <w:p w14:paraId="7D79307F" w14:textId="77777777" w:rsidR="00B8462D" w:rsidRPr="001C0CC4" w:rsidRDefault="00B8462D" w:rsidP="003B0297">
            <w:pPr>
              <w:pStyle w:val="TAC"/>
            </w:pPr>
            <w:r w:rsidRPr="001C0CC4">
              <w:t>6.2</w:t>
            </w:r>
          </w:p>
        </w:tc>
        <w:tc>
          <w:tcPr>
            <w:tcW w:w="0" w:type="auto"/>
          </w:tcPr>
          <w:p w14:paraId="2D46750B" w14:textId="77777777" w:rsidR="00B8462D" w:rsidRPr="001C0CC4" w:rsidRDefault="00B8462D" w:rsidP="003B0297">
            <w:pPr>
              <w:pStyle w:val="TAC"/>
            </w:pPr>
            <w:r w:rsidRPr="001C0CC4">
              <w:t>5.6</w:t>
            </w:r>
          </w:p>
        </w:tc>
        <w:tc>
          <w:tcPr>
            <w:tcW w:w="0" w:type="auto"/>
          </w:tcPr>
          <w:p w14:paraId="0304F90C" w14:textId="77777777" w:rsidR="00B8462D" w:rsidRPr="001C0CC4" w:rsidRDefault="00B8462D" w:rsidP="003B0297">
            <w:pPr>
              <w:pStyle w:val="TAC"/>
            </w:pPr>
          </w:p>
        </w:tc>
        <w:tc>
          <w:tcPr>
            <w:tcW w:w="0" w:type="auto"/>
          </w:tcPr>
          <w:p w14:paraId="70D2F0DC" w14:textId="77777777" w:rsidR="00B8462D" w:rsidRPr="001C0CC4" w:rsidRDefault="00B8462D" w:rsidP="003B0297">
            <w:pPr>
              <w:pStyle w:val="TAC"/>
            </w:pPr>
            <w:r w:rsidRPr="001C0CC4">
              <w:t>4.9</w:t>
            </w:r>
          </w:p>
        </w:tc>
        <w:tc>
          <w:tcPr>
            <w:tcW w:w="0" w:type="auto"/>
          </w:tcPr>
          <w:p w14:paraId="676F2E45" w14:textId="77777777" w:rsidR="00B8462D" w:rsidRPr="001C0CC4" w:rsidRDefault="00B8462D" w:rsidP="003B0297">
            <w:pPr>
              <w:pStyle w:val="TAC"/>
            </w:pPr>
          </w:p>
        </w:tc>
        <w:tc>
          <w:tcPr>
            <w:tcW w:w="0" w:type="auto"/>
          </w:tcPr>
          <w:p w14:paraId="2F4EF1B2" w14:textId="77777777" w:rsidR="00B8462D" w:rsidRPr="001C0CC4" w:rsidRDefault="00B8462D" w:rsidP="003B0297">
            <w:pPr>
              <w:pStyle w:val="TAC"/>
            </w:pPr>
            <w:r w:rsidRPr="001C0CC4">
              <w:t>4.4</w:t>
            </w:r>
          </w:p>
        </w:tc>
      </w:tr>
      <w:tr w:rsidR="00B8462D" w:rsidRPr="001C0CC4" w14:paraId="5A8EA5B5" w14:textId="77777777" w:rsidTr="003B0297">
        <w:trPr>
          <w:trHeight w:val="187"/>
          <w:jc w:val="center"/>
        </w:trPr>
        <w:tc>
          <w:tcPr>
            <w:tcW w:w="0" w:type="auto"/>
            <w:tcBorders>
              <w:bottom w:val="single" w:sz="4" w:space="0" w:color="auto"/>
            </w:tcBorders>
          </w:tcPr>
          <w:p w14:paraId="11F4B14A" w14:textId="77777777" w:rsidR="00B8462D" w:rsidRDefault="00B8462D" w:rsidP="003B0297">
            <w:pPr>
              <w:pStyle w:val="TAC"/>
            </w:pPr>
            <w:r>
              <w:rPr>
                <w:rFonts w:hint="eastAsia"/>
                <w:lang w:val="en-US" w:eastAsia="zh-CN"/>
              </w:rPr>
              <w:t>n</w:t>
            </w:r>
            <w:r>
              <w:rPr>
                <w:lang w:val="en-US" w:eastAsia="zh-CN"/>
              </w:rPr>
              <w:t>20</w:t>
            </w:r>
          </w:p>
        </w:tc>
        <w:tc>
          <w:tcPr>
            <w:tcW w:w="0" w:type="auto"/>
          </w:tcPr>
          <w:p w14:paraId="73421B54" w14:textId="77777777" w:rsidR="00B8462D" w:rsidRDefault="00B8462D" w:rsidP="003B0297">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0" w:type="auto"/>
          </w:tcPr>
          <w:p w14:paraId="4A1F663E" w14:textId="77777777" w:rsidR="00B8462D" w:rsidRPr="001C0CC4" w:rsidRDefault="00B8462D" w:rsidP="003B0297">
            <w:pPr>
              <w:pStyle w:val="TAC"/>
            </w:pPr>
          </w:p>
        </w:tc>
        <w:tc>
          <w:tcPr>
            <w:tcW w:w="0" w:type="auto"/>
          </w:tcPr>
          <w:p w14:paraId="31A234C3" w14:textId="77777777" w:rsidR="00B8462D" w:rsidRPr="001C0CC4" w:rsidRDefault="00B8462D" w:rsidP="003B0297">
            <w:pPr>
              <w:pStyle w:val="TAC"/>
            </w:pPr>
            <w:r>
              <w:rPr>
                <w:rFonts w:cs="Arial"/>
              </w:rPr>
              <w:t>10.8</w:t>
            </w:r>
          </w:p>
        </w:tc>
        <w:tc>
          <w:tcPr>
            <w:tcW w:w="0" w:type="auto"/>
          </w:tcPr>
          <w:p w14:paraId="36CEE752" w14:textId="77777777" w:rsidR="00B8462D" w:rsidRPr="001C0CC4" w:rsidRDefault="00B8462D" w:rsidP="003B0297">
            <w:pPr>
              <w:pStyle w:val="TAC"/>
            </w:pPr>
            <w:r>
              <w:rPr>
                <w:rFonts w:cs="Arial"/>
              </w:rPr>
              <w:t>9.1</w:t>
            </w:r>
          </w:p>
        </w:tc>
        <w:tc>
          <w:tcPr>
            <w:tcW w:w="0" w:type="auto"/>
          </w:tcPr>
          <w:p w14:paraId="3A8CFD65" w14:textId="77777777" w:rsidR="00B8462D" w:rsidRPr="001C0CC4" w:rsidRDefault="00B8462D" w:rsidP="003B0297">
            <w:pPr>
              <w:pStyle w:val="TAC"/>
            </w:pPr>
            <w:r>
              <w:rPr>
                <w:rFonts w:cs="Arial"/>
              </w:rPr>
              <w:t>8</w:t>
            </w:r>
          </w:p>
        </w:tc>
        <w:tc>
          <w:tcPr>
            <w:tcW w:w="0" w:type="auto"/>
          </w:tcPr>
          <w:p w14:paraId="4DE1E5E8" w14:textId="77777777" w:rsidR="00B8462D" w:rsidRPr="001C0CC4" w:rsidRDefault="00B8462D" w:rsidP="003B0297">
            <w:pPr>
              <w:pStyle w:val="TAC"/>
            </w:pPr>
          </w:p>
        </w:tc>
        <w:tc>
          <w:tcPr>
            <w:tcW w:w="0" w:type="auto"/>
          </w:tcPr>
          <w:p w14:paraId="6E3DC36E" w14:textId="77777777" w:rsidR="00B8462D" w:rsidRPr="001C0CC4" w:rsidRDefault="00B8462D" w:rsidP="003B0297">
            <w:pPr>
              <w:pStyle w:val="TAC"/>
            </w:pPr>
          </w:p>
        </w:tc>
        <w:tc>
          <w:tcPr>
            <w:tcW w:w="0" w:type="auto"/>
          </w:tcPr>
          <w:p w14:paraId="527F3E1C" w14:textId="77777777" w:rsidR="00B8462D" w:rsidRPr="001C0CC4" w:rsidRDefault="00B8462D" w:rsidP="003B0297">
            <w:pPr>
              <w:pStyle w:val="TAC"/>
            </w:pPr>
            <w:r>
              <w:rPr>
                <w:lang w:eastAsia="zh-CN"/>
              </w:rPr>
              <w:t>6</w:t>
            </w:r>
          </w:p>
        </w:tc>
        <w:tc>
          <w:tcPr>
            <w:tcW w:w="0" w:type="auto"/>
          </w:tcPr>
          <w:p w14:paraId="767E886B" w14:textId="77777777" w:rsidR="00B8462D" w:rsidRPr="001C0CC4" w:rsidRDefault="00B8462D" w:rsidP="003B0297">
            <w:pPr>
              <w:pStyle w:val="TAC"/>
            </w:pPr>
            <w:r>
              <w:t>4.</w:t>
            </w:r>
            <w:r>
              <w:rPr>
                <w:rFonts w:hint="eastAsia"/>
                <w:lang w:eastAsia="zh-CN"/>
              </w:rPr>
              <w:t>0</w:t>
            </w:r>
          </w:p>
        </w:tc>
        <w:tc>
          <w:tcPr>
            <w:tcW w:w="0" w:type="auto"/>
          </w:tcPr>
          <w:p w14:paraId="6F445F50" w14:textId="77777777" w:rsidR="00B8462D" w:rsidRPr="001C0CC4" w:rsidRDefault="00B8462D" w:rsidP="003B0297">
            <w:pPr>
              <w:pStyle w:val="TAC"/>
            </w:pPr>
            <w:r>
              <w:t>3.</w:t>
            </w:r>
            <w:r>
              <w:rPr>
                <w:rFonts w:hint="eastAsia"/>
                <w:lang w:eastAsia="zh-CN"/>
              </w:rPr>
              <w:t>2</w:t>
            </w:r>
          </w:p>
        </w:tc>
        <w:tc>
          <w:tcPr>
            <w:tcW w:w="0" w:type="auto"/>
          </w:tcPr>
          <w:p w14:paraId="2D097660" w14:textId="77777777" w:rsidR="00B8462D" w:rsidRDefault="00B8462D" w:rsidP="003B0297">
            <w:pPr>
              <w:pStyle w:val="TAC"/>
            </w:pPr>
          </w:p>
        </w:tc>
        <w:tc>
          <w:tcPr>
            <w:tcW w:w="0" w:type="auto"/>
          </w:tcPr>
          <w:p w14:paraId="5F0F1385" w14:textId="77777777" w:rsidR="00B8462D" w:rsidRPr="001C0CC4" w:rsidRDefault="00B8462D" w:rsidP="003B0297">
            <w:pPr>
              <w:pStyle w:val="TAC"/>
            </w:pPr>
            <w:r>
              <w:t>2.</w:t>
            </w:r>
            <w:r>
              <w:rPr>
                <w:rFonts w:hint="eastAsia"/>
                <w:lang w:eastAsia="zh-CN"/>
              </w:rPr>
              <w:t>0</w:t>
            </w:r>
          </w:p>
        </w:tc>
        <w:tc>
          <w:tcPr>
            <w:tcW w:w="0" w:type="auto"/>
          </w:tcPr>
          <w:p w14:paraId="606CBC91" w14:textId="77777777" w:rsidR="00B8462D" w:rsidRPr="001C0CC4" w:rsidRDefault="00B8462D" w:rsidP="003B0297">
            <w:pPr>
              <w:pStyle w:val="TAC"/>
            </w:pPr>
            <w:r>
              <w:rPr>
                <w:rFonts w:hint="eastAsia"/>
                <w:lang w:eastAsia="zh-CN"/>
              </w:rPr>
              <w:t>1.5</w:t>
            </w:r>
          </w:p>
        </w:tc>
        <w:tc>
          <w:tcPr>
            <w:tcW w:w="0" w:type="auto"/>
          </w:tcPr>
          <w:p w14:paraId="468AEC0E" w14:textId="77777777" w:rsidR="00B8462D" w:rsidRPr="001C0CC4" w:rsidRDefault="00B8462D" w:rsidP="003B0297">
            <w:pPr>
              <w:pStyle w:val="TAC"/>
            </w:pPr>
            <w:r>
              <w:t>1.</w:t>
            </w:r>
            <w:r>
              <w:rPr>
                <w:rFonts w:hint="eastAsia"/>
                <w:lang w:eastAsia="zh-CN"/>
              </w:rPr>
              <w:t>0</w:t>
            </w:r>
          </w:p>
        </w:tc>
      </w:tr>
      <w:tr w:rsidR="00B8462D" w:rsidRPr="001C0CC4" w14:paraId="0561DB7A" w14:textId="77777777" w:rsidTr="003B0297">
        <w:trPr>
          <w:trHeight w:val="187"/>
          <w:jc w:val="center"/>
        </w:trPr>
        <w:tc>
          <w:tcPr>
            <w:tcW w:w="0" w:type="auto"/>
            <w:tcBorders>
              <w:bottom w:val="nil"/>
            </w:tcBorders>
          </w:tcPr>
          <w:p w14:paraId="2D77FBAE" w14:textId="77777777" w:rsidR="00B8462D" w:rsidRDefault="00B8462D" w:rsidP="003B0297">
            <w:pPr>
              <w:pStyle w:val="TAC"/>
              <w:rPr>
                <w:lang w:val="en-US" w:eastAsia="zh-CN"/>
              </w:rPr>
            </w:pPr>
            <w:r>
              <w:rPr>
                <w:rFonts w:hint="eastAsia"/>
                <w:lang w:val="en-US" w:eastAsia="zh-CN"/>
              </w:rPr>
              <w:t>n2</w:t>
            </w:r>
            <w:r>
              <w:rPr>
                <w:lang w:val="en-US" w:eastAsia="zh-CN"/>
              </w:rPr>
              <w:t>5</w:t>
            </w:r>
          </w:p>
        </w:tc>
        <w:tc>
          <w:tcPr>
            <w:tcW w:w="0" w:type="auto"/>
          </w:tcPr>
          <w:p w14:paraId="6EFEFD67" w14:textId="77777777" w:rsidR="00B8462D" w:rsidRDefault="00B8462D" w:rsidP="003B0297">
            <w:pPr>
              <w:pStyle w:val="TAC"/>
              <w:rPr>
                <w:lang w:eastAsia="ja-JP"/>
              </w:rPr>
            </w:pPr>
            <w:r>
              <w:rPr>
                <w:rFonts w:hint="eastAsia"/>
                <w:lang w:eastAsia="zh-CN"/>
              </w:rPr>
              <w:t>n48</w:t>
            </w:r>
            <w:r>
              <w:rPr>
                <w:vertAlign w:val="superscript"/>
              </w:rPr>
              <w:t>1,2</w:t>
            </w:r>
          </w:p>
        </w:tc>
        <w:tc>
          <w:tcPr>
            <w:tcW w:w="0" w:type="auto"/>
          </w:tcPr>
          <w:p w14:paraId="474C454A" w14:textId="77777777" w:rsidR="00B8462D" w:rsidRPr="001C0CC4" w:rsidRDefault="00B8462D" w:rsidP="003B0297">
            <w:pPr>
              <w:pStyle w:val="TAC"/>
            </w:pPr>
            <w:r>
              <w:rPr>
                <w:rFonts w:hint="eastAsia"/>
                <w:lang w:val="en-US" w:eastAsia="zh-CN"/>
              </w:rPr>
              <w:t>27.1</w:t>
            </w:r>
          </w:p>
        </w:tc>
        <w:tc>
          <w:tcPr>
            <w:tcW w:w="0" w:type="auto"/>
          </w:tcPr>
          <w:p w14:paraId="540AFEE0" w14:textId="77777777" w:rsidR="00B8462D" w:rsidRDefault="00B8462D" w:rsidP="003B0297">
            <w:pPr>
              <w:pStyle w:val="TAC"/>
              <w:rPr>
                <w:rFonts w:cs="Arial"/>
              </w:rPr>
            </w:pPr>
            <w:r>
              <w:rPr>
                <w:rFonts w:hint="eastAsia"/>
                <w:lang w:val="en-US" w:eastAsia="zh-CN"/>
              </w:rPr>
              <w:t>23.9</w:t>
            </w:r>
          </w:p>
        </w:tc>
        <w:tc>
          <w:tcPr>
            <w:tcW w:w="0" w:type="auto"/>
          </w:tcPr>
          <w:p w14:paraId="44E0ACCB" w14:textId="77777777" w:rsidR="00B8462D" w:rsidRDefault="00B8462D" w:rsidP="003B0297">
            <w:pPr>
              <w:pStyle w:val="TAC"/>
              <w:rPr>
                <w:rFonts w:cs="Arial"/>
              </w:rPr>
            </w:pPr>
            <w:r>
              <w:rPr>
                <w:rFonts w:hint="eastAsia"/>
                <w:lang w:val="en-US" w:eastAsia="zh-CN"/>
              </w:rPr>
              <w:t>22.1</w:t>
            </w:r>
          </w:p>
        </w:tc>
        <w:tc>
          <w:tcPr>
            <w:tcW w:w="0" w:type="auto"/>
          </w:tcPr>
          <w:p w14:paraId="7A51C448" w14:textId="77777777" w:rsidR="00B8462D" w:rsidRDefault="00B8462D" w:rsidP="003B0297">
            <w:pPr>
              <w:pStyle w:val="TAC"/>
              <w:rPr>
                <w:rFonts w:cs="Arial"/>
              </w:rPr>
            </w:pPr>
            <w:r>
              <w:rPr>
                <w:rFonts w:hint="eastAsia"/>
                <w:lang w:val="en-US" w:eastAsia="zh-CN"/>
              </w:rPr>
              <w:t>20.9</w:t>
            </w:r>
          </w:p>
        </w:tc>
        <w:tc>
          <w:tcPr>
            <w:tcW w:w="0" w:type="auto"/>
          </w:tcPr>
          <w:p w14:paraId="2DE3E482" w14:textId="77777777" w:rsidR="00B8462D" w:rsidRPr="001C0CC4" w:rsidRDefault="00B8462D" w:rsidP="003B0297">
            <w:pPr>
              <w:pStyle w:val="TAC"/>
            </w:pPr>
          </w:p>
        </w:tc>
        <w:tc>
          <w:tcPr>
            <w:tcW w:w="0" w:type="auto"/>
          </w:tcPr>
          <w:p w14:paraId="1AC22DDD" w14:textId="77777777" w:rsidR="00B8462D" w:rsidRPr="001C0CC4" w:rsidRDefault="00B8462D" w:rsidP="003B0297">
            <w:pPr>
              <w:pStyle w:val="TAC"/>
            </w:pPr>
          </w:p>
        </w:tc>
        <w:tc>
          <w:tcPr>
            <w:tcW w:w="0" w:type="auto"/>
          </w:tcPr>
          <w:p w14:paraId="26663A93" w14:textId="77777777" w:rsidR="00B8462D" w:rsidRDefault="00B8462D" w:rsidP="003B0297">
            <w:pPr>
              <w:pStyle w:val="TAC"/>
              <w:rPr>
                <w:lang w:eastAsia="zh-CN"/>
              </w:rPr>
            </w:pPr>
            <w:r>
              <w:rPr>
                <w:rFonts w:hint="eastAsia"/>
                <w:lang w:val="en-US" w:eastAsia="zh-CN"/>
              </w:rPr>
              <w:t>17.9</w:t>
            </w:r>
          </w:p>
        </w:tc>
        <w:tc>
          <w:tcPr>
            <w:tcW w:w="0" w:type="auto"/>
          </w:tcPr>
          <w:p w14:paraId="3AE1D139" w14:textId="77777777" w:rsidR="00B8462D" w:rsidRDefault="00B8462D" w:rsidP="003B0297">
            <w:pPr>
              <w:pStyle w:val="TAC"/>
            </w:pPr>
            <w:r>
              <w:rPr>
                <w:rFonts w:hint="eastAsia"/>
                <w:lang w:val="en-US" w:eastAsia="zh-CN"/>
              </w:rPr>
              <w:t>16.9</w:t>
            </w:r>
            <w:r>
              <w:rPr>
                <w:rFonts w:cs="Arial" w:hint="eastAsia"/>
                <w:vertAlign w:val="superscript"/>
                <w:lang w:val="en-US" w:eastAsia="zh-CN"/>
              </w:rPr>
              <w:t>12</w:t>
            </w:r>
          </w:p>
        </w:tc>
        <w:tc>
          <w:tcPr>
            <w:tcW w:w="0" w:type="auto"/>
          </w:tcPr>
          <w:p w14:paraId="04245DEA" w14:textId="77777777" w:rsidR="00B8462D" w:rsidRDefault="00B8462D" w:rsidP="003B0297">
            <w:pPr>
              <w:pStyle w:val="TAC"/>
            </w:pPr>
            <w:r>
              <w:rPr>
                <w:rFonts w:hint="eastAsia"/>
                <w:lang w:val="en-US" w:eastAsia="zh-CN"/>
              </w:rPr>
              <w:t>16.1</w:t>
            </w:r>
            <w:r>
              <w:rPr>
                <w:rFonts w:cs="Arial" w:hint="eastAsia"/>
                <w:vertAlign w:val="superscript"/>
                <w:lang w:val="en-US" w:eastAsia="zh-CN"/>
              </w:rPr>
              <w:t>12</w:t>
            </w:r>
          </w:p>
        </w:tc>
        <w:tc>
          <w:tcPr>
            <w:tcW w:w="0" w:type="auto"/>
          </w:tcPr>
          <w:p w14:paraId="02338432" w14:textId="77777777" w:rsidR="00B8462D" w:rsidRDefault="00B8462D" w:rsidP="003B0297">
            <w:pPr>
              <w:pStyle w:val="TAC"/>
            </w:pPr>
          </w:p>
        </w:tc>
        <w:tc>
          <w:tcPr>
            <w:tcW w:w="0" w:type="auto"/>
          </w:tcPr>
          <w:p w14:paraId="0D632FC2" w14:textId="77777777" w:rsidR="00B8462D" w:rsidRDefault="00B8462D" w:rsidP="003B0297">
            <w:pPr>
              <w:pStyle w:val="TAC"/>
            </w:pPr>
            <w:r>
              <w:rPr>
                <w:rFonts w:hint="eastAsia"/>
                <w:lang w:val="en-US" w:eastAsia="zh-CN"/>
              </w:rPr>
              <w:t>14.8</w:t>
            </w:r>
            <w:r>
              <w:rPr>
                <w:rFonts w:cs="Arial" w:hint="eastAsia"/>
                <w:vertAlign w:val="superscript"/>
                <w:lang w:val="en-US" w:eastAsia="zh-CN"/>
              </w:rPr>
              <w:t>12</w:t>
            </w:r>
          </w:p>
        </w:tc>
        <w:tc>
          <w:tcPr>
            <w:tcW w:w="0" w:type="auto"/>
          </w:tcPr>
          <w:p w14:paraId="312BE4CB" w14:textId="77777777" w:rsidR="00B8462D" w:rsidRDefault="00B8462D" w:rsidP="003B0297">
            <w:pPr>
              <w:pStyle w:val="TAC"/>
              <w:rPr>
                <w:lang w:eastAsia="zh-CN"/>
              </w:rPr>
            </w:pPr>
            <w:r>
              <w:rPr>
                <w:rFonts w:hint="eastAsia"/>
                <w:lang w:val="en-US" w:eastAsia="zh-CN"/>
              </w:rPr>
              <w:t>14.3</w:t>
            </w:r>
            <w:r>
              <w:rPr>
                <w:rFonts w:cs="Arial" w:hint="eastAsia"/>
                <w:vertAlign w:val="superscript"/>
                <w:lang w:val="en-US" w:eastAsia="zh-CN"/>
              </w:rPr>
              <w:t>12</w:t>
            </w:r>
          </w:p>
        </w:tc>
        <w:tc>
          <w:tcPr>
            <w:tcW w:w="0" w:type="auto"/>
          </w:tcPr>
          <w:p w14:paraId="7BF51CE1" w14:textId="77777777" w:rsidR="00B8462D" w:rsidRDefault="00B8462D" w:rsidP="003B0297">
            <w:pPr>
              <w:pStyle w:val="TAC"/>
            </w:pPr>
            <w:r>
              <w:rPr>
                <w:rFonts w:hint="eastAsia"/>
                <w:lang w:val="en-US" w:eastAsia="zh-CN"/>
              </w:rPr>
              <w:t>13.8</w:t>
            </w:r>
            <w:r>
              <w:rPr>
                <w:rFonts w:cs="Arial" w:hint="eastAsia"/>
                <w:vertAlign w:val="superscript"/>
                <w:lang w:val="en-US" w:eastAsia="zh-CN"/>
              </w:rPr>
              <w:t>12</w:t>
            </w:r>
          </w:p>
        </w:tc>
      </w:tr>
      <w:tr w:rsidR="00B8462D" w:rsidRPr="001C0CC4" w14:paraId="7B3829FE" w14:textId="77777777" w:rsidTr="003B0297">
        <w:trPr>
          <w:trHeight w:val="187"/>
          <w:jc w:val="center"/>
        </w:trPr>
        <w:tc>
          <w:tcPr>
            <w:tcW w:w="0" w:type="auto"/>
            <w:tcBorders>
              <w:top w:val="nil"/>
              <w:bottom w:val="single" w:sz="4" w:space="0" w:color="auto"/>
            </w:tcBorders>
          </w:tcPr>
          <w:p w14:paraId="162D94FD" w14:textId="77777777" w:rsidR="00B8462D" w:rsidRDefault="00B8462D" w:rsidP="003B0297">
            <w:pPr>
              <w:pStyle w:val="TAC"/>
              <w:rPr>
                <w:lang w:val="en-US" w:eastAsia="zh-CN"/>
              </w:rPr>
            </w:pPr>
          </w:p>
        </w:tc>
        <w:tc>
          <w:tcPr>
            <w:tcW w:w="0" w:type="auto"/>
          </w:tcPr>
          <w:p w14:paraId="6DB97431" w14:textId="77777777" w:rsidR="00B8462D" w:rsidRDefault="00B8462D" w:rsidP="003B0297">
            <w:pPr>
              <w:pStyle w:val="TAC"/>
              <w:rPr>
                <w:lang w:eastAsia="ja-JP"/>
              </w:rPr>
            </w:pPr>
            <w:r>
              <w:rPr>
                <w:lang w:eastAsia="zh-CN"/>
              </w:rPr>
              <w:t>n</w:t>
            </w:r>
            <w:r>
              <w:rPr>
                <w:rFonts w:hint="eastAsia"/>
                <w:lang w:eastAsia="zh-CN"/>
              </w:rPr>
              <w:t>48</w:t>
            </w:r>
            <w:r>
              <w:rPr>
                <w:rFonts w:hint="eastAsia"/>
                <w:vertAlign w:val="superscript"/>
                <w:lang w:eastAsia="zh-CN"/>
              </w:rPr>
              <w:t>3</w:t>
            </w:r>
          </w:p>
        </w:tc>
        <w:tc>
          <w:tcPr>
            <w:tcW w:w="0" w:type="auto"/>
          </w:tcPr>
          <w:p w14:paraId="7EAB642C" w14:textId="77777777" w:rsidR="00B8462D" w:rsidRPr="001C0CC4" w:rsidRDefault="00B8462D" w:rsidP="003B0297">
            <w:pPr>
              <w:pStyle w:val="TAC"/>
            </w:pPr>
            <w:r>
              <w:rPr>
                <w:rFonts w:hint="eastAsia"/>
                <w:lang w:val="en-US" w:eastAsia="zh-CN"/>
              </w:rPr>
              <w:t>1.9</w:t>
            </w:r>
          </w:p>
        </w:tc>
        <w:tc>
          <w:tcPr>
            <w:tcW w:w="0" w:type="auto"/>
          </w:tcPr>
          <w:p w14:paraId="102EED3D" w14:textId="77777777" w:rsidR="00B8462D" w:rsidRDefault="00B8462D" w:rsidP="003B0297">
            <w:pPr>
              <w:pStyle w:val="TAC"/>
              <w:rPr>
                <w:rFonts w:cs="Arial"/>
              </w:rPr>
            </w:pPr>
            <w:r>
              <w:rPr>
                <w:rFonts w:hint="eastAsia"/>
                <w:lang w:val="en-US" w:eastAsia="zh-CN"/>
              </w:rPr>
              <w:t>1.1</w:t>
            </w:r>
          </w:p>
        </w:tc>
        <w:tc>
          <w:tcPr>
            <w:tcW w:w="0" w:type="auto"/>
          </w:tcPr>
          <w:p w14:paraId="734FFD5F" w14:textId="77777777" w:rsidR="00B8462D" w:rsidRDefault="00B8462D" w:rsidP="003B0297">
            <w:pPr>
              <w:pStyle w:val="TAC"/>
              <w:rPr>
                <w:rFonts w:cs="Arial"/>
              </w:rPr>
            </w:pPr>
            <w:r>
              <w:rPr>
                <w:rFonts w:hint="eastAsia"/>
                <w:lang w:val="en-US" w:eastAsia="zh-CN"/>
              </w:rPr>
              <w:t>0.8</w:t>
            </w:r>
          </w:p>
        </w:tc>
        <w:tc>
          <w:tcPr>
            <w:tcW w:w="0" w:type="auto"/>
          </w:tcPr>
          <w:p w14:paraId="5EB818E6" w14:textId="77777777" w:rsidR="00B8462D" w:rsidRDefault="00B8462D" w:rsidP="003B0297">
            <w:pPr>
              <w:pStyle w:val="TAC"/>
              <w:rPr>
                <w:rFonts w:cs="Arial"/>
              </w:rPr>
            </w:pPr>
            <w:r>
              <w:rPr>
                <w:rFonts w:hint="eastAsia"/>
                <w:lang w:val="en-US" w:eastAsia="zh-CN"/>
              </w:rPr>
              <w:t>0.3</w:t>
            </w:r>
          </w:p>
        </w:tc>
        <w:tc>
          <w:tcPr>
            <w:tcW w:w="0" w:type="auto"/>
          </w:tcPr>
          <w:p w14:paraId="57A02544" w14:textId="77777777" w:rsidR="00B8462D" w:rsidRPr="001C0CC4" w:rsidRDefault="00B8462D" w:rsidP="003B0297">
            <w:pPr>
              <w:pStyle w:val="TAC"/>
            </w:pPr>
          </w:p>
        </w:tc>
        <w:tc>
          <w:tcPr>
            <w:tcW w:w="0" w:type="auto"/>
          </w:tcPr>
          <w:p w14:paraId="35C28941" w14:textId="77777777" w:rsidR="00B8462D" w:rsidRPr="001C0CC4" w:rsidRDefault="00B8462D" w:rsidP="003B0297">
            <w:pPr>
              <w:pStyle w:val="TAC"/>
            </w:pPr>
          </w:p>
        </w:tc>
        <w:tc>
          <w:tcPr>
            <w:tcW w:w="0" w:type="auto"/>
          </w:tcPr>
          <w:p w14:paraId="03185D81" w14:textId="77777777" w:rsidR="00B8462D" w:rsidRDefault="00B8462D" w:rsidP="003B0297">
            <w:pPr>
              <w:pStyle w:val="TAC"/>
              <w:rPr>
                <w:lang w:eastAsia="zh-CN"/>
              </w:rPr>
            </w:pPr>
          </w:p>
        </w:tc>
        <w:tc>
          <w:tcPr>
            <w:tcW w:w="0" w:type="auto"/>
          </w:tcPr>
          <w:p w14:paraId="58C7DE00" w14:textId="77777777" w:rsidR="00B8462D" w:rsidRDefault="00B8462D" w:rsidP="003B0297">
            <w:pPr>
              <w:pStyle w:val="TAC"/>
            </w:pPr>
          </w:p>
        </w:tc>
        <w:tc>
          <w:tcPr>
            <w:tcW w:w="0" w:type="auto"/>
          </w:tcPr>
          <w:p w14:paraId="069C926D" w14:textId="77777777" w:rsidR="00B8462D" w:rsidRDefault="00B8462D" w:rsidP="003B0297">
            <w:pPr>
              <w:pStyle w:val="TAC"/>
            </w:pPr>
          </w:p>
        </w:tc>
        <w:tc>
          <w:tcPr>
            <w:tcW w:w="0" w:type="auto"/>
          </w:tcPr>
          <w:p w14:paraId="3FAA23B5" w14:textId="77777777" w:rsidR="00B8462D" w:rsidRDefault="00B8462D" w:rsidP="003B0297">
            <w:pPr>
              <w:pStyle w:val="TAC"/>
            </w:pPr>
          </w:p>
        </w:tc>
        <w:tc>
          <w:tcPr>
            <w:tcW w:w="0" w:type="auto"/>
          </w:tcPr>
          <w:p w14:paraId="7D28B4DC" w14:textId="77777777" w:rsidR="00B8462D" w:rsidRDefault="00B8462D" w:rsidP="003B0297">
            <w:pPr>
              <w:pStyle w:val="TAC"/>
            </w:pPr>
          </w:p>
        </w:tc>
        <w:tc>
          <w:tcPr>
            <w:tcW w:w="0" w:type="auto"/>
          </w:tcPr>
          <w:p w14:paraId="1DAF6185" w14:textId="77777777" w:rsidR="00B8462D" w:rsidRDefault="00B8462D" w:rsidP="003B0297">
            <w:pPr>
              <w:pStyle w:val="TAC"/>
              <w:rPr>
                <w:lang w:eastAsia="zh-CN"/>
              </w:rPr>
            </w:pPr>
          </w:p>
        </w:tc>
        <w:tc>
          <w:tcPr>
            <w:tcW w:w="0" w:type="auto"/>
          </w:tcPr>
          <w:p w14:paraId="6C3D000F" w14:textId="77777777" w:rsidR="00B8462D" w:rsidRDefault="00B8462D" w:rsidP="003B0297">
            <w:pPr>
              <w:pStyle w:val="TAC"/>
            </w:pPr>
          </w:p>
        </w:tc>
      </w:tr>
      <w:tr w:rsidR="00B8462D" w:rsidRPr="001C0CC4" w14:paraId="4B2974B3" w14:textId="77777777" w:rsidTr="003B0297">
        <w:trPr>
          <w:trHeight w:val="187"/>
          <w:jc w:val="center"/>
        </w:trPr>
        <w:tc>
          <w:tcPr>
            <w:tcW w:w="0" w:type="auto"/>
            <w:tcBorders>
              <w:top w:val="nil"/>
              <w:bottom w:val="nil"/>
            </w:tcBorders>
          </w:tcPr>
          <w:p w14:paraId="34B000DE" w14:textId="77777777" w:rsidR="00B8462D" w:rsidRDefault="00B8462D" w:rsidP="003B0297">
            <w:pPr>
              <w:pStyle w:val="TAC"/>
              <w:rPr>
                <w:lang w:val="en-US" w:eastAsia="zh-CN"/>
              </w:rPr>
            </w:pPr>
            <w:r>
              <w:rPr>
                <w:rFonts w:cs="Arial"/>
                <w:szCs w:val="18"/>
              </w:rPr>
              <w:t>n25</w:t>
            </w:r>
          </w:p>
        </w:tc>
        <w:tc>
          <w:tcPr>
            <w:tcW w:w="0" w:type="auto"/>
          </w:tcPr>
          <w:p w14:paraId="5F1E0768" w14:textId="77777777" w:rsidR="00B8462D" w:rsidRDefault="00B8462D" w:rsidP="003B0297">
            <w:pPr>
              <w:pStyle w:val="TAC"/>
              <w:rPr>
                <w:lang w:eastAsia="ja-JP"/>
              </w:rPr>
            </w:pPr>
            <w:r>
              <w:rPr>
                <w:rFonts w:cs="Arial"/>
                <w:szCs w:val="18"/>
              </w:rPr>
              <w:t>n77</w:t>
            </w:r>
            <w:r>
              <w:rPr>
                <w:rFonts w:cs="Arial"/>
                <w:szCs w:val="18"/>
                <w:vertAlign w:val="superscript"/>
              </w:rPr>
              <w:t>1,</w:t>
            </w:r>
            <w:r>
              <w:rPr>
                <w:rFonts w:cs="Arial" w:hint="eastAsia"/>
                <w:szCs w:val="18"/>
                <w:vertAlign w:val="superscript"/>
                <w:lang w:val="en-US" w:eastAsia="zh-CN"/>
              </w:rPr>
              <w:t>2</w:t>
            </w:r>
          </w:p>
        </w:tc>
        <w:tc>
          <w:tcPr>
            <w:tcW w:w="0" w:type="auto"/>
          </w:tcPr>
          <w:p w14:paraId="1E0F1AEB" w14:textId="77777777" w:rsidR="00B8462D" w:rsidRPr="001C0CC4" w:rsidRDefault="00B8462D" w:rsidP="003B0297">
            <w:pPr>
              <w:pStyle w:val="TAC"/>
            </w:pPr>
          </w:p>
        </w:tc>
        <w:tc>
          <w:tcPr>
            <w:tcW w:w="0" w:type="auto"/>
          </w:tcPr>
          <w:p w14:paraId="44885FB2" w14:textId="77777777" w:rsidR="00B8462D" w:rsidRDefault="00B8462D" w:rsidP="003B0297">
            <w:pPr>
              <w:pStyle w:val="TAC"/>
              <w:rPr>
                <w:rFonts w:cs="Arial"/>
              </w:rPr>
            </w:pPr>
            <w:r>
              <w:rPr>
                <w:rFonts w:cs="Arial"/>
                <w:szCs w:val="18"/>
              </w:rPr>
              <w:t>23.9</w:t>
            </w:r>
          </w:p>
        </w:tc>
        <w:tc>
          <w:tcPr>
            <w:tcW w:w="0" w:type="auto"/>
          </w:tcPr>
          <w:p w14:paraId="3ECBFD97" w14:textId="77777777" w:rsidR="00B8462D" w:rsidRDefault="00B8462D" w:rsidP="003B0297">
            <w:pPr>
              <w:pStyle w:val="TAC"/>
              <w:rPr>
                <w:rFonts w:cs="Arial"/>
              </w:rPr>
            </w:pPr>
            <w:r>
              <w:rPr>
                <w:rFonts w:cs="Arial"/>
                <w:szCs w:val="18"/>
              </w:rPr>
              <w:t>22.1</w:t>
            </w:r>
          </w:p>
        </w:tc>
        <w:tc>
          <w:tcPr>
            <w:tcW w:w="0" w:type="auto"/>
          </w:tcPr>
          <w:p w14:paraId="32CC6019" w14:textId="77777777" w:rsidR="00B8462D" w:rsidRDefault="00B8462D" w:rsidP="003B0297">
            <w:pPr>
              <w:pStyle w:val="TAC"/>
              <w:rPr>
                <w:rFonts w:cs="Arial"/>
              </w:rPr>
            </w:pPr>
            <w:r>
              <w:rPr>
                <w:rFonts w:cs="Arial"/>
                <w:szCs w:val="18"/>
              </w:rPr>
              <w:t>20.9</w:t>
            </w:r>
          </w:p>
        </w:tc>
        <w:tc>
          <w:tcPr>
            <w:tcW w:w="0" w:type="auto"/>
          </w:tcPr>
          <w:p w14:paraId="658F7B8B" w14:textId="77777777" w:rsidR="00B8462D" w:rsidRPr="001C0CC4" w:rsidRDefault="00B8462D" w:rsidP="003B0297">
            <w:pPr>
              <w:pStyle w:val="TAC"/>
            </w:pPr>
            <w:r>
              <w:rPr>
                <w:rFonts w:cs="Arial"/>
                <w:szCs w:val="18"/>
                <w:lang w:eastAsia="zh-CN"/>
              </w:rPr>
              <w:t>19.8</w:t>
            </w:r>
          </w:p>
        </w:tc>
        <w:tc>
          <w:tcPr>
            <w:tcW w:w="0" w:type="auto"/>
          </w:tcPr>
          <w:p w14:paraId="4C8362E1" w14:textId="77777777" w:rsidR="00B8462D" w:rsidRPr="001C0CC4" w:rsidRDefault="00B8462D" w:rsidP="003B0297">
            <w:pPr>
              <w:pStyle w:val="TAC"/>
            </w:pPr>
            <w:r>
              <w:rPr>
                <w:rFonts w:cs="Arial"/>
                <w:szCs w:val="18"/>
                <w:lang w:eastAsia="zh-CN"/>
              </w:rPr>
              <w:t>19.0</w:t>
            </w:r>
          </w:p>
        </w:tc>
        <w:tc>
          <w:tcPr>
            <w:tcW w:w="0" w:type="auto"/>
          </w:tcPr>
          <w:p w14:paraId="67753458" w14:textId="77777777" w:rsidR="00B8462D" w:rsidRDefault="00B8462D" w:rsidP="003B0297">
            <w:pPr>
              <w:pStyle w:val="TAC"/>
              <w:rPr>
                <w:lang w:eastAsia="zh-CN"/>
              </w:rPr>
            </w:pPr>
            <w:r>
              <w:rPr>
                <w:rFonts w:cs="Arial"/>
                <w:szCs w:val="18"/>
              </w:rPr>
              <w:t>17.9</w:t>
            </w:r>
          </w:p>
        </w:tc>
        <w:tc>
          <w:tcPr>
            <w:tcW w:w="0" w:type="auto"/>
          </w:tcPr>
          <w:p w14:paraId="1665EF4F" w14:textId="77777777" w:rsidR="00B8462D" w:rsidRDefault="00B8462D" w:rsidP="003B0297">
            <w:pPr>
              <w:pStyle w:val="TAC"/>
            </w:pPr>
            <w:r>
              <w:rPr>
                <w:rFonts w:cs="Arial"/>
                <w:szCs w:val="18"/>
              </w:rPr>
              <w:t>16.8</w:t>
            </w:r>
          </w:p>
        </w:tc>
        <w:tc>
          <w:tcPr>
            <w:tcW w:w="0" w:type="auto"/>
          </w:tcPr>
          <w:p w14:paraId="5F9A6D48" w14:textId="77777777" w:rsidR="00B8462D" w:rsidRDefault="00B8462D" w:rsidP="003B0297">
            <w:pPr>
              <w:pStyle w:val="TAC"/>
            </w:pPr>
            <w:r>
              <w:rPr>
                <w:rFonts w:cs="Arial"/>
                <w:szCs w:val="18"/>
              </w:rPr>
              <w:t>16.0</w:t>
            </w:r>
          </w:p>
        </w:tc>
        <w:tc>
          <w:tcPr>
            <w:tcW w:w="0" w:type="auto"/>
          </w:tcPr>
          <w:p w14:paraId="425F5D37" w14:textId="77777777" w:rsidR="00B8462D" w:rsidRDefault="00B8462D" w:rsidP="003B0297">
            <w:pPr>
              <w:pStyle w:val="TAC"/>
            </w:pPr>
          </w:p>
        </w:tc>
        <w:tc>
          <w:tcPr>
            <w:tcW w:w="0" w:type="auto"/>
          </w:tcPr>
          <w:p w14:paraId="5F87DCB2" w14:textId="77777777" w:rsidR="00B8462D" w:rsidRDefault="00B8462D" w:rsidP="003B0297">
            <w:pPr>
              <w:pStyle w:val="TAC"/>
            </w:pPr>
            <w:r>
              <w:rPr>
                <w:rFonts w:cs="Arial"/>
                <w:szCs w:val="18"/>
              </w:rPr>
              <w:t>15.5</w:t>
            </w:r>
          </w:p>
        </w:tc>
        <w:tc>
          <w:tcPr>
            <w:tcW w:w="0" w:type="auto"/>
          </w:tcPr>
          <w:p w14:paraId="7A2A9112" w14:textId="77777777" w:rsidR="00B8462D" w:rsidRDefault="00B8462D" w:rsidP="003B0297">
            <w:pPr>
              <w:pStyle w:val="TAC"/>
              <w:rPr>
                <w:lang w:eastAsia="zh-CN"/>
              </w:rPr>
            </w:pPr>
            <w:r>
              <w:rPr>
                <w:rFonts w:cs="Arial"/>
                <w:szCs w:val="18"/>
              </w:rPr>
              <w:t>14.8</w:t>
            </w:r>
          </w:p>
        </w:tc>
        <w:tc>
          <w:tcPr>
            <w:tcW w:w="0" w:type="auto"/>
          </w:tcPr>
          <w:p w14:paraId="4E0C5BC5" w14:textId="77777777" w:rsidR="00B8462D" w:rsidRDefault="00B8462D" w:rsidP="003B0297">
            <w:pPr>
              <w:pStyle w:val="TAC"/>
            </w:pPr>
            <w:r>
              <w:rPr>
                <w:rFonts w:cs="Arial"/>
                <w:szCs w:val="18"/>
              </w:rPr>
              <w:t>14.3</w:t>
            </w:r>
          </w:p>
        </w:tc>
      </w:tr>
      <w:tr w:rsidR="00B8462D" w:rsidRPr="001C0CC4" w14:paraId="5DAE7093" w14:textId="77777777" w:rsidTr="003B0297">
        <w:trPr>
          <w:trHeight w:val="187"/>
          <w:jc w:val="center"/>
        </w:trPr>
        <w:tc>
          <w:tcPr>
            <w:tcW w:w="0" w:type="auto"/>
            <w:tcBorders>
              <w:top w:val="nil"/>
              <w:bottom w:val="single" w:sz="4" w:space="0" w:color="auto"/>
            </w:tcBorders>
          </w:tcPr>
          <w:p w14:paraId="106ED298" w14:textId="77777777" w:rsidR="00B8462D" w:rsidRDefault="00B8462D" w:rsidP="003B0297">
            <w:pPr>
              <w:pStyle w:val="TAC"/>
              <w:rPr>
                <w:lang w:val="en-US" w:eastAsia="zh-CN"/>
              </w:rPr>
            </w:pPr>
          </w:p>
        </w:tc>
        <w:tc>
          <w:tcPr>
            <w:tcW w:w="0" w:type="auto"/>
          </w:tcPr>
          <w:p w14:paraId="0691C35A" w14:textId="77777777" w:rsidR="00B8462D" w:rsidRDefault="00B8462D" w:rsidP="003B0297">
            <w:pPr>
              <w:pStyle w:val="TAC"/>
              <w:rPr>
                <w:lang w:eastAsia="ja-JP"/>
              </w:rPr>
            </w:pPr>
            <w:r>
              <w:rPr>
                <w:rFonts w:cs="Arial"/>
                <w:szCs w:val="18"/>
              </w:rPr>
              <w:t>n77</w:t>
            </w:r>
            <w:r>
              <w:rPr>
                <w:rFonts w:cs="Arial"/>
                <w:szCs w:val="18"/>
                <w:vertAlign w:val="superscript"/>
              </w:rPr>
              <w:t>3</w:t>
            </w:r>
          </w:p>
        </w:tc>
        <w:tc>
          <w:tcPr>
            <w:tcW w:w="0" w:type="auto"/>
          </w:tcPr>
          <w:p w14:paraId="20FFF4AA" w14:textId="77777777" w:rsidR="00B8462D" w:rsidRPr="001C0CC4" w:rsidRDefault="00B8462D" w:rsidP="003B0297">
            <w:pPr>
              <w:pStyle w:val="TAC"/>
            </w:pPr>
          </w:p>
        </w:tc>
        <w:tc>
          <w:tcPr>
            <w:tcW w:w="0" w:type="auto"/>
          </w:tcPr>
          <w:p w14:paraId="1659F49A" w14:textId="77777777" w:rsidR="00B8462D" w:rsidRDefault="00B8462D" w:rsidP="003B0297">
            <w:pPr>
              <w:pStyle w:val="TAC"/>
              <w:rPr>
                <w:rFonts w:cs="Arial"/>
              </w:rPr>
            </w:pPr>
            <w:r>
              <w:rPr>
                <w:rFonts w:cs="Arial"/>
                <w:szCs w:val="18"/>
              </w:rPr>
              <w:t>1.1</w:t>
            </w:r>
          </w:p>
        </w:tc>
        <w:tc>
          <w:tcPr>
            <w:tcW w:w="0" w:type="auto"/>
          </w:tcPr>
          <w:p w14:paraId="14097F6E" w14:textId="77777777" w:rsidR="00B8462D" w:rsidRDefault="00B8462D" w:rsidP="003B0297">
            <w:pPr>
              <w:pStyle w:val="TAC"/>
              <w:rPr>
                <w:rFonts w:cs="Arial"/>
              </w:rPr>
            </w:pPr>
            <w:r>
              <w:rPr>
                <w:rFonts w:cs="Arial"/>
                <w:szCs w:val="18"/>
              </w:rPr>
              <w:t>0.8</w:t>
            </w:r>
          </w:p>
        </w:tc>
        <w:tc>
          <w:tcPr>
            <w:tcW w:w="0" w:type="auto"/>
          </w:tcPr>
          <w:p w14:paraId="4B6A5D60" w14:textId="77777777" w:rsidR="00B8462D" w:rsidRDefault="00B8462D" w:rsidP="003B0297">
            <w:pPr>
              <w:pStyle w:val="TAC"/>
              <w:rPr>
                <w:rFonts w:cs="Arial"/>
              </w:rPr>
            </w:pPr>
            <w:r>
              <w:rPr>
                <w:rFonts w:cs="Arial"/>
                <w:szCs w:val="18"/>
              </w:rPr>
              <w:t>0.3</w:t>
            </w:r>
          </w:p>
        </w:tc>
        <w:tc>
          <w:tcPr>
            <w:tcW w:w="0" w:type="auto"/>
          </w:tcPr>
          <w:p w14:paraId="4A8D117A" w14:textId="77777777" w:rsidR="00B8462D" w:rsidRPr="001C0CC4" w:rsidRDefault="00B8462D" w:rsidP="003B0297">
            <w:pPr>
              <w:pStyle w:val="TAC"/>
            </w:pPr>
            <w:r>
              <w:rPr>
                <w:rFonts w:cs="Arial"/>
                <w:szCs w:val="18"/>
              </w:rPr>
              <w:t>0.1</w:t>
            </w:r>
          </w:p>
        </w:tc>
        <w:tc>
          <w:tcPr>
            <w:tcW w:w="0" w:type="auto"/>
          </w:tcPr>
          <w:p w14:paraId="20E45ADA" w14:textId="77777777" w:rsidR="00B8462D" w:rsidRPr="001C0CC4" w:rsidRDefault="00B8462D" w:rsidP="003B0297">
            <w:pPr>
              <w:pStyle w:val="TAC"/>
            </w:pPr>
          </w:p>
        </w:tc>
        <w:tc>
          <w:tcPr>
            <w:tcW w:w="0" w:type="auto"/>
          </w:tcPr>
          <w:p w14:paraId="737E1564" w14:textId="77777777" w:rsidR="00B8462D" w:rsidRDefault="00B8462D" w:rsidP="003B0297">
            <w:pPr>
              <w:pStyle w:val="TAC"/>
              <w:rPr>
                <w:lang w:eastAsia="zh-CN"/>
              </w:rPr>
            </w:pPr>
          </w:p>
        </w:tc>
        <w:tc>
          <w:tcPr>
            <w:tcW w:w="0" w:type="auto"/>
          </w:tcPr>
          <w:p w14:paraId="47078002" w14:textId="77777777" w:rsidR="00B8462D" w:rsidRDefault="00B8462D" w:rsidP="003B0297">
            <w:pPr>
              <w:pStyle w:val="TAC"/>
            </w:pPr>
          </w:p>
        </w:tc>
        <w:tc>
          <w:tcPr>
            <w:tcW w:w="0" w:type="auto"/>
          </w:tcPr>
          <w:p w14:paraId="05C6AF1C" w14:textId="77777777" w:rsidR="00B8462D" w:rsidRDefault="00B8462D" w:rsidP="003B0297">
            <w:pPr>
              <w:pStyle w:val="TAC"/>
            </w:pPr>
          </w:p>
        </w:tc>
        <w:tc>
          <w:tcPr>
            <w:tcW w:w="0" w:type="auto"/>
          </w:tcPr>
          <w:p w14:paraId="32388B9B" w14:textId="77777777" w:rsidR="00B8462D" w:rsidRDefault="00B8462D" w:rsidP="003B0297">
            <w:pPr>
              <w:pStyle w:val="TAC"/>
            </w:pPr>
          </w:p>
        </w:tc>
        <w:tc>
          <w:tcPr>
            <w:tcW w:w="0" w:type="auto"/>
          </w:tcPr>
          <w:p w14:paraId="3E508942" w14:textId="77777777" w:rsidR="00B8462D" w:rsidRDefault="00B8462D" w:rsidP="003B0297">
            <w:pPr>
              <w:pStyle w:val="TAC"/>
            </w:pPr>
          </w:p>
        </w:tc>
        <w:tc>
          <w:tcPr>
            <w:tcW w:w="0" w:type="auto"/>
          </w:tcPr>
          <w:p w14:paraId="32AE7B8C" w14:textId="77777777" w:rsidR="00B8462D" w:rsidRDefault="00B8462D" w:rsidP="003B0297">
            <w:pPr>
              <w:pStyle w:val="TAC"/>
              <w:rPr>
                <w:lang w:eastAsia="zh-CN"/>
              </w:rPr>
            </w:pPr>
          </w:p>
        </w:tc>
        <w:tc>
          <w:tcPr>
            <w:tcW w:w="0" w:type="auto"/>
          </w:tcPr>
          <w:p w14:paraId="6AC68A24" w14:textId="77777777" w:rsidR="00B8462D" w:rsidRDefault="00B8462D" w:rsidP="003B0297">
            <w:pPr>
              <w:pStyle w:val="TAC"/>
            </w:pPr>
          </w:p>
        </w:tc>
      </w:tr>
      <w:tr w:rsidR="00B8462D" w:rsidRPr="001C0CC4" w14:paraId="4F129988" w14:textId="77777777" w:rsidTr="003B0297">
        <w:trPr>
          <w:trHeight w:val="187"/>
          <w:jc w:val="center"/>
        </w:trPr>
        <w:tc>
          <w:tcPr>
            <w:tcW w:w="0" w:type="auto"/>
            <w:tcBorders>
              <w:bottom w:val="nil"/>
            </w:tcBorders>
            <w:shd w:val="clear" w:color="auto" w:fill="auto"/>
          </w:tcPr>
          <w:p w14:paraId="0821AE04" w14:textId="77777777" w:rsidR="00B8462D" w:rsidRDefault="00B8462D" w:rsidP="003B0297">
            <w:pPr>
              <w:pStyle w:val="TAC"/>
            </w:pPr>
            <w:r>
              <w:t>25</w:t>
            </w:r>
          </w:p>
        </w:tc>
        <w:tc>
          <w:tcPr>
            <w:tcW w:w="0" w:type="auto"/>
          </w:tcPr>
          <w:p w14:paraId="0F1D978A" w14:textId="77777777" w:rsidR="00B8462D" w:rsidRDefault="00B8462D" w:rsidP="003B0297">
            <w:pPr>
              <w:pStyle w:val="TAC"/>
              <w:rPr>
                <w:lang w:val="en-US" w:eastAsia="zh-CN"/>
              </w:rPr>
            </w:pPr>
            <w:r>
              <w:t>n78</w:t>
            </w:r>
            <w:r>
              <w:rPr>
                <w:vertAlign w:val="superscript"/>
              </w:rPr>
              <w:t>1,2</w:t>
            </w:r>
          </w:p>
        </w:tc>
        <w:tc>
          <w:tcPr>
            <w:tcW w:w="0" w:type="auto"/>
          </w:tcPr>
          <w:p w14:paraId="7D4B3291" w14:textId="77777777" w:rsidR="00B8462D" w:rsidRDefault="00B8462D" w:rsidP="003B0297">
            <w:pPr>
              <w:pStyle w:val="TAC"/>
              <w:rPr>
                <w:lang w:val="en-US" w:eastAsia="zh-CN"/>
              </w:rPr>
            </w:pPr>
          </w:p>
        </w:tc>
        <w:tc>
          <w:tcPr>
            <w:tcW w:w="0" w:type="auto"/>
          </w:tcPr>
          <w:p w14:paraId="48DFCFAC" w14:textId="77777777" w:rsidR="00B8462D" w:rsidRDefault="00B8462D" w:rsidP="003B0297">
            <w:pPr>
              <w:pStyle w:val="TAC"/>
              <w:rPr>
                <w:rFonts w:cs="Arial"/>
                <w:lang w:val="en-US" w:eastAsia="zh-CN"/>
              </w:rPr>
            </w:pPr>
            <w:r>
              <w:rPr>
                <w:rFonts w:cs="Arial"/>
              </w:rPr>
              <w:t>23.9</w:t>
            </w:r>
          </w:p>
        </w:tc>
        <w:tc>
          <w:tcPr>
            <w:tcW w:w="0" w:type="auto"/>
          </w:tcPr>
          <w:p w14:paraId="4D2EE202" w14:textId="77777777" w:rsidR="00B8462D" w:rsidRDefault="00B8462D" w:rsidP="003B0297">
            <w:pPr>
              <w:pStyle w:val="TAC"/>
              <w:rPr>
                <w:rFonts w:cs="Arial"/>
                <w:lang w:val="en-US" w:eastAsia="zh-CN"/>
              </w:rPr>
            </w:pPr>
            <w:r>
              <w:rPr>
                <w:rFonts w:cs="Arial"/>
              </w:rPr>
              <w:t>22.1</w:t>
            </w:r>
          </w:p>
        </w:tc>
        <w:tc>
          <w:tcPr>
            <w:tcW w:w="0" w:type="auto"/>
          </w:tcPr>
          <w:p w14:paraId="1AA14F7B" w14:textId="77777777" w:rsidR="00B8462D" w:rsidRDefault="00B8462D" w:rsidP="003B0297">
            <w:pPr>
              <w:pStyle w:val="TAC"/>
              <w:rPr>
                <w:rFonts w:cs="Arial"/>
                <w:lang w:val="en-US" w:eastAsia="zh-CN"/>
              </w:rPr>
            </w:pPr>
            <w:r>
              <w:rPr>
                <w:rFonts w:cs="Arial"/>
              </w:rPr>
              <w:t>20.9</w:t>
            </w:r>
          </w:p>
        </w:tc>
        <w:tc>
          <w:tcPr>
            <w:tcW w:w="0" w:type="auto"/>
          </w:tcPr>
          <w:p w14:paraId="3972D29D" w14:textId="77777777" w:rsidR="00B8462D" w:rsidRDefault="00B8462D" w:rsidP="003B0297">
            <w:pPr>
              <w:pStyle w:val="TAC"/>
            </w:pPr>
          </w:p>
        </w:tc>
        <w:tc>
          <w:tcPr>
            <w:tcW w:w="0" w:type="auto"/>
          </w:tcPr>
          <w:p w14:paraId="05069BF8" w14:textId="77777777" w:rsidR="00B8462D" w:rsidRDefault="00B8462D" w:rsidP="003B0297">
            <w:pPr>
              <w:pStyle w:val="TAC"/>
            </w:pPr>
          </w:p>
        </w:tc>
        <w:tc>
          <w:tcPr>
            <w:tcW w:w="0" w:type="auto"/>
          </w:tcPr>
          <w:p w14:paraId="699A1EC8" w14:textId="77777777" w:rsidR="00B8462D" w:rsidRDefault="00B8462D" w:rsidP="003B0297">
            <w:pPr>
              <w:pStyle w:val="TAC"/>
            </w:pPr>
            <w:r>
              <w:t>17.9</w:t>
            </w:r>
          </w:p>
        </w:tc>
        <w:tc>
          <w:tcPr>
            <w:tcW w:w="0" w:type="auto"/>
          </w:tcPr>
          <w:p w14:paraId="589BC681" w14:textId="77777777" w:rsidR="00B8462D" w:rsidRDefault="00B8462D" w:rsidP="003B0297">
            <w:pPr>
              <w:pStyle w:val="TAC"/>
            </w:pPr>
            <w:r>
              <w:t>16.8</w:t>
            </w:r>
          </w:p>
        </w:tc>
        <w:tc>
          <w:tcPr>
            <w:tcW w:w="0" w:type="auto"/>
          </w:tcPr>
          <w:p w14:paraId="6B1B399F" w14:textId="77777777" w:rsidR="00B8462D" w:rsidRDefault="00B8462D" w:rsidP="003B0297">
            <w:pPr>
              <w:pStyle w:val="TAC"/>
            </w:pPr>
            <w:r>
              <w:t>16.0</w:t>
            </w:r>
          </w:p>
        </w:tc>
        <w:tc>
          <w:tcPr>
            <w:tcW w:w="0" w:type="auto"/>
          </w:tcPr>
          <w:p w14:paraId="0E7E8525" w14:textId="77777777" w:rsidR="00B8462D" w:rsidRDefault="00B8462D" w:rsidP="003B0297">
            <w:pPr>
              <w:pStyle w:val="TAC"/>
            </w:pPr>
          </w:p>
        </w:tc>
        <w:tc>
          <w:tcPr>
            <w:tcW w:w="0" w:type="auto"/>
          </w:tcPr>
          <w:p w14:paraId="26C6A400" w14:textId="77777777" w:rsidR="00B8462D" w:rsidRDefault="00B8462D" w:rsidP="003B0297">
            <w:pPr>
              <w:pStyle w:val="TAC"/>
            </w:pPr>
            <w:r>
              <w:t>14.8</w:t>
            </w:r>
          </w:p>
        </w:tc>
        <w:tc>
          <w:tcPr>
            <w:tcW w:w="0" w:type="auto"/>
          </w:tcPr>
          <w:p w14:paraId="2D8E5963" w14:textId="77777777" w:rsidR="00B8462D" w:rsidRDefault="00B8462D" w:rsidP="003B0297">
            <w:pPr>
              <w:pStyle w:val="TAC"/>
            </w:pPr>
            <w:r>
              <w:t>14.3</w:t>
            </w:r>
          </w:p>
        </w:tc>
        <w:tc>
          <w:tcPr>
            <w:tcW w:w="0" w:type="auto"/>
          </w:tcPr>
          <w:p w14:paraId="4907E615" w14:textId="77777777" w:rsidR="00B8462D" w:rsidRDefault="00B8462D" w:rsidP="003B0297">
            <w:pPr>
              <w:pStyle w:val="TAC"/>
            </w:pPr>
            <w:r>
              <w:t>13.8</w:t>
            </w:r>
          </w:p>
        </w:tc>
      </w:tr>
      <w:tr w:rsidR="00B8462D" w:rsidRPr="001C0CC4" w14:paraId="483991D8" w14:textId="77777777" w:rsidTr="003B0297">
        <w:trPr>
          <w:trHeight w:val="187"/>
          <w:jc w:val="center"/>
        </w:trPr>
        <w:tc>
          <w:tcPr>
            <w:tcW w:w="0" w:type="auto"/>
            <w:tcBorders>
              <w:top w:val="nil"/>
              <w:bottom w:val="single" w:sz="4" w:space="0" w:color="auto"/>
            </w:tcBorders>
            <w:shd w:val="clear" w:color="auto" w:fill="auto"/>
          </w:tcPr>
          <w:p w14:paraId="1798D172" w14:textId="77777777" w:rsidR="00B8462D" w:rsidRDefault="00B8462D" w:rsidP="003B0297">
            <w:pPr>
              <w:pStyle w:val="TAC"/>
              <w:rPr>
                <w:lang w:val="en-US" w:eastAsia="zh-CN"/>
              </w:rPr>
            </w:pPr>
          </w:p>
        </w:tc>
        <w:tc>
          <w:tcPr>
            <w:tcW w:w="0" w:type="auto"/>
          </w:tcPr>
          <w:p w14:paraId="5CA7D07D" w14:textId="77777777" w:rsidR="00B8462D" w:rsidRDefault="00B8462D" w:rsidP="003B0297">
            <w:pPr>
              <w:pStyle w:val="TAC"/>
              <w:rPr>
                <w:lang w:eastAsia="ja-JP"/>
              </w:rPr>
            </w:pPr>
            <w:r>
              <w:t>n78</w:t>
            </w:r>
            <w:r>
              <w:rPr>
                <w:rFonts w:cs="Arial"/>
                <w:vertAlign w:val="superscript"/>
              </w:rPr>
              <w:t>3</w:t>
            </w:r>
          </w:p>
        </w:tc>
        <w:tc>
          <w:tcPr>
            <w:tcW w:w="0" w:type="auto"/>
          </w:tcPr>
          <w:p w14:paraId="2CF62F97" w14:textId="77777777" w:rsidR="00B8462D" w:rsidRPr="001C0CC4" w:rsidRDefault="00B8462D" w:rsidP="003B0297">
            <w:pPr>
              <w:pStyle w:val="TAC"/>
            </w:pPr>
          </w:p>
        </w:tc>
        <w:tc>
          <w:tcPr>
            <w:tcW w:w="0" w:type="auto"/>
          </w:tcPr>
          <w:p w14:paraId="7B8C8812" w14:textId="77777777" w:rsidR="00B8462D" w:rsidRDefault="00B8462D" w:rsidP="003B0297">
            <w:pPr>
              <w:pStyle w:val="TAC"/>
              <w:rPr>
                <w:rFonts w:cs="Arial"/>
              </w:rPr>
            </w:pPr>
            <w:r>
              <w:rPr>
                <w:rFonts w:cs="Arial"/>
              </w:rPr>
              <w:t>1.1</w:t>
            </w:r>
          </w:p>
        </w:tc>
        <w:tc>
          <w:tcPr>
            <w:tcW w:w="0" w:type="auto"/>
          </w:tcPr>
          <w:p w14:paraId="594D2109" w14:textId="77777777" w:rsidR="00B8462D" w:rsidRDefault="00B8462D" w:rsidP="003B0297">
            <w:pPr>
              <w:pStyle w:val="TAC"/>
              <w:rPr>
                <w:rFonts w:cs="Arial"/>
              </w:rPr>
            </w:pPr>
            <w:r>
              <w:rPr>
                <w:rFonts w:cs="Arial"/>
              </w:rPr>
              <w:t>0.8</w:t>
            </w:r>
          </w:p>
        </w:tc>
        <w:tc>
          <w:tcPr>
            <w:tcW w:w="0" w:type="auto"/>
          </w:tcPr>
          <w:p w14:paraId="7EF931E7" w14:textId="77777777" w:rsidR="00B8462D" w:rsidRDefault="00B8462D" w:rsidP="003B0297">
            <w:pPr>
              <w:pStyle w:val="TAC"/>
              <w:rPr>
                <w:rFonts w:cs="Arial"/>
              </w:rPr>
            </w:pPr>
            <w:r>
              <w:rPr>
                <w:rFonts w:cs="Arial"/>
              </w:rPr>
              <w:t>0.3</w:t>
            </w:r>
          </w:p>
        </w:tc>
        <w:tc>
          <w:tcPr>
            <w:tcW w:w="0" w:type="auto"/>
          </w:tcPr>
          <w:p w14:paraId="38FC70BE" w14:textId="77777777" w:rsidR="00B8462D" w:rsidRPr="001C0CC4" w:rsidRDefault="00B8462D" w:rsidP="003B0297">
            <w:pPr>
              <w:pStyle w:val="TAC"/>
            </w:pPr>
          </w:p>
        </w:tc>
        <w:tc>
          <w:tcPr>
            <w:tcW w:w="0" w:type="auto"/>
          </w:tcPr>
          <w:p w14:paraId="477DEC62" w14:textId="77777777" w:rsidR="00B8462D" w:rsidRPr="001C0CC4" w:rsidRDefault="00B8462D" w:rsidP="003B0297">
            <w:pPr>
              <w:pStyle w:val="TAC"/>
            </w:pPr>
          </w:p>
        </w:tc>
        <w:tc>
          <w:tcPr>
            <w:tcW w:w="0" w:type="auto"/>
          </w:tcPr>
          <w:p w14:paraId="44E250C1" w14:textId="77777777" w:rsidR="00B8462D" w:rsidRDefault="00B8462D" w:rsidP="003B0297">
            <w:pPr>
              <w:pStyle w:val="TAC"/>
              <w:rPr>
                <w:lang w:eastAsia="zh-CN"/>
              </w:rPr>
            </w:pPr>
          </w:p>
        </w:tc>
        <w:tc>
          <w:tcPr>
            <w:tcW w:w="0" w:type="auto"/>
          </w:tcPr>
          <w:p w14:paraId="3940DE32" w14:textId="77777777" w:rsidR="00B8462D" w:rsidRDefault="00B8462D" w:rsidP="003B0297">
            <w:pPr>
              <w:pStyle w:val="TAC"/>
            </w:pPr>
          </w:p>
        </w:tc>
        <w:tc>
          <w:tcPr>
            <w:tcW w:w="0" w:type="auto"/>
          </w:tcPr>
          <w:p w14:paraId="0898F517" w14:textId="77777777" w:rsidR="00B8462D" w:rsidRDefault="00B8462D" w:rsidP="003B0297">
            <w:pPr>
              <w:pStyle w:val="TAC"/>
            </w:pPr>
          </w:p>
        </w:tc>
        <w:tc>
          <w:tcPr>
            <w:tcW w:w="0" w:type="auto"/>
          </w:tcPr>
          <w:p w14:paraId="6EFF2D6C" w14:textId="77777777" w:rsidR="00B8462D" w:rsidRDefault="00B8462D" w:rsidP="003B0297">
            <w:pPr>
              <w:pStyle w:val="TAC"/>
            </w:pPr>
          </w:p>
        </w:tc>
        <w:tc>
          <w:tcPr>
            <w:tcW w:w="0" w:type="auto"/>
          </w:tcPr>
          <w:p w14:paraId="4E7E7FAB" w14:textId="77777777" w:rsidR="00B8462D" w:rsidRDefault="00B8462D" w:rsidP="003B0297">
            <w:pPr>
              <w:pStyle w:val="TAC"/>
            </w:pPr>
          </w:p>
        </w:tc>
        <w:tc>
          <w:tcPr>
            <w:tcW w:w="0" w:type="auto"/>
          </w:tcPr>
          <w:p w14:paraId="65F4B1A3" w14:textId="77777777" w:rsidR="00B8462D" w:rsidRDefault="00B8462D" w:rsidP="003B0297">
            <w:pPr>
              <w:pStyle w:val="TAC"/>
              <w:rPr>
                <w:lang w:eastAsia="zh-CN"/>
              </w:rPr>
            </w:pPr>
          </w:p>
        </w:tc>
        <w:tc>
          <w:tcPr>
            <w:tcW w:w="0" w:type="auto"/>
          </w:tcPr>
          <w:p w14:paraId="774FB758" w14:textId="77777777" w:rsidR="00B8462D" w:rsidRDefault="00B8462D" w:rsidP="003B0297">
            <w:pPr>
              <w:pStyle w:val="TAC"/>
            </w:pPr>
          </w:p>
        </w:tc>
      </w:tr>
      <w:tr w:rsidR="00B8462D" w:rsidRPr="001C0CC4" w14:paraId="1F173A8F" w14:textId="77777777" w:rsidTr="003B0297">
        <w:trPr>
          <w:trHeight w:val="187"/>
          <w:jc w:val="center"/>
        </w:trPr>
        <w:tc>
          <w:tcPr>
            <w:tcW w:w="0" w:type="auto"/>
            <w:tcBorders>
              <w:bottom w:val="nil"/>
            </w:tcBorders>
            <w:shd w:val="clear" w:color="auto" w:fill="auto"/>
          </w:tcPr>
          <w:p w14:paraId="639CF471" w14:textId="77777777" w:rsidR="00B8462D" w:rsidRPr="001C0CC4" w:rsidRDefault="00B8462D" w:rsidP="003B0297">
            <w:pPr>
              <w:pStyle w:val="TAC"/>
            </w:pPr>
            <w:r w:rsidRPr="001C0CC4">
              <w:t>n28</w:t>
            </w:r>
          </w:p>
        </w:tc>
        <w:tc>
          <w:tcPr>
            <w:tcW w:w="0" w:type="auto"/>
          </w:tcPr>
          <w:p w14:paraId="175A7F40" w14:textId="77777777" w:rsidR="00B8462D" w:rsidRPr="001C0CC4" w:rsidRDefault="00B8462D" w:rsidP="003B0297">
            <w:pPr>
              <w:pStyle w:val="TAC"/>
            </w:pPr>
            <w:r w:rsidRPr="001C0CC4">
              <w:rPr>
                <w:rFonts w:hint="eastAsia"/>
                <w:lang w:val="en-US" w:eastAsia="zh-CN"/>
              </w:rPr>
              <w:t>n1</w:t>
            </w:r>
            <w:r w:rsidRPr="001C0CC4">
              <w:rPr>
                <w:rFonts w:cs="Arial" w:hint="eastAsia"/>
                <w:vertAlign w:val="superscript"/>
                <w:lang w:val="en-US" w:eastAsia="zh-CN"/>
              </w:rPr>
              <w:t>8</w:t>
            </w:r>
            <w:r w:rsidRPr="001C0CC4">
              <w:rPr>
                <w:rFonts w:cs="Arial" w:hint="eastAsia"/>
                <w:vertAlign w:val="superscript"/>
                <w:lang w:eastAsia="ja-JP"/>
              </w:rPr>
              <w:t>,</w:t>
            </w:r>
            <w:r w:rsidRPr="001C0CC4">
              <w:rPr>
                <w:rFonts w:cs="Arial" w:hint="eastAsia"/>
                <w:vertAlign w:val="superscript"/>
                <w:lang w:val="en-US" w:eastAsia="zh-CN"/>
              </w:rPr>
              <w:t>9</w:t>
            </w:r>
          </w:p>
        </w:tc>
        <w:tc>
          <w:tcPr>
            <w:tcW w:w="0" w:type="auto"/>
          </w:tcPr>
          <w:p w14:paraId="05D078D2" w14:textId="77777777" w:rsidR="00B8462D" w:rsidRPr="001C0CC4" w:rsidRDefault="00B8462D" w:rsidP="003B0297">
            <w:pPr>
              <w:pStyle w:val="TAC"/>
            </w:pPr>
            <w:r w:rsidRPr="001C0CC4">
              <w:rPr>
                <w:rFonts w:hint="eastAsia"/>
                <w:lang w:val="en-US" w:eastAsia="zh-CN"/>
              </w:rPr>
              <w:t>10.2</w:t>
            </w:r>
          </w:p>
        </w:tc>
        <w:tc>
          <w:tcPr>
            <w:tcW w:w="0" w:type="auto"/>
          </w:tcPr>
          <w:p w14:paraId="29B7B71B" w14:textId="77777777" w:rsidR="00B8462D" w:rsidRPr="001C0CC4" w:rsidRDefault="00B8462D" w:rsidP="003B0297">
            <w:pPr>
              <w:pStyle w:val="TAC"/>
            </w:pPr>
            <w:r w:rsidRPr="001C0CC4">
              <w:rPr>
                <w:rFonts w:cs="Arial" w:hint="eastAsia"/>
                <w:lang w:val="en-US" w:eastAsia="zh-CN"/>
              </w:rPr>
              <w:t>7.6</w:t>
            </w:r>
          </w:p>
        </w:tc>
        <w:tc>
          <w:tcPr>
            <w:tcW w:w="0" w:type="auto"/>
          </w:tcPr>
          <w:p w14:paraId="07F83DBC" w14:textId="77777777" w:rsidR="00B8462D" w:rsidRPr="001C0CC4" w:rsidRDefault="00B8462D" w:rsidP="003B0297">
            <w:pPr>
              <w:pStyle w:val="TAC"/>
            </w:pPr>
            <w:r w:rsidRPr="001C0CC4">
              <w:rPr>
                <w:rFonts w:cs="Arial" w:hint="eastAsia"/>
                <w:lang w:val="en-US" w:eastAsia="zh-CN"/>
              </w:rPr>
              <w:t>6.2</w:t>
            </w:r>
          </w:p>
        </w:tc>
        <w:tc>
          <w:tcPr>
            <w:tcW w:w="0" w:type="auto"/>
          </w:tcPr>
          <w:p w14:paraId="59650E3E" w14:textId="77777777" w:rsidR="00B8462D" w:rsidRPr="001C0CC4" w:rsidRDefault="00B8462D" w:rsidP="003B0297">
            <w:pPr>
              <w:pStyle w:val="TAC"/>
            </w:pPr>
            <w:r w:rsidRPr="001C0CC4">
              <w:rPr>
                <w:rFonts w:cs="Arial" w:hint="eastAsia"/>
                <w:lang w:val="en-US" w:eastAsia="zh-CN"/>
              </w:rPr>
              <w:t>5.3</w:t>
            </w:r>
          </w:p>
        </w:tc>
        <w:tc>
          <w:tcPr>
            <w:tcW w:w="0" w:type="auto"/>
          </w:tcPr>
          <w:p w14:paraId="14E03C2A" w14:textId="77777777" w:rsidR="00B8462D" w:rsidRPr="001C0CC4" w:rsidRDefault="00B8462D" w:rsidP="003B0297">
            <w:pPr>
              <w:pStyle w:val="TAC"/>
            </w:pPr>
          </w:p>
        </w:tc>
        <w:tc>
          <w:tcPr>
            <w:tcW w:w="0" w:type="auto"/>
          </w:tcPr>
          <w:p w14:paraId="7970D05A" w14:textId="77777777" w:rsidR="00B8462D" w:rsidRPr="001C0CC4" w:rsidRDefault="00B8462D" w:rsidP="003B0297">
            <w:pPr>
              <w:pStyle w:val="TAC"/>
            </w:pPr>
          </w:p>
        </w:tc>
        <w:tc>
          <w:tcPr>
            <w:tcW w:w="0" w:type="auto"/>
          </w:tcPr>
          <w:p w14:paraId="77F5F644" w14:textId="77777777" w:rsidR="00B8462D" w:rsidRPr="001C0CC4" w:rsidRDefault="00B8462D" w:rsidP="003B0297">
            <w:pPr>
              <w:pStyle w:val="TAC"/>
            </w:pPr>
          </w:p>
        </w:tc>
        <w:tc>
          <w:tcPr>
            <w:tcW w:w="0" w:type="auto"/>
          </w:tcPr>
          <w:p w14:paraId="31F58C5C" w14:textId="77777777" w:rsidR="00B8462D" w:rsidRPr="001C0CC4" w:rsidRDefault="00B8462D" w:rsidP="003B0297">
            <w:pPr>
              <w:pStyle w:val="TAC"/>
            </w:pPr>
          </w:p>
        </w:tc>
        <w:tc>
          <w:tcPr>
            <w:tcW w:w="0" w:type="auto"/>
          </w:tcPr>
          <w:p w14:paraId="3416706D" w14:textId="77777777" w:rsidR="00B8462D" w:rsidRPr="001C0CC4" w:rsidRDefault="00B8462D" w:rsidP="003B0297">
            <w:pPr>
              <w:pStyle w:val="TAC"/>
            </w:pPr>
          </w:p>
        </w:tc>
        <w:tc>
          <w:tcPr>
            <w:tcW w:w="0" w:type="auto"/>
          </w:tcPr>
          <w:p w14:paraId="5BE3D89E" w14:textId="77777777" w:rsidR="00B8462D" w:rsidRPr="001C0CC4" w:rsidRDefault="00B8462D" w:rsidP="003B0297">
            <w:pPr>
              <w:pStyle w:val="TAC"/>
            </w:pPr>
          </w:p>
        </w:tc>
        <w:tc>
          <w:tcPr>
            <w:tcW w:w="0" w:type="auto"/>
          </w:tcPr>
          <w:p w14:paraId="4EFA0921" w14:textId="77777777" w:rsidR="00B8462D" w:rsidRPr="001C0CC4" w:rsidRDefault="00B8462D" w:rsidP="003B0297">
            <w:pPr>
              <w:pStyle w:val="TAC"/>
            </w:pPr>
          </w:p>
        </w:tc>
        <w:tc>
          <w:tcPr>
            <w:tcW w:w="0" w:type="auto"/>
          </w:tcPr>
          <w:p w14:paraId="693D07C2" w14:textId="77777777" w:rsidR="00B8462D" w:rsidRPr="001C0CC4" w:rsidRDefault="00B8462D" w:rsidP="003B0297">
            <w:pPr>
              <w:pStyle w:val="TAC"/>
            </w:pPr>
          </w:p>
        </w:tc>
        <w:tc>
          <w:tcPr>
            <w:tcW w:w="0" w:type="auto"/>
          </w:tcPr>
          <w:p w14:paraId="655F9655" w14:textId="77777777" w:rsidR="00B8462D" w:rsidRPr="001C0CC4" w:rsidRDefault="00B8462D" w:rsidP="003B0297">
            <w:pPr>
              <w:pStyle w:val="TAC"/>
            </w:pPr>
          </w:p>
        </w:tc>
      </w:tr>
      <w:tr w:rsidR="00B8462D" w:rsidRPr="001C0CC4" w14:paraId="11B1EA10" w14:textId="77777777" w:rsidTr="003B0297">
        <w:trPr>
          <w:trHeight w:val="187"/>
          <w:jc w:val="center"/>
        </w:trPr>
        <w:tc>
          <w:tcPr>
            <w:tcW w:w="0" w:type="auto"/>
            <w:tcBorders>
              <w:top w:val="nil"/>
              <w:bottom w:val="nil"/>
            </w:tcBorders>
            <w:shd w:val="clear" w:color="auto" w:fill="auto"/>
          </w:tcPr>
          <w:p w14:paraId="592E4734" w14:textId="77777777" w:rsidR="00B8462D" w:rsidRPr="001C0CC4" w:rsidRDefault="00B8462D" w:rsidP="003B0297">
            <w:pPr>
              <w:pStyle w:val="TAC"/>
              <w:rPr>
                <w:lang w:eastAsia="zh-CN"/>
              </w:rPr>
            </w:pPr>
          </w:p>
        </w:tc>
        <w:tc>
          <w:tcPr>
            <w:tcW w:w="0" w:type="auto"/>
          </w:tcPr>
          <w:p w14:paraId="5F6E8C20" w14:textId="77777777" w:rsidR="00B8462D" w:rsidRPr="001C0CC4" w:rsidRDefault="00B8462D" w:rsidP="003B0297">
            <w:pPr>
              <w:pStyle w:val="TAC"/>
            </w:pPr>
            <w:r w:rsidRPr="001C0CC4">
              <w:rPr>
                <w:rFonts w:hint="eastAsia"/>
                <w:lang w:val="en-US" w:eastAsia="zh-CN"/>
              </w:rPr>
              <w:t>n50</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tcPr>
          <w:p w14:paraId="2F029998" w14:textId="77777777" w:rsidR="00B8462D" w:rsidRPr="001C0CC4" w:rsidRDefault="00B8462D" w:rsidP="003B0297">
            <w:pPr>
              <w:pStyle w:val="TAC"/>
            </w:pPr>
          </w:p>
        </w:tc>
        <w:tc>
          <w:tcPr>
            <w:tcW w:w="0" w:type="auto"/>
          </w:tcPr>
          <w:p w14:paraId="11CB1A43" w14:textId="77777777" w:rsidR="00B8462D" w:rsidRPr="001C0CC4" w:rsidRDefault="00B8462D" w:rsidP="003B0297">
            <w:pPr>
              <w:pStyle w:val="TAC"/>
            </w:pPr>
            <w:r w:rsidRPr="001C0CC4">
              <w:rPr>
                <w:rFonts w:cs="Arial" w:hint="eastAsia"/>
                <w:lang w:val="en-US" w:eastAsia="zh-CN"/>
              </w:rPr>
              <w:t>19.8</w:t>
            </w:r>
          </w:p>
        </w:tc>
        <w:tc>
          <w:tcPr>
            <w:tcW w:w="0" w:type="auto"/>
          </w:tcPr>
          <w:p w14:paraId="37BB3F1A" w14:textId="77777777" w:rsidR="00B8462D" w:rsidRPr="001C0CC4" w:rsidRDefault="00B8462D" w:rsidP="003B0297">
            <w:pPr>
              <w:pStyle w:val="TAC"/>
            </w:pPr>
            <w:r w:rsidRPr="001C0CC4">
              <w:rPr>
                <w:rFonts w:cs="Arial" w:hint="eastAsia"/>
                <w:lang w:val="en-US" w:eastAsia="zh-CN"/>
              </w:rPr>
              <w:t>18.0</w:t>
            </w:r>
          </w:p>
        </w:tc>
        <w:tc>
          <w:tcPr>
            <w:tcW w:w="0" w:type="auto"/>
          </w:tcPr>
          <w:p w14:paraId="25709C38" w14:textId="77777777" w:rsidR="00B8462D" w:rsidRPr="001C0CC4" w:rsidRDefault="00B8462D" w:rsidP="003B0297">
            <w:pPr>
              <w:pStyle w:val="TAC"/>
            </w:pPr>
            <w:r w:rsidRPr="001C0CC4">
              <w:rPr>
                <w:rFonts w:cs="Arial" w:hint="eastAsia"/>
                <w:lang w:val="en-US" w:eastAsia="zh-CN"/>
              </w:rPr>
              <w:t>16.8</w:t>
            </w:r>
          </w:p>
        </w:tc>
        <w:tc>
          <w:tcPr>
            <w:tcW w:w="0" w:type="auto"/>
          </w:tcPr>
          <w:p w14:paraId="6C25C6AA" w14:textId="77777777" w:rsidR="00B8462D" w:rsidRPr="001C0CC4" w:rsidRDefault="00B8462D" w:rsidP="003B0297">
            <w:pPr>
              <w:pStyle w:val="TAC"/>
            </w:pPr>
          </w:p>
        </w:tc>
        <w:tc>
          <w:tcPr>
            <w:tcW w:w="0" w:type="auto"/>
          </w:tcPr>
          <w:p w14:paraId="00435C0D" w14:textId="77777777" w:rsidR="00B8462D" w:rsidRPr="001C0CC4" w:rsidRDefault="00B8462D" w:rsidP="003B0297">
            <w:pPr>
              <w:pStyle w:val="TAC"/>
            </w:pPr>
          </w:p>
        </w:tc>
        <w:tc>
          <w:tcPr>
            <w:tcW w:w="0" w:type="auto"/>
          </w:tcPr>
          <w:p w14:paraId="332F0E9A" w14:textId="77777777" w:rsidR="00B8462D" w:rsidRPr="001C0CC4" w:rsidRDefault="00B8462D" w:rsidP="003B0297">
            <w:pPr>
              <w:pStyle w:val="TAC"/>
            </w:pPr>
            <w:r w:rsidRPr="001C0CC4">
              <w:rPr>
                <w:rFonts w:hint="eastAsia"/>
                <w:lang w:val="en-US" w:eastAsia="zh-CN"/>
              </w:rPr>
              <w:t>13.8</w:t>
            </w:r>
          </w:p>
        </w:tc>
        <w:tc>
          <w:tcPr>
            <w:tcW w:w="0" w:type="auto"/>
          </w:tcPr>
          <w:p w14:paraId="2F500669" w14:textId="77777777" w:rsidR="00B8462D" w:rsidRPr="001C0CC4" w:rsidRDefault="00B8462D" w:rsidP="003B0297">
            <w:pPr>
              <w:pStyle w:val="TAC"/>
            </w:pPr>
            <w:r w:rsidRPr="001C0CC4">
              <w:rPr>
                <w:rFonts w:hint="eastAsia"/>
                <w:lang w:val="en-US" w:eastAsia="zh-CN"/>
              </w:rPr>
              <w:t>12.8</w:t>
            </w:r>
          </w:p>
        </w:tc>
        <w:tc>
          <w:tcPr>
            <w:tcW w:w="0" w:type="auto"/>
          </w:tcPr>
          <w:p w14:paraId="2C12B18E" w14:textId="77777777" w:rsidR="00B8462D" w:rsidRPr="001C0CC4" w:rsidRDefault="00B8462D" w:rsidP="003B0297">
            <w:pPr>
              <w:pStyle w:val="TAC"/>
            </w:pPr>
            <w:r w:rsidRPr="001C0CC4">
              <w:rPr>
                <w:rFonts w:hint="eastAsia"/>
                <w:lang w:val="en-US" w:eastAsia="zh-CN"/>
              </w:rPr>
              <w:t>12.0</w:t>
            </w:r>
          </w:p>
        </w:tc>
        <w:tc>
          <w:tcPr>
            <w:tcW w:w="0" w:type="auto"/>
          </w:tcPr>
          <w:p w14:paraId="64324C08" w14:textId="77777777" w:rsidR="00B8462D" w:rsidRPr="001C0CC4" w:rsidRDefault="00B8462D" w:rsidP="003B0297">
            <w:pPr>
              <w:pStyle w:val="TAC"/>
              <w:rPr>
                <w:lang w:val="en-US" w:eastAsia="zh-CN"/>
              </w:rPr>
            </w:pPr>
          </w:p>
        </w:tc>
        <w:tc>
          <w:tcPr>
            <w:tcW w:w="0" w:type="auto"/>
          </w:tcPr>
          <w:p w14:paraId="789BB8A0" w14:textId="77777777" w:rsidR="00B8462D" w:rsidRPr="001C0CC4" w:rsidRDefault="00B8462D" w:rsidP="003B0297">
            <w:pPr>
              <w:pStyle w:val="TAC"/>
            </w:pPr>
            <w:r w:rsidRPr="001C0CC4">
              <w:rPr>
                <w:rFonts w:hint="eastAsia"/>
                <w:lang w:val="en-US" w:eastAsia="zh-CN"/>
              </w:rPr>
              <w:t>10.8</w:t>
            </w:r>
          </w:p>
        </w:tc>
        <w:tc>
          <w:tcPr>
            <w:tcW w:w="0" w:type="auto"/>
          </w:tcPr>
          <w:p w14:paraId="0906DDA5" w14:textId="77777777" w:rsidR="00B8462D" w:rsidRPr="001C0CC4" w:rsidRDefault="00B8462D" w:rsidP="003B0297">
            <w:pPr>
              <w:pStyle w:val="TAC"/>
            </w:pPr>
          </w:p>
        </w:tc>
        <w:tc>
          <w:tcPr>
            <w:tcW w:w="0" w:type="auto"/>
          </w:tcPr>
          <w:p w14:paraId="6771BECF" w14:textId="77777777" w:rsidR="00B8462D" w:rsidRPr="001C0CC4" w:rsidRDefault="00B8462D" w:rsidP="003B0297">
            <w:pPr>
              <w:pStyle w:val="TAC"/>
            </w:pPr>
          </w:p>
        </w:tc>
      </w:tr>
      <w:tr w:rsidR="00B8462D" w:rsidRPr="001C0CC4" w14:paraId="3D1AC2DE" w14:textId="77777777" w:rsidTr="003B0297">
        <w:trPr>
          <w:trHeight w:val="187"/>
          <w:jc w:val="center"/>
        </w:trPr>
        <w:tc>
          <w:tcPr>
            <w:tcW w:w="0" w:type="auto"/>
            <w:tcBorders>
              <w:top w:val="nil"/>
              <w:bottom w:val="nil"/>
            </w:tcBorders>
            <w:shd w:val="clear" w:color="auto" w:fill="auto"/>
          </w:tcPr>
          <w:p w14:paraId="716D19A3" w14:textId="77777777" w:rsidR="00B8462D" w:rsidRPr="001C0CC4" w:rsidRDefault="00B8462D" w:rsidP="003B0297">
            <w:pPr>
              <w:pStyle w:val="TAC"/>
            </w:pPr>
          </w:p>
        </w:tc>
        <w:tc>
          <w:tcPr>
            <w:tcW w:w="0" w:type="auto"/>
          </w:tcPr>
          <w:p w14:paraId="017D7A67" w14:textId="77777777" w:rsidR="00B8462D" w:rsidRPr="001C0CC4" w:rsidRDefault="00B8462D" w:rsidP="003B0297">
            <w:pPr>
              <w:pStyle w:val="TAC"/>
            </w:pPr>
            <w:r w:rsidRPr="001C0CC4">
              <w:t>n75</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tcPr>
          <w:p w14:paraId="45CD8261" w14:textId="77777777" w:rsidR="00B8462D" w:rsidRPr="001C0CC4" w:rsidRDefault="00B8462D" w:rsidP="003B0297">
            <w:pPr>
              <w:pStyle w:val="TAC"/>
            </w:pPr>
            <w:r w:rsidRPr="001C0CC4">
              <w:rPr>
                <w:rFonts w:eastAsia="Malgun Gothic" w:cs="Arial"/>
              </w:rPr>
              <w:t>28.1</w:t>
            </w:r>
          </w:p>
        </w:tc>
        <w:tc>
          <w:tcPr>
            <w:tcW w:w="0" w:type="auto"/>
          </w:tcPr>
          <w:p w14:paraId="780FAF95" w14:textId="77777777" w:rsidR="00B8462D" w:rsidRPr="001C0CC4" w:rsidRDefault="00B8462D" w:rsidP="003B0297">
            <w:pPr>
              <w:pStyle w:val="TAC"/>
            </w:pPr>
            <w:r w:rsidRPr="001C0CC4">
              <w:rPr>
                <w:rFonts w:eastAsia="Malgun Gothic" w:cs="Arial"/>
              </w:rPr>
              <w:t>25.3</w:t>
            </w:r>
          </w:p>
        </w:tc>
        <w:tc>
          <w:tcPr>
            <w:tcW w:w="0" w:type="auto"/>
          </w:tcPr>
          <w:p w14:paraId="0CCFE576" w14:textId="77777777" w:rsidR="00B8462D" w:rsidRPr="001C0CC4" w:rsidRDefault="00B8462D" w:rsidP="003B0297">
            <w:pPr>
              <w:pStyle w:val="TAC"/>
            </w:pPr>
            <w:r w:rsidRPr="001C0CC4">
              <w:rPr>
                <w:rFonts w:eastAsia="Malgun Gothic" w:cs="Arial"/>
              </w:rPr>
              <w:t>24.0</w:t>
            </w:r>
          </w:p>
        </w:tc>
        <w:tc>
          <w:tcPr>
            <w:tcW w:w="0" w:type="auto"/>
          </w:tcPr>
          <w:p w14:paraId="1EA29CF0" w14:textId="77777777" w:rsidR="00B8462D" w:rsidRPr="001C0CC4" w:rsidRDefault="00B8462D" w:rsidP="003B0297">
            <w:pPr>
              <w:pStyle w:val="TAC"/>
            </w:pPr>
            <w:r w:rsidRPr="001C0CC4">
              <w:rPr>
                <w:rFonts w:eastAsia="Malgun Gothic" w:cs="Arial"/>
              </w:rPr>
              <w:t>22.8</w:t>
            </w:r>
          </w:p>
        </w:tc>
        <w:tc>
          <w:tcPr>
            <w:tcW w:w="0" w:type="auto"/>
          </w:tcPr>
          <w:p w14:paraId="5F6B5816" w14:textId="77777777" w:rsidR="00B8462D" w:rsidRPr="001C0CC4" w:rsidRDefault="00B8462D" w:rsidP="003B0297">
            <w:pPr>
              <w:pStyle w:val="TAC"/>
            </w:pPr>
            <w:r>
              <w:rPr>
                <w:rFonts w:hint="eastAsia"/>
                <w:lang w:val="en-US" w:eastAsia="zh-CN"/>
              </w:rPr>
              <w:t>21.8</w:t>
            </w:r>
          </w:p>
        </w:tc>
        <w:tc>
          <w:tcPr>
            <w:tcW w:w="0" w:type="auto"/>
          </w:tcPr>
          <w:p w14:paraId="341F26F9" w14:textId="77777777" w:rsidR="00B8462D" w:rsidRPr="001C0CC4" w:rsidRDefault="00B8462D" w:rsidP="003B0297">
            <w:pPr>
              <w:pStyle w:val="TAC"/>
            </w:pPr>
            <w:r>
              <w:rPr>
                <w:rFonts w:hint="eastAsia"/>
                <w:lang w:val="en-US" w:eastAsia="zh-CN"/>
              </w:rPr>
              <w:t>21.0</w:t>
            </w:r>
          </w:p>
        </w:tc>
        <w:tc>
          <w:tcPr>
            <w:tcW w:w="0" w:type="auto"/>
          </w:tcPr>
          <w:p w14:paraId="2A26F646" w14:textId="77777777" w:rsidR="00B8462D" w:rsidRPr="001C0CC4" w:rsidRDefault="00B8462D" w:rsidP="003B0297">
            <w:pPr>
              <w:pStyle w:val="TAC"/>
            </w:pPr>
            <w:r>
              <w:rPr>
                <w:rFonts w:hint="eastAsia"/>
                <w:lang w:val="en-US" w:eastAsia="zh-CN"/>
              </w:rPr>
              <w:t>19.7</w:t>
            </w:r>
          </w:p>
        </w:tc>
        <w:tc>
          <w:tcPr>
            <w:tcW w:w="0" w:type="auto"/>
          </w:tcPr>
          <w:p w14:paraId="33C2B0C6" w14:textId="77777777" w:rsidR="00B8462D" w:rsidRPr="001C0CC4" w:rsidRDefault="00B8462D" w:rsidP="003B0297">
            <w:pPr>
              <w:pStyle w:val="TAC"/>
            </w:pPr>
            <w:r>
              <w:rPr>
                <w:rFonts w:hint="eastAsia"/>
                <w:lang w:val="en-US" w:eastAsia="zh-CN"/>
              </w:rPr>
              <w:t>18.7</w:t>
            </w:r>
          </w:p>
        </w:tc>
        <w:tc>
          <w:tcPr>
            <w:tcW w:w="0" w:type="auto"/>
          </w:tcPr>
          <w:p w14:paraId="4F04717F" w14:textId="77777777" w:rsidR="00B8462D" w:rsidRPr="001C0CC4" w:rsidRDefault="00B8462D" w:rsidP="003B0297">
            <w:pPr>
              <w:pStyle w:val="TAC"/>
            </w:pPr>
          </w:p>
        </w:tc>
        <w:tc>
          <w:tcPr>
            <w:tcW w:w="0" w:type="auto"/>
          </w:tcPr>
          <w:p w14:paraId="7882FF9B" w14:textId="77777777" w:rsidR="00B8462D" w:rsidRPr="001C0CC4" w:rsidRDefault="00B8462D" w:rsidP="003B0297">
            <w:pPr>
              <w:pStyle w:val="TAC"/>
            </w:pPr>
          </w:p>
        </w:tc>
        <w:tc>
          <w:tcPr>
            <w:tcW w:w="0" w:type="auto"/>
          </w:tcPr>
          <w:p w14:paraId="5494E1C8" w14:textId="77777777" w:rsidR="00B8462D" w:rsidRPr="001C0CC4" w:rsidRDefault="00B8462D" w:rsidP="003B0297">
            <w:pPr>
              <w:pStyle w:val="TAC"/>
            </w:pPr>
          </w:p>
        </w:tc>
        <w:tc>
          <w:tcPr>
            <w:tcW w:w="0" w:type="auto"/>
          </w:tcPr>
          <w:p w14:paraId="6EA694E3" w14:textId="77777777" w:rsidR="00B8462D" w:rsidRPr="001C0CC4" w:rsidRDefault="00B8462D" w:rsidP="003B0297">
            <w:pPr>
              <w:pStyle w:val="TAC"/>
            </w:pPr>
          </w:p>
        </w:tc>
        <w:tc>
          <w:tcPr>
            <w:tcW w:w="0" w:type="auto"/>
          </w:tcPr>
          <w:p w14:paraId="07AAC380" w14:textId="77777777" w:rsidR="00B8462D" w:rsidRPr="001C0CC4" w:rsidRDefault="00B8462D" w:rsidP="003B0297">
            <w:pPr>
              <w:pStyle w:val="TAC"/>
            </w:pPr>
          </w:p>
        </w:tc>
      </w:tr>
      <w:tr w:rsidR="00B8462D" w:rsidRPr="001C0CC4" w14:paraId="0D11F79D" w14:textId="77777777" w:rsidTr="003B0297">
        <w:trPr>
          <w:trHeight w:val="187"/>
          <w:jc w:val="center"/>
        </w:trPr>
        <w:tc>
          <w:tcPr>
            <w:tcW w:w="0" w:type="auto"/>
            <w:tcBorders>
              <w:top w:val="nil"/>
              <w:bottom w:val="nil"/>
            </w:tcBorders>
            <w:shd w:val="clear" w:color="auto" w:fill="auto"/>
          </w:tcPr>
          <w:p w14:paraId="46B28F6C" w14:textId="77777777" w:rsidR="00B8462D" w:rsidRPr="001C0CC4" w:rsidRDefault="00B8462D" w:rsidP="003B0297">
            <w:pPr>
              <w:pStyle w:val="TAC"/>
            </w:pPr>
          </w:p>
        </w:tc>
        <w:tc>
          <w:tcPr>
            <w:tcW w:w="0" w:type="auto"/>
          </w:tcPr>
          <w:p w14:paraId="4B34F4BB" w14:textId="77777777" w:rsidR="00B8462D" w:rsidRPr="001C0CC4" w:rsidRDefault="00B8462D" w:rsidP="003B0297">
            <w:pPr>
              <w:pStyle w:val="TAC"/>
            </w:pPr>
            <w:r w:rsidRPr="001C0CC4">
              <w:rPr>
                <w:rFonts w:hint="eastAsia"/>
              </w:rPr>
              <w:t>n7</w:t>
            </w:r>
            <w:r w:rsidRPr="001C0CC4">
              <w:rPr>
                <w:rFonts w:hint="eastAsia"/>
                <w:lang w:val="en-US" w:eastAsia="zh-CN"/>
              </w:rPr>
              <w:t>7</w:t>
            </w:r>
            <w:r w:rsidRPr="001C0CC4">
              <w:rPr>
                <w:vertAlign w:val="superscript"/>
              </w:rPr>
              <w:t>6,7</w:t>
            </w:r>
          </w:p>
        </w:tc>
        <w:tc>
          <w:tcPr>
            <w:tcW w:w="0" w:type="auto"/>
          </w:tcPr>
          <w:p w14:paraId="499D833F" w14:textId="77777777" w:rsidR="00B8462D" w:rsidRPr="001C0CC4" w:rsidRDefault="00B8462D" w:rsidP="003B0297">
            <w:pPr>
              <w:pStyle w:val="TAC"/>
              <w:rPr>
                <w:rFonts w:eastAsia="Malgun Gothic" w:cs="Arial"/>
              </w:rPr>
            </w:pPr>
          </w:p>
        </w:tc>
        <w:tc>
          <w:tcPr>
            <w:tcW w:w="0" w:type="auto"/>
          </w:tcPr>
          <w:p w14:paraId="3AC0F582" w14:textId="77777777" w:rsidR="00B8462D" w:rsidRPr="001C0CC4" w:rsidRDefault="00B8462D" w:rsidP="003B0297">
            <w:pPr>
              <w:pStyle w:val="TAC"/>
              <w:rPr>
                <w:rFonts w:eastAsia="Malgun Gothic" w:cs="Arial"/>
              </w:rPr>
            </w:pPr>
            <w:r w:rsidRPr="001C0CC4">
              <w:rPr>
                <w:rFonts w:hint="eastAsia"/>
                <w:lang w:val="en-US" w:eastAsia="zh-CN"/>
              </w:rPr>
              <w:t>10.4</w:t>
            </w:r>
          </w:p>
        </w:tc>
        <w:tc>
          <w:tcPr>
            <w:tcW w:w="0" w:type="auto"/>
          </w:tcPr>
          <w:p w14:paraId="17974C1A" w14:textId="77777777" w:rsidR="00B8462D" w:rsidRPr="001C0CC4" w:rsidRDefault="00B8462D" w:rsidP="003B0297">
            <w:pPr>
              <w:pStyle w:val="TAC"/>
              <w:rPr>
                <w:rFonts w:eastAsia="Malgun Gothic" w:cs="Arial"/>
              </w:rPr>
            </w:pPr>
            <w:r w:rsidRPr="001C0CC4">
              <w:rPr>
                <w:rFonts w:hint="eastAsia"/>
                <w:lang w:val="en-US" w:eastAsia="zh-CN"/>
              </w:rPr>
              <w:t>8.9</w:t>
            </w:r>
          </w:p>
        </w:tc>
        <w:tc>
          <w:tcPr>
            <w:tcW w:w="0" w:type="auto"/>
          </w:tcPr>
          <w:p w14:paraId="224F4D0D" w14:textId="77777777" w:rsidR="00B8462D" w:rsidRPr="001C0CC4" w:rsidRDefault="00B8462D" w:rsidP="003B0297">
            <w:pPr>
              <w:pStyle w:val="TAC"/>
              <w:rPr>
                <w:rFonts w:eastAsia="Malgun Gothic" w:cs="Arial"/>
              </w:rPr>
            </w:pPr>
            <w:r w:rsidRPr="001C0CC4">
              <w:rPr>
                <w:rFonts w:hint="eastAsia"/>
                <w:lang w:val="en-US" w:eastAsia="zh-CN"/>
              </w:rPr>
              <w:t>7.8</w:t>
            </w:r>
          </w:p>
        </w:tc>
        <w:tc>
          <w:tcPr>
            <w:tcW w:w="0" w:type="auto"/>
          </w:tcPr>
          <w:p w14:paraId="574BA9C3" w14:textId="77777777" w:rsidR="00B8462D" w:rsidRPr="001C0CC4" w:rsidRDefault="00B8462D" w:rsidP="003B0297">
            <w:pPr>
              <w:pStyle w:val="TAC"/>
            </w:pPr>
          </w:p>
        </w:tc>
        <w:tc>
          <w:tcPr>
            <w:tcW w:w="0" w:type="auto"/>
          </w:tcPr>
          <w:p w14:paraId="0CBC86F8" w14:textId="77777777" w:rsidR="00B8462D" w:rsidRPr="001C0CC4" w:rsidRDefault="00B8462D" w:rsidP="003B0297">
            <w:pPr>
              <w:pStyle w:val="TAC"/>
            </w:pPr>
          </w:p>
        </w:tc>
        <w:tc>
          <w:tcPr>
            <w:tcW w:w="0" w:type="auto"/>
          </w:tcPr>
          <w:p w14:paraId="37928580" w14:textId="77777777" w:rsidR="00B8462D" w:rsidRPr="001C0CC4" w:rsidRDefault="00B8462D" w:rsidP="003B0297">
            <w:pPr>
              <w:pStyle w:val="TAC"/>
            </w:pPr>
            <w:r w:rsidRPr="001C0CC4">
              <w:rPr>
                <w:rFonts w:hint="eastAsia"/>
                <w:lang w:val="en-US" w:eastAsia="zh-CN"/>
              </w:rPr>
              <w:t>4.7</w:t>
            </w:r>
          </w:p>
        </w:tc>
        <w:tc>
          <w:tcPr>
            <w:tcW w:w="0" w:type="auto"/>
          </w:tcPr>
          <w:p w14:paraId="0B185C31" w14:textId="77777777" w:rsidR="00B8462D" w:rsidRPr="001C0CC4" w:rsidRDefault="00B8462D" w:rsidP="003B0297">
            <w:pPr>
              <w:pStyle w:val="TAC"/>
            </w:pPr>
            <w:r w:rsidRPr="001C0CC4">
              <w:rPr>
                <w:rFonts w:hint="eastAsia"/>
                <w:lang w:val="en-US" w:eastAsia="zh-CN"/>
              </w:rPr>
              <w:t>3.7</w:t>
            </w:r>
          </w:p>
        </w:tc>
        <w:tc>
          <w:tcPr>
            <w:tcW w:w="0" w:type="auto"/>
          </w:tcPr>
          <w:p w14:paraId="40956B5D" w14:textId="77777777" w:rsidR="00B8462D" w:rsidRPr="001C0CC4" w:rsidRDefault="00B8462D" w:rsidP="003B0297">
            <w:pPr>
              <w:pStyle w:val="TAC"/>
            </w:pPr>
            <w:r w:rsidRPr="001C0CC4">
              <w:rPr>
                <w:rFonts w:hint="eastAsia"/>
                <w:lang w:val="en-US" w:eastAsia="zh-CN"/>
              </w:rPr>
              <w:t>3</w:t>
            </w:r>
          </w:p>
        </w:tc>
        <w:tc>
          <w:tcPr>
            <w:tcW w:w="0" w:type="auto"/>
          </w:tcPr>
          <w:p w14:paraId="3F44A507" w14:textId="77777777" w:rsidR="00B8462D" w:rsidRPr="001C0CC4" w:rsidRDefault="00B8462D" w:rsidP="003B0297">
            <w:pPr>
              <w:pStyle w:val="TAC"/>
              <w:rPr>
                <w:lang w:val="en-US" w:eastAsia="zh-CN"/>
              </w:rPr>
            </w:pPr>
          </w:p>
        </w:tc>
        <w:tc>
          <w:tcPr>
            <w:tcW w:w="0" w:type="auto"/>
          </w:tcPr>
          <w:p w14:paraId="477BDA01" w14:textId="77777777" w:rsidR="00B8462D" w:rsidRPr="001C0CC4" w:rsidRDefault="00B8462D" w:rsidP="003B0297">
            <w:pPr>
              <w:pStyle w:val="TAC"/>
            </w:pPr>
            <w:r w:rsidRPr="001C0CC4">
              <w:rPr>
                <w:rFonts w:hint="eastAsia"/>
                <w:lang w:val="en-US" w:eastAsia="zh-CN"/>
              </w:rPr>
              <w:t>1.7</w:t>
            </w:r>
          </w:p>
        </w:tc>
        <w:tc>
          <w:tcPr>
            <w:tcW w:w="0" w:type="auto"/>
          </w:tcPr>
          <w:p w14:paraId="756737BE" w14:textId="77777777" w:rsidR="00B8462D" w:rsidRPr="001C0CC4" w:rsidRDefault="00B8462D" w:rsidP="003B0297">
            <w:pPr>
              <w:pStyle w:val="TAC"/>
            </w:pPr>
            <w:r w:rsidRPr="001C0CC4">
              <w:rPr>
                <w:rFonts w:hint="eastAsia"/>
                <w:lang w:val="en-US" w:eastAsia="zh-CN"/>
              </w:rPr>
              <w:t>1.2</w:t>
            </w:r>
          </w:p>
        </w:tc>
        <w:tc>
          <w:tcPr>
            <w:tcW w:w="0" w:type="auto"/>
          </w:tcPr>
          <w:p w14:paraId="13D27CFF" w14:textId="77777777" w:rsidR="00B8462D" w:rsidRPr="001C0CC4" w:rsidRDefault="00B8462D" w:rsidP="003B0297">
            <w:pPr>
              <w:pStyle w:val="TAC"/>
            </w:pPr>
            <w:r w:rsidRPr="001C0CC4">
              <w:rPr>
                <w:rFonts w:hint="eastAsia"/>
                <w:lang w:val="en-US" w:eastAsia="zh-CN"/>
              </w:rPr>
              <w:t>0.7</w:t>
            </w:r>
          </w:p>
        </w:tc>
      </w:tr>
      <w:tr w:rsidR="00B8462D" w:rsidRPr="001C0CC4" w14:paraId="533E6609" w14:textId="77777777" w:rsidTr="003B0297">
        <w:trPr>
          <w:trHeight w:val="187"/>
          <w:jc w:val="center"/>
        </w:trPr>
        <w:tc>
          <w:tcPr>
            <w:tcW w:w="0" w:type="auto"/>
            <w:tcBorders>
              <w:top w:val="nil"/>
              <w:bottom w:val="single" w:sz="4" w:space="0" w:color="auto"/>
            </w:tcBorders>
            <w:shd w:val="clear" w:color="auto" w:fill="auto"/>
            <w:hideMark/>
          </w:tcPr>
          <w:p w14:paraId="055505A0" w14:textId="77777777" w:rsidR="00B8462D" w:rsidRPr="001C0CC4" w:rsidRDefault="00B8462D" w:rsidP="003B0297">
            <w:pPr>
              <w:pStyle w:val="TAC"/>
            </w:pPr>
          </w:p>
        </w:tc>
        <w:tc>
          <w:tcPr>
            <w:tcW w:w="0" w:type="auto"/>
            <w:hideMark/>
          </w:tcPr>
          <w:p w14:paraId="29C57875" w14:textId="77777777" w:rsidR="00B8462D" w:rsidRPr="001C0CC4" w:rsidRDefault="00B8462D" w:rsidP="003B0297">
            <w:pPr>
              <w:pStyle w:val="TAC"/>
            </w:pPr>
            <w:r w:rsidRPr="001C0CC4">
              <w:rPr>
                <w:rFonts w:hint="eastAsia"/>
              </w:rPr>
              <w:t>n78</w:t>
            </w:r>
            <w:r w:rsidRPr="001C0CC4">
              <w:rPr>
                <w:vertAlign w:val="superscript"/>
              </w:rPr>
              <w:t>6,7</w:t>
            </w:r>
          </w:p>
        </w:tc>
        <w:tc>
          <w:tcPr>
            <w:tcW w:w="0" w:type="auto"/>
            <w:hideMark/>
          </w:tcPr>
          <w:p w14:paraId="17AAF63A" w14:textId="77777777" w:rsidR="00B8462D" w:rsidRPr="001C0CC4" w:rsidRDefault="00B8462D" w:rsidP="003B0297">
            <w:pPr>
              <w:pStyle w:val="TAC"/>
            </w:pPr>
          </w:p>
        </w:tc>
        <w:tc>
          <w:tcPr>
            <w:tcW w:w="0" w:type="auto"/>
            <w:hideMark/>
          </w:tcPr>
          <w:p w14:paraId="14B4BAC2" w14:textId="77777777" w:rsidR="00B8462D" w:rsidRPr="001C0CC4" w:rsidRDefault="00B8462D" w:rsidP="003B0297">
            <w:pPr>
              <w:pStyle w:val="TAC"/>
            </w:pPr>
            <w:r>
              <w:t>10.4</w:t>
            </w:r>
          </w:p>
        </w:tc>
        <w:tc>
          <w:tcPr>
            <w:tcW w:w="0" w:type="auto"/>
            <w:hideMark/>
          </w:tcPr>
          <w:p w14:paraId="746D53FA" w14:textId="77777777" w:rsidR="00B8462D" w:rsidRPr="001C0CC4" w:rsidRDefault="00B8462D" w:rsidP="003B0297">
            <w:pPr>
              <w:pStyle w:val="TAC"/>
            </w:pPr>
            <w:r>
              <w:t>8.9</w:t>
            </w:r>
          </w:p>
        </w:tc>
        <w:tc>
          <w:tcPr>
            <w:tcW w:w="0" w:type="auto"/>
            <w:hideMark/>
          </w:tcPr>
          <w:p w14:paraId="213BA42B" w14:textId="77777777" w:rsidR="00B8462D" w:rsidRPr="001C0CC4" w:rsidRDefault="00B8462D" w:rsidP="003B0297">
            <w:pPr>
              <w:pStyle w:val="TAC"/>
            </w:pPr>
            <w:r>
              <w:t>7.8</w:t>
            </w:r>
          </w:p>
        </w:tc>
        <w:tc>
          <w:tcPr>
            <w:tcW w:w="0" w:type="auto"/>
          </w:tcPr>
          <w:p w14:paraId="0815D353" w14:textId="77777777" w:rsidR="00B8462D" w:rsidRPr="001C0CC4" w:rsidRDefault="00B8462D" w:rsidP="003B0297">
            <w:pPr>
              <w:pStyle w:val="TAC"/>
            </w:pPr>
            <w:r>
              <w:rPr>
                <w:rFonts w:hint="eastAsia"/>
                <w:lang w:val="en-US" w:eastAsia="zh-CN"/>
              </w:rPr>
              <w:t>6.7</w:t>
            </w:r>
          </w:p>
        </w:tc>
        <w:tc>
          <w:tcPr>
            <w:tcW w:w="0" w:type="auto"/>
          </w:tcPr>
          <w:p w14:paraId="4858D87D" w14:textId="77777777" w:rsidR="00B8462D" w:rsidRPr="001C0CC4" w:rsidRDefault="00B8462D" w:rsidP="003B0297">
            <w:pPr>
              <w:pStyle w:val="TAC"/>
            </w:pPr>
            <w:r>
              <w:rPr>
                <w:rFonts w:hint="eastAsia"/>
                <w:lang w:val="en-US" w:eastAsia="zh-CN"/>
              </w:rPr>
              <w:t>6</w:t>
            </w:r>
          </w:p>
        </w:tc>
        <w:tc>
          <w:tcPr>
            <w:tcW w:w="0" w:type="auto"/>
          </w:tcPr>
          <w:p w14:paraId="13761C3D" w14:textId="77777777" w:rsidR="00B8462D" w:rsidRPr="001C0CC4" w:rsidRDefault="00B8462D" w:rsidP="003B0297">
            <w:pPr>
              <w:pStyle w:val="TAC"/>
            </w:pPr>
            <w:r>
              <w:t>4.7</w:t>
            </w:r>
          </w:p>
        </w:tc>
        <w:tc>
          <w:tcPr>
            <w:tcW w:w="0" w:type="auto"/>
          </w:tcPr>
          <w:p w14:paraId="3526080F" w14:textId="77777777" w:rsidR="00B8462D" w:rsidRPr="001C0CC4" w:rsidRDefault="00B8462D" w:rsidP="003B0297">
            <w:pPr>
              <w:pStyle w:val="TAC"/>
            </w:pPr>
            <w:r>
              <w:t>3.7</w:t>
            </w:r>
          </w:p>
        </w:tc>
        <w:tc>
          <w:tcPr>
            <w:tcW w:w="0" w:type="auto"/>
          </w:tcPr>
          <w:p w14:paraId="0F0FEE43" w14:textId="77777777" w:rsidR="00B8462D" w:rsidRPr="001C0CC4" w:rsidRDefault="00B8462D" w:rsidP="003B0297">
            <w:pPr>
              <w:pStyle w:val="TAC"/>
            </w:pPr>
            <w:r>
              <w:t>3</w:t>
            </w:r>
          </w:p>
        </w:tc>
        <w:tc>
          <w:tcPr>
            <w:tcW w:w="0" w:type="auto"/>
          </w:tcPr>
          <w:p w14:paraId="71342667" w14:textId="77777777" w:rsidR="00B8462D" w:rsidRPr="001C0CC4" w:rsidRDefault="00B8462D" w:rsidP="003B0297">
            <w:pPr>
              <w:pStyle w:val="TAC"/>
            </w:pPr>
            <w:r>
              <w:rPr>
                <w:rFonts w:hint="eastAsia"/>
                <w:lang w:val="en-US" w:eastAsia="zh-CN"/>
              </w:rPr>
              <w:t>2.3</w:t>
            </w:r>
          </w:p>
        </w:tc>
        <w:tc>
          <w:tcPr>
            <w:tcW w:w="0" w:type="auto"/>
          </w:tcPr>
          <w:p w14:paraId="78B221BE" w14:textId="77777777" w:rsidR="00B8462D" w:rsidRPr="001C0CC4" w:rsidRDefault="00B8462D" w:rsidP="003B0297">
            <w:pPr>
              <w:pStyle w:val="TAC"/>
            </w:pPr>
            <w:r>
              <w:t>1.7</w:t>
            </w:r>
          </w:p>
        </w:tc>
        <w:tc>
          <w:tcPr>
            <w:tcW w:w="0" w:type="auto"/>
          </w:tcPr>
          <w:p w14:paraId="64C57E9E" w14:textId="77777777" w:rsidR="00B8462D" w:rsidRPr="001C0CC4" w:rsidRDefault="00B8462D" w:rsidP="003B0297">
            <w:pPr>
              <w:pStyle w:val="TAC"/>
            </w:pPr>
            <w:r>
              <w:t>1.2</w:t>
            </w:r>
          </w:p>
        </w:tc>
        <w:tc>
          <w:tcPr>
            <w:tcW w:w="0" w:type="auto"/>
          </w:tcPr>
          <w:p w14:paraId="07975256" w14:textId="77777777" w:rsidR="00B8462D" w:rsidRPr="001C0CC4" w:rsidRDefault="00B8462D" w:rsidP="003B0297">
            <w:pPr>
              <w:pStyle w:val="TAC"/>
            </w:pPr>
            <w:r>
              <w:t>0.7</w:t>
            </w:r>
          </w:p>
        </w:tc>
      </w:tr>
      <w:tr w:rsidR="00B8462D" w:rsidRPr="001C0CC4" w14:paraId="31458CD8" w14:textId="77777777" w:rsidTr="003B0297">
        <w:trPr>
          <w:trHeight w:val="187"/>
          <w:jc w:val="center"/>
        </w:trPr>
        <w:tc>
          <w:tcPr>
            <w:tcW w:w="0" w:type="auto"/>
            <w:tcBorders>
              <w:bottom w:val="nil"/>
            </w:tcBorders>
            <w:shd w:val="clear" w:color="auto" w:fill="auto"/>
          </w:tcPr>
          <w:p w14:paraId="1BDD5B56" w14:textId="77777777" w:rsidR="00B8462D" w:rsidRPr="001C0CC4" w:rsidRDefault="00B8462D" w:rsidP="003B0297">
            <w:pPr>
              <w:pStyle w:val="TAC"/>
            </w:pPr>
            <w:r w:rsidRPr="001C0CC4">
              <w:rPr>
                <w:rFonts w:hint="eastAsia"/>
                <w:lang w:val="en-US" w:eastAsia="zh-CN"/>
              </w:rPr>
              <w:t>n66</w:t>
            </w:r>
          </w:p>
        </w:tc>
        <w:tc>
          <w:tcPr>
            <w:tcW w:w="0" w:type="auto"/>
          </w:tcPr>
          <w:p w14:paraId="1605B395" w14:textId="77777777" w:rsidR="00B8462D" w:rsidRPr="001C0CC4" w:rsidRDefault="00B8462D" w:rsidP="003B0297">
            <w:pPr>
              <w:pStyle w:val="TAC"/>
            </w:pPr>
            <w:r w:rsidRPr="001C0CC4">
              <w:rPr>
                <w:rFonts w:hint="eastAsia"/>
                <w:lang w:eastAsia="zh-CN"/>
              </w:rPr>
              <w:t>n48</w:t>
            </w:r>
            <w:r w:rsidRPr="001C0CC4">
              <w:rPr>
                <w:vertAlign w:val="superscript"/>
              </w:rPr>
              <w:t>1, 2</w:t>
            </w:r>
          </w:p>
        </w:tc>
        <w:tc>
          <w:tcPr>
            <w:tcW w:w="0" w:type="auto"/>
          </w:tcPr>
          <w:p w14:paraId="73C71D96" w14:textId="77777777" w:rsidR="00B8462D" w:rsidRPr="001C0CC4" w:rsidRDefault="00B8462D" w:rsidP="003B0297">
            <w:pPr>
              <w:pStyle w:val="TAC"/>
            </w:pPr>
            <w:r w:rsidRPr="001C0CC4">
              <w:rPr>
                <w:rFonts w:hint="eastAsia"/>
                <w:lang w:val="en-US" w:eastAsia="zh-CN"/>
              </w:rPr>
              <w:t>27.1</w:t>
            </w:r>
          </w:p>
        </w:tc>
        <w:tc>
          <w:tcPr>
            <w:tcW w:w="0" w:type="auto"/>
          </w:tcPr>
          <w:p w14:paraId="38C7081E" w14:textId="77777777" w:rsidR="00B8462D" w:rsidRPr="001C0CC4" w:rsidRDefault="00B8462D" w:rsidP="003B0297">
            <w:pPr>
              <w:pStyle w:val="TAC"/>
            </w:pPr>
            <w:r w:rsidRPr="001C0CC4">
              <w:rPr>
                <w:rFonts w:hint="eastAsia"/>
                <w:lang w:val="en-US" w:eastAsia="zh-CN"/>
              </w:rPr>
              <w:t>23.9</w:t>
            </w:r>
          </w:p>
        </w:tc>
        <w:tc>
          <w:tcPr>
            <w:tcW w:w="0" w:type="auto"/>
          </w:tcPr>
          <w:p w14:paraId="468F2DDB" w14:textId="77777777" w:rsidR="00B8462D" w:rsidRPr="001C0CC4" w:rsidRDefault="00B8462D" w:rsidP="003B0297">
            <w:pPr>
              <w:pStyle w:val="TAC"/>
            </w:pPr>
            <w:r w:rsidRPr="001C0CC4">
              <w:rPr>
                <w:rFonts w:hint="eastAsia"/>
                <w:lang w:val="en-US" w:eastAsia="zh-CN"/>
              </w:rPr>
              <w:t>22.1</w:t>
            </w:r>
          </w:p>
        </w:tc>
        <w:tc>
          <w:tcPr>
            <w:tcW w:w="0" w:type="auto"/>
          </w:tcPr>
          <w:p w14:paraId="7DDF04EB" w14:textId="77777777" w:rsidR="00B8462D" w:rsidRPr="001C0CC4" w:rsidRDefault="00B8462D" w:rsidP="003B0297">
            <w:pPr>
              <w:pStyle w:val="TAC"/>
            </w:pPr>
            <w:r w:rsidRPr="001C0CC4">
              <w:rPr>
                <w:rFonts w:hint="eastAsia"/>
                <w:lang w:val="en-US" w:eastAsia="zh-CN"/>
              </w:rPr>
              <w:t>20.9</w:t>
            </w:r>
          </w:p>
        </w:tc>
        <w:tc>
          <w:tcPr>
            <w:tcW w:w="0" w:type="auto"/>
          </w:tcPr>
          <w:p w14:paraId="6FCCADD2" w14:textId="77777777" w:rsidR="00B8462D" w:rsidRPr="001C0CC4" w:rsidRDefault="00B8462D" w:rsidP="003B0297">
            <w:pPr>
              <w:pStyle w:val="TAC"/>
            </w:pPr>
          </w:p>
        </w:tc>
        <w:tc>
          <w:tcPr>
            <w:tcW w:w="0" w:type="auto"/>
          </w:tcPr>
          <w:p w14:paraId="1A353446" w14:textId="77777777" w:rsidR="00B8462D" w:rsidRPr="001C0CC4" w:rsidRDefault="00B8462D" w:rsidP="003B0297">
            <w:pPr>
              <w:pStyle w:val="TAC"/>
            </w:pPr>
          </w:p>
        </w:tc>
        <w:tc>
          <w:tcPr>
            <w:tcW w:w="0" w:type="auto"/>
          </w:tcPr>
          <w:p w14:paraId="062312F6" w14:textId="77777777" w:rsidR="00B8462D" w:rsidRPr="001C0CC4" w:rsidRDefault="00B8462D" w:rsidP="003B0297">
            <w:pPr>
              <w:pStyle w:val="TAC"/>
            </w:pPr>
            <w:r w:rsidRPr="001C0CC4">
              <w:rPr>
                <w:rFonts w:hint="eastAsia"/>
                <w:lang w:val="en-US" w:eastAsia="zh-CN"/>
              </w:rPr>
              <w:t>17.9</w:t>
            </w:r>
          </w:p>
        </w:tc>
        <w:tc>
          <w:tcPr>
            <w:tcW w:w="0" w:type="auto"/>
          </w:tcPr>
          <w:p w14:paraId="0A9B1D52" w14:textId="77777777" w:rsidR="00B8462D" w:rsidRPr="001C0CC4" w:rsidRDefault="00B8462D" w:rsidP="003B0297">
            <w:pPr>
              <w:pStyle w:val="TAC"/>
            </w:pPr>
            <w:r w:rsidRPr="001C0CC4">
              <w:rPr>
                <w:rFonts w:hint="eastAsia"/>
                <w:lang w:val="en-US" w:eastAsia="zh-CN"/>
              </w:rPr>
              <w:t>16.9</w:t>
            </w:r>
            <w:r w:rsidRPr="001C0CC4">
              <w:rPr>
                <w:rFonts w:cs="Arial" w:hint="eastAsia"/>
                <w:vertAlign w:val="superscript"/>
                <w:lang w:val="en-US" w:eastAsia="zh-CN"/>
              </w:rPr>
              <w:t>12</w:t>
            </w:r>
          </w:p>
        </w:tc>
        <w:tc>
          <w:tcPr>
            <w:tcW w:w="0" w:type="auto"/>
          </w:tcPr>
          <w:p w14:paraId="7BC07DDF" w14:textId="77777777" w:rsidR="00B8462D" w:rsidRPr="001C0CC4" w:rsidRDefault="00B8462D" w:rsidP="003B0297">
            <w:pPr>
              <w:pStyle w:val="TAC"/>
            </w:pPr>
            <w:r w:rsidRPr="001C0CC4">
              <w:rPr>
                <w:rFonts w:hint="eastAsia"/>
                <w:lang w:val="en-US" w:eastAsia="zh-CN"/>
              </w:rPr>
              <w:t>16.1</w:t>
            </w:r>
            <w:r w:rsidRPr="001C0CC4">
              <w:rPr>
                <w:rFonts w:cs="Arial" w:hint="eastAsia"/>
                <w:vertAlign w:val="superscript"/>
                <w:lang w:val="en-US" w:eastAsia="zh-CN"/>
              </w:rPr>
              <w:t>12</w:t>
            </w:r>
          </w:p>
        </w:tc>
        <w:tc>
          <w:tcPr>
            <w:tcW w:w="0" w:type="auto"/>
          </w:tcPr>
          <w:p w14:paraId="22A9BEDD" w14:textId="77777777" w:rsidR="00B8462D" w:rsidRPr="001C0CC4" w:rsidRDefault="00B8462D" w:rsidP="003B0297">
            <w:pPr>
              <w:pStyle w:val="TAC"/>
              <w:rPr>
                <w:lang w:val="en-US" w:eastAsia="zh-CN"/>
              </w:rPr>
            </w:pPr>
          </w:p>
        </w:tc>
        <w:tc>
          <w:tcPr>
            <w:tcW w:w="0" w:type="auto"/>
          </w:tcPr>
          <w:p w14:paraId="650BD8A8" w14:textId="77777777" w:rsidR="00B8462D" w:rsidRPr="001C0CC4" w:rsidRDefault="00B8462D" w:rsidP="003B0297">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1283A3F6" w14:textId="77777777" w:rsidR="00B8462D" w:rsidRPr="001C0CC4" w:rsidRDefault="00B8462D" w:rsidP="003B0297">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14:paraId="5F35E2AA" w14:textId="77777777" w:rsidR="00B8462D" w:rsidRPr="001C0CC4" w:rsidRDefault="00B8462D" w:rsidP="003B0297">
            <w:pPr>
              <w:pStyle w:val="TAC"/>
            </w:pPr>
            <w:r w:rsidRPr="001C0CC4">
              <w:rPr>
                <w:rFonts w:hint="eastAsia"/>
                <w:lang w:val="en-US" w:eastAsia="zh-CN"/>
              </w:rPr>
              <w:t>13.8</w:t>
            </w:r>
            <w:r w:rsidRPr="001C0CC4">
              <w:rPr>
                <w:rFonts w:cs="Arial" w:hint="eastAsia"/>
                <w:vertAlign w:val="superscript"/>
                <w:lang w:val="en-US" w:eastAsia="zh-CN"/>
              </w:rPr>
              <w:t>12</w:t>
            </w:r>
          </w:p>
        </w:tc>
      </w:tr>
      <w:tr w:rsidR="00B8462D" w:rsidRPr="001C0CC4" w14:paraId="77D73F27" w14:textId="77777777" w:rsidTr="003B0297">
        <w:trPr>
          <w:trHeight w:val="187"/>
          <w:jc w:val="center"/>
        </w:trPr>
        <w:tc>
          <w:tcPr>
            <w:tcW w:w="0" w:type="auto"/>
            <w:tcBorders>
              <w:top w:val="nil"/>
              <w:bottom w:val="single" w:sz="4" w:space="0" w:color="auto"/>
            </w:tcBorders>
            <w:shd w:val="clear" w:color="auto" w:fill="auto"/>
          </w:tcPr>
          <w:p w14:paraId="54390253" w14:textId="77777777" w:rsidR="00B8462D" w:rsidRPr="001C0CC4" w:rsidRDefault="00B8462D" w:rsidP="003B0297">
            <w:pPr>
              <w:pStyle w:val="TAC"/>
            </w:pPr>
          </w:p>
        </w:tc>
        <w:tc>
          <w:tcPr>
            <w:tcW w:w="0" w:type="auto"/>
          </w:tcPr>
          <w:p w14:paraId="2A1B0B69" w14:textId="77777777" w:rsidR="00B8462D" w:rsidRPr="001C0CC4" w:rsidRDefault="00B8462D" w:rsidP="003B0297">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tcPr>
          <w:p w14:paraId="6A918C24" w14:textId="77777777" w:rsidR="00B8462D" w:rsidRPr="001C0CC4" w:rsidRDefault="00B8462D" w:rsidP="003B0297">
            <w:pPr>
              <w:pStyle w:val="TAC"/>
            </w:pPr>
            <w:r w:rsidRPr="001C0CC4">
              <w:rPr>
                <w:rFonts w:hint="eastAsia"/>
                <w:lang w:val="en-US" w:eastAsia="zh-CN"/>
              </w:rPr>
              <w:t>1.9</w:t>
            </w:r>
          </w:p>
        </w:tc>
        <w:tc>
          <w:tcPr>
            <w:tcW w:w="0" w:type="auto"/>
          </w:tcPr>
          <w:p w14:paraId="6CBA287A" w14:textId="77777777" w:rsidR="00B8462D" w:rsidRPr="001C0CC4" w:rsidRDefault="00B8462D" w:rsidP="003B0297">
            <w:pPr>
              <w:pStyle w:val="TAC"/>
            </w:pPr>
            <w:r w:rsidRPr="001C0CC4">
              <w:rPr>
                <w:rFonts w:hint="eastAsia"/>
                <w:lang w:val="en-US" w:eastAsia="zh-CN"/>
              </w:rPr>
              <w:t>1.1</w:t>
            </w:r>
          </w:p>
        </w:tc>
        <w:tc>
          <w:tcPr>
            <w:tcW w:w="0" w:type="auto"/>
          </w:tcPr>
          <w:p w14:paraId="3CAFC3A3" w14:textId="77777777" w:rsidR="00B8462D" w:rsidRPr="001C0CC4" w:rsidRDefault="00B8462D" w:rsidP="003B0297">
            <w:pPr>
              <w:pStyle w:val="TAC"/>
            </w:pPr>
            <w:r w:rsidRPr="001C0CC4">
              <w:rPr>
                <w:rFonts w:hint="eastAsia"/>
                <w:lang w:val="en-US" w:eastAsia="zh-CN"/>
              </w:rPr>
              <w:t>0.8</w:t>
            </w:r>
          </w:p>
        </w:tc>
        <w:tc>
          <w:tcPr>
            <w:tcW w:w="0" w:type="auto"/>
          </w:tcPr>
          <w:p w14:paraId="3DF10CAC" w14:textId="77777777" w:rsidR="00B8462D" w:rsidRPr="001C0CC4" w:rsidRDefault="00B8462D" w:rsidP="003B0297">
            <w:pPr>
              <w:pStyle w:val="TAC"/>
            </w:pPr>
            <w:r w:rsidRPr="001C0CC4">
              <w:rPr>
                <w:rFonts w:hint="eastAsia"/>
                <w:lang w:val="en-US" w:eastAsia="zh-CN"/>
              </w:rPr>
              <w:t>0.3</w:t>
            </w:r>
          </w:p>
        </w:tc>
        <w:tc>
          <w:tcPr>
            <w:tcW w:w="0" w:type="auto"/>
          </w:tcPr>
          <w:p w14:paraId="637FEEC2" w14:textId="77777777" w:rsidR="00B8462D" w:rsidRPr="001C0CC4" w:rsidRDefault="00B8462D" w:rsidP="003B0297">
            <w:pPr>
              <w:pStyle w:val="TAC"/>
            </w:pPr>
          </w:p>
        </w:tc>
        <w:tc>
          <w:tcPr>
            <w:tcW w:w="0" w:type="auto"/>
          </w:tcPr>
          <w:p w14:paraId="3DF7853C" w14:textId="77777777" w:rsidR="00B8462D" w:rsidRPr="001C0CC4" w:rsidRDefault="00B8462D" w:rsidP="003B0297">
            <w:pPr>
              <w:pStyle w:val="TAC"/>
            </w:pPr>
          </w:p>
        </w:tc>
        <w:tc>
          <w:tcPr>
            <w:tcW w:w="0" w:type="auto"/>
          </w:tcPr>
          <w:p w14:paraId="5BBF12D5" w14:textId="77777777" w:rsidR="00B8462D" w:rsidRPr="001C0CC4" w:rsidRDefault="00B8462D" w:rsidP="003B0297">
            <w:pPr>
              <w:pStyle w:val="TAC"/>
            </w:pPr>
          </w:p>
        </w:tc>
        <w:tc>
          <w:tcPr>
            <w:tcW w:w="0" w:type="auto"/>
          </w:tcPr>
          <w:p w14:paraId="4C424C85" w14:textId="77777777" w:rsidR="00B8462D" w:rsidRPr="001C0CC4" w:rsidRDefault="00B8462D" w:rsidP="003B0297">
            <w:pPr>
              <w:pStyle w:val="TAC"/>
            </w:pPr>
          </w:p>
        </w:tc>
        <w:tc>
          <w:tcPr>
            <w:tcW w:w="0" w:type="auto"/>
          </w:tcPr>
          <w:p w14:paraId="267E6DAC" w14:textId="77777777" w:rsidR="00B8462D" w:rsidRPr="001C0CC4" w:rsidRDefault="00B8462D" w:rsidP="003B0297">
            <w:pPr>
              <w:pStyle w:val="TAC"/>
            </w:pPr>
          </w:p>
        </w:tc>
        <w:tc>
          <w:tcPr>
            <w:tcW w:w="0" w:type="auto"/>
          </w:tcPr>
          <w:p w14:paraId="5B4233C7" w14:textId="77777777" w:rsidR="00B8462D" w:rsidRPr="001C0CC4" w:rsidRDefault="00B8462D" w:rsidP="003B0297">
            <w:pPr>
              <w:pStyle w:val="TAC"/>
            </w:pPr>
          </w:p>
        </w:tc>
        <w:tc>
          <w:tcPr>
            <w:tcW w:w="0" w:type="auto"/>
          </w:tcPr>
          <w:p w14:paraId="15C94066" w14:textId="77777777" w:rsidR="00B8462D" w:rsidRPr="001C0CC4" w:rsidRDefault="00B8462D" w:rsidP="003B0297">
            <w:pPr>
              <w:pStyle w:val="TAC"/>
            </w:pPr>
          </w:p>
        </w:tc>
        <w:tc>
          <w:tcPr>
            <w:tcW w:w="0" w:type="auto"/>
          </w:tcPr>
          <w:p w14:paraId="64B83A21" w14:textId="77777777" w:rsidR="00B8462D" w:rsidRPr="001C0CC4" w:rsidRDefault="00B8462D" w:rsidP="003B0297">
            <w:pPr>
              <w:pStyle w:val="TAC"/>
            </w:pPr>
          </w:p>
        </w:tc>
        <w:tc>
          <w:tcPr>
            <w:tcW w:w="0" w:type="auto"/>
          </w:tcPr>
          <w:p w14:paraId="0A9B0338" w14:textId="77777777" w:rsidR="00B8462D" w:rsidRPr="001C0CC4" w:rsidRDefault="00B8462D" w:rsidP="003B0297">
            <w:pPr>
              <w:pStyle w:val="TAC"/>
            </w:pPr>
          </w:p>
        </w:tc>
      </w:tr>
      <w:tr w:rsidR="00B8462D" w:rsidRPr="001C0CC4" w14:paraId="1EE58E80" w14:textId="77777777" w:rsidTr="003B0297">
        <w:trPr>
          <w:trHeight w:val="187"/>
          <w:jc w:val="center"/>
        </w:trPr>
        <w:tc>
          <w:tcPr>
            <w:tcW w:w="0" w:type="auto"/>
            <w:tcBorders>
              <w:bottom w:val="nil"/>
            </w:tcBorders>
            <w:shd w:val="clear" w:color="auto" w:fill="auto"/>
          </w:tcPr>
          <w:p w14:paraId="179EA3C5" w14:textId="77777777" w:rsidR="00B8462D" w:rsidRPr="001C0CC4" w:rsidRDefault="00B8462D" w:rsidP="003B0297">
            <w:pPr>
              <w:pStyle w:val="TAC"/>
            </w:pPr>
            <w:r>
              <w:rPr>
                <w:rFonts w:cs="Arial"/>
                <w:szCs w:val="18"/>
                <w:lang w:eastAsia="zh-CN"/>
              </w:rPr>
              <w:t>n66</w:t>
            </w:r>
          </w:p>
        </w:tc>
        <w:tc>
          <w:tcPr>
            <w:tcW w:w="0" w:type="auto"/>
          </w:tcPr>
          <w:p w14:paraId="3BFD85EC" w14:textId="77777777" w:rsidR="00B8462D" w:rsidRPr="001C0CC4" w:rsidRDefault="00B8462D" w:rsidP="003B0297">
            <w:pPr>
              <w:pStyle w:val="TAC"/>
              <w:rPr>
                <w:lang w:eastAsia="zh-CN"/>
              </w:rPr>
            </w:pPr>
            <w:r>
              <w:rPr>
                <w:rFonts w:cs="Arial"/>
                <w:szCs w:val="18"/>
              </w:rPr>
              <w:t>n77</w:t>
            </w:r>
            <w:r>
              <w:rPr>
                <w:rFonts w:cs="Arial"/>
                <w:szCs w:val="18"/>
                <w:vertAlign w:val="superscript"/>
              </w:rPr>
              <w:t>1, 2</w:t>
            </w:r>
          </w:p>
        </w:tc>
        <w:tc>
          <w:tcPr>
            <w:tcW w:w="0" w:type="auto"/>
          </w:tcPr>
          <w:p w14:paraId="080781E9" w14:textId="77777777" w:rsidR="00B8462D" w:rsidRPr="001C0CC4" w:rsidRDefault="00B8462D" w:rsidP="003B0297">
            <w:pPr>
              <w:pStyle w:val="TAC"/>
              <w:rPr>
                <w:lang w:val="en-US" w:eastAsia="zh-CN"/>
              </w:rPr>
            </w:pPr>
          </w:p>
        </w:tc>
        <w:tc>
          <w:tcPr>
            <w:tcW w:w="0" w:type="auto"/>
          </w:tcPr>
          <w:p w14:paraId="230F6C96" w14:textId="77777777" w:rsidR="00B8462D" w:rsidRPr="001C0CC4" w:rsidRDefault="00B8462D" w:rsidP="003B0297">
            <w:pPr>
              <w:pStyle w:val="TAC"/>
              <w:rPr>
                <w:lang w:val="en-US" w:eastAsia="zh-CN"/>
              </w:rPr>
            </w:pPr>
            <w:r>
              <w:rPr>
                <w:rFonts w:cs="Arial"/>
                <w:szCs w:val="18"/>
              </w:rPr>
              <w:t>23.9</w:t>
            </w:r>
          </w:p>
        </w:tc>
        <w:tc>
          <w:tcPr>
            <w:tcW w:w="0" w:type="auto"/>
          </w:tcPr>
          <w:p w14:paraId="21C57F06" w14:textId="77777777" w:rsidR="00B8462D" w:rsidRPr="001C0CC4" w:rsidRDefault="00B8462D" w:rsidP="003B0297">
            <w:pPr>
              <w:pStyle w:val="TAC"/>
              <w:rPr>
                <w:lang w:val="en-US" w:eastAsia="zh-CN"/>
              </w:rPr>
            </w:pPr>
            <w:r>
              <w:rPr>
                <w:rFonts w:cs="Arial"/>
                <w:szCs w:val="18"/>
              </w:rPr>
              <w:t>22.1</w:t>
            </w:r>
          </w:p>
        </w:tc>
        <w:tc>
          <w:tcPr>
            <w:tcW w:w="0" w:type="auto"/>
          </w:tcPr>
          <w:p w14:paraId="30A6DC6D" w14:textId="77777777" w:rsidR="00B8462D" w:rsidRPr="001C0CC4" w:rsidRDefault="00B8462D" w:rsidP="003B0297">
            <w:pPr>
              <w:pStyle w:val="TAC"/>
              <w:rPr>
                <w:lang w:val="en-US" w:eastAsia="zh-CN"/>
              </w:rPr>
            </w:pPr>
            <w:r>
              <w:rPr>
                <w:rFonts w:cs="Arial"/>
                <w:szCs w:val="18"/>
              </w:rPr>
              <w:t>20.9</w:t>
            </w:r>
          </w:p>
        </w:tc>
        <w:tc>
          <w:tcPr>
            <w:tcW w:w="0" w:type="auto"/>
          </w:tcPr>
          <w:p w14:paraId="0C6313DF" w14:textId="77777777" w:rsidR="00B8462D" w:rsidRPr="001C0CC4" w:rsidRDefault="00B8462D" w:rsidP="003B0297">
            <w:pPr>
              <w:pStyle w:val="TAC"/>
            </w:pPr>
            <w:r>
              <w:rPr>
                <w:rFonts w:cs="Arial"/>
                <w:szCs w:val="18"/>
                <w:lang w:eastAsia="zh-CN"/>
              </w:rPr>
              <w:t>19.8</w:t>
            </w:r>
          </w:p>
        </w:tc>
        <w:tc>
          <w:tcPr>
            <w:tcW w:w="0" w:type="auto"/>
          </w:tcPr>
          <w:p w14:paraId="4FFE166C" w14:textId="77777777" w:rsidR="00B8462D" w:rsidRPr="001C0CC4" w:rsidRDefault="00B8462D" w:rsidP="003B0297">
            <w:pPr>
              <w:pStyle w:val="TAC"/>
            </w:pPr>
            <w:r>
              <w:rPr>
                <w:rFonts w:cs="Arial"/>
                <w:szCs w:val="18"/>
                <w:lang w:eastAsia="zh-CN"/>
              </w:rPr>
              <w:t>19.0</w:t>
            </w:r>
          </w:p>
        </w:tc>
        <w:tc>
          <w:tcPr>
            <w:tcW w:w="0" w:type="auto"/>
          </w:tcPr>
          <w:p w14:paraId="61AF00DA" w14:textId="77777777" w:rsidR="00B8462D" w:rsidRPr="001C0CC4" w:rsidRDefault="00B8462D" w:rsidP="003B0297">
            <w:pPr>
              <w:pStyle w:val="TAC"/>
            </w:pPr>
            <w:r>
              <w:rPr>
                <w:rFonts w:cs="Arial"/>
                <w:szCs w:val="18"/>
              </w:rPr>
              <w:t>17.9</w:t>
            </w:r>
          </w:p>
        </w:tc>
        <w:tc>
          <w:tcPr>
            <w:tcW w:w="0" w:type="auto"/>
          </w:tcPr>
          <w:p w14:paraId="11C0A050" w14:textId="77777777" w:rsidR="00B8462D" w:rsidRPr="001C0CC4" w:rsidRDefault="00B8462D" w:rsidP="003B0297">
            <w:pPr>
              <w:pStyle w:val="TAC"/>
            </w:pPr>
            <w:r>
              <w:rPr>
                <w:rFonts w:cs="Arial"/>
                <w:szCs w:val="18"/>
              </w:rPr>
              <w:t>16.8</w:t>
            </w:r>
          </w:p>
        </w:tc>
        <w:tc>
          <w:tcPr>
            <w:tcW w:w="0" w:type="auto"/>
          </w:tcPr>
          <w:p w14:paraId="25D2CCDE" w14:textId="77777777" w:rsidR="00B8462D" w:rsidRPr="001C0CC4" w:rsidRDefault="00B8462D" w:rsidP="003B0297">
            <w:pPr>
              <w:pStyle w:val="TAC"/>
            </w:pPr>
            <w:r>
              <w:rPr>
                <w:rFonts w:cs="Arial"/>
                <w:szCs w:val="18"/>
              </w:rPr>
              <w:t>16.0</w:t>
            </w:r>
          </w:p>
        </w:tc>
        <w:tc>
          <w:tcPr>
            <w:tcW w:w="0" w:type="auto"/>
          </w:tcPr>
          <w:p w14:paraId="230A3625" w14:textId="77777777" w:rsidR="00B8462D" w:rsidRDefault="00B8462D" w:rsidP="003B0297">
            <w:pPr>
              <w:pStyle w:val="TAC"/>
              <w:rPr>
                <w:rFonts w:cs="Arial"/>
                <w:szCs w:val="18"/>
              </w:rPr>
            </w:pPr>
          </w:p>
        </w:tc>
        <w:tc>
          <w:tcPr>
            <w:tcW w:w="0" w:type="auto"/>
          </w:tcPr>
          <w:p w14:paraId="59CBE695" w14:textId="77777777" w:rsidR="00B8462D" w:rsidRPr="001C0CC4" w:rsidRDefault="00B8462D" w:rsidP="003B0297">
            <w:pPr>
              <w:pStyle w:val="TAC"/>
            </w:pPr>
            <w:r>
              <w:rPr>
                <w:rFonts w:cs="Arial"/>
                <w:szCs w:val="18"/>
              </w:rPr>
              <w:t>15.3</w:t>
            </w:r>
          </w:p>
        </w:tc>
        <w:tc>
          <w:tcPr>
            <w:tcW w:w="0" w:type="auto"/>
          </w:tcPr>
          <w:p w14:paraId="7E59C45B" w14:textId="77777777" w:rsidR="00B8462D" w:rsidRPr="001C0CC4" w:rsidRDefault="00B8462D" w:rsidP="003B0297">
            <w:pPr>
              <w:pStyle w:val="TAC"/>
            </w:pPr>
            <w:r>
              <w:rPr>
                <w:rFonts w:cs="Arial"/>
                <w:szCs w:val="18"/>
              </w:rPr>
              <w:t>14.8</w:t>
            </w:r>
          </w:p>
        </w:tc>
        <w:tc>
          <w:tcPr>
            <w:tcW w:w="0" w:type="auto"/>
          </w:tcPr>
          <w:p w14:paraId="54CEDC48" w14:textId="77777777" w:rsidR="00B8462D" w:rsidRPr="001C0CC4" w:rsidRDefault="00B8462D" w:rsidP="003B0297">
            <w:pPr>
              <w:pStyle w:val="TAC"/>
            </w:pPr>
            <w:r>
              <w:rPr>
                <w:rFonts w:cs="Arial"/>
                <w:szCs w:val="18"/>
              </w:rPr>
              <w:t>14.3</w:t>
            </w:r>
          </w:p>
        </w:tc>
      </w:tr>
      <w:tr w:rsidR="00B8462D" w:rsidRPr="001C0CC4" w14:paraId="42A08493" w14:textId="77777777" w:rsidTr="003B0297">
        <w:trPr>
          <w:trHeight w:val="187"/>
          <w:jc w:val="center"/>
        </w:trPr>
        <w:tc>
          <w:tcPr>
            <w:tcW w:w="0" w:type="auto"/>
            <w:tcBorders>
              <w:top w:val="nil"/>
              <w:bottom w:val="single" w:sz="4" w:space="0" w:color="auto"/>
            </w:tcBorders>
            <w:shd w:val="clear" w:color="auto" w:fill="auto"/>
          </w:tcPr>
          <w:p w14:paraId="67987DE5" w14:textId="77777777" w:rsidR="00B8462D" w:rsidRPr="001C0CC4" w:rsidRDefault="00B8462D" w:rsidP="003B0297">
            <w:pPr>
              <w:pStyle w:val="TAC"/>
            </w:pPr>
          </w:p>
        </w:tc>
        <w:tc>
          <w:tcPr>
            <w:tcW w:w="0" w:type="auto"/>
          </w:tcPr>
          <w:p w14:paraId="60229946" w14:textId="77777777" w:rsidR="00B8462D" w:rsidRPr="001C0CC4" w:rsidRDefault="00B8462D" w:rsidP="003B0297">
            <w:pPr>
              <w:pStyle w:val="TAC"/>
              <w:rPr>
                <w:lang w:eastAsia="zh-CN"/>
              </w:rPr>
            </w:pPr>
            <w:r>
              <w:rPr>
                <w:rFonts w:cs="Arial"/>
                <w:szCs w:val="18"/>
              </w:rPr>
              <w:t>n77</w:t>
            </w:r>
            <w:r>
              <w:rPr>
                <w:rFonts w:cs="Arial"/>
                <w:szCs w:val="18"/>
                <w:vertAlign w:val="superscript"/>
              </w:rPr>
              <w:t>3</w:t>
            </w:r>
          </w:p>
        </w:tc>
        <w:tc>
          <w:tcPr>
            <w:tcW w:w="0" w:type="auto"/>
          </w:tcPr>
          <w:p w14:paraId="2A5EFF87" w14:textId="77777777" w:rsidR="00B8462D" w:rsidRPr="001C0CC4" w:rsidRDefault="00B8462D" w:rsidP="003B0297">
            <w:pPr>
              <w:pStyle w:val="TAC"/>
              <w:rPr>
                <w:lang w:val="en-US" w:eastAsia="zh-CN"/>
              </w:rPr>
            </w:pPr>
          </w:p>
        </w:tc>
        <w:tc>
          <w:tcPr>
            <w:tcW w:w="0" w:type="auto"/>
          </w:tcPr>
          <w:p w14:paraId="197DA381" w14:textId="77777777" w:rsidR="00B8462D" w:rsidRPr="001C0CC4" w:rsidRDefault="00B8462D" w:rsidP="003B0297">
            <w:pPr>
              <w:pStyle w:val="TAC"/>
              <w:rPr>
                <w:lang w:val="en-US" w:eastAsia="zh-CN"/>
              </w:rPr>
            </w:pPr>
            <w:r>
              <w:rPr>
                <w:rFonts w:cs="Arial"/>
                <w:szCs w:val="18"/>
              </w:rPr>
              <w:t>1.1</w:t>
            </w:r>
          </w:p>
        </w:tc>
        <w:tc>
          <w:tcPr>
            <w:tcW w:w="0" w:type="auto"/>
          </w:tcPr>
          <w:p w14:paraId="03F64DF4" w14:textId="77777777" w:rsidR="00B8462D" w:rsidRPr="001C0CC4" w:rsidRDefault="00B8462D" w:rsidP="003B0297">
            <w:pPr>
              <w:pStyle w:val="TAC"/>
              <w:rPr>
                <w:lang w:val="en-US" w:eastAsia="zh-CN"/>
              </w:rPr>
            </w:pPr>
            <w:r>
              <w:rPr>
                <w:rFonts w:cs="Arial"/>
                <w:szCs w:val="18"/>
              </w:rPr>
              <w:t>0.8</w:t>
            </w:r>
          </w:p>
        </w:tc>
        <w:tc>
          <w:tcPr>
            <w:tcW w:w="0" w:type="auto"/>
          </w:tcPr>
          <w:p w14:paraId="1B194510" w14:textId="77777777" w:rsidR="00B8462D" w:rsidRPr="001C0CC4" w:rsidRDefault="00B8462D" w:rsidP="003B0297">
            <w:pPr>
              <w:pStyle w:val="TAC"/>
              <w:rPr>
                <w:lang w:val="en-US" w:eastAsia="zh-CN"/>
              </w:rPr>
            </w:pPr>
            <w:r>
              <w:rPr>
                <w:rFonts w:cs="Arial"/>
                <w:szCs w:val="18"/>
              </w:rPr>
              <w:t>0.3</w:t>
            </w:r>
          </w:p>
        </w:tc>
        <w:tc>
          <w:tcPr>
            <w:tcW w:w="0" w:type="auto"/>
          </w:tcPr>
          <w:p w14:paraId="337B2BDD" w14:textId="77777777" w:rsidR="00B8462D" w:rsidRPr="001C0CC4" w:rsidRDefault="00B8462D" w:rsidP="003B0297">
            <w:pPr>
              <w:pStyle w:val="TAC"/>
            </w:pPr>
            <w:r>
              <w:rPr>
                <w:rFonts w:cs="Arial"/>
                <w:szCs w:val="18"/>
              </w:rPr>
              <w:t>0.1</w:t>
            </w:r>
          </w:p>
        </w:tc>
        <w:tc>
          <w:tcPr>
            <w:tcW w:w="0" w:type="auto"/>
          </w:tcPr>
          <w:p w14:paraId="174E87D7" w14:textId="77777777" w:rsidR="00B8462D" w:rsidRPr="001C0CC4" w:rsidRDefault="00B8462D" w:rsidP="003B0297">
            <w:pPr>
              <w:pStyle w:val="TAC"/>
            </w:pPr>
          </w:p>
        </w:tc>
        <w:tc>
          <w:tcPr>
            <w:tcW w:w="0" w:type="auto"/>
          </w:tcPr>
          <w:p w14:paraId="3ABE12AE" w14:textId="77777777" w:rsidR="00B8462D" w:rsidRPr="001C0CC4" w:rsidRDefault="00B8462D" w:rsidP="003B0297">
            <w:pPr>
              <w:pStyle w:val="TAC"/>
            </w:pPr>
          </w:p>
        </w:tc>
        <w:tc>
          <w:tcPr>
            <w:tcW w:w="0" w:type="auto"/>
          </w:tcPr>
          <w:p w14:paraId="28DF734E" w14:textId="77777777" w:rsidR="00B8462D" w:rsidRPr="001C0CC4" w:rsidRDefault="00B8462D" w:rsidP="003B0297">
            <w:pPr>
              <w:pStyle w:val="TAC"/>
            </w:pPr>
          </w:p>
        </w:tc>
        <w:tc>
          <w:tcPr>
            <w:tcW w:w="0" w:type="auto"/>
          </w:tcPr>
          <w:p w14:paraId="1F5745DD" w14:textId="77777777" w:rsidR="00B8462D" w:rsidRPr="001C0CC4" w:rsidRDefault="00B8462D" w:rsidP="003B0297">
            <w:pPr>
              <w:pStyle w:val="TAC"/>
            </w:pPr>
          </w:p>
        </w:tc>
        <w:tc>
          <w:tcPr>
            <w:tcW w:w="0" w:type="auto"/>
          </w:tcPr>
          <w:p w14:paraId="721FF08C" w14:textId="77777777" w:rsidR="00B8462D" w:rsidRPr="001C0CC4" w:rsidRDefault="00B8462D" w:rsidP="003B0297">
            <w:pPr>
              <w:pStyle w:val="TAC"/>
            </w:pPr>
          </w:p>
        </w:tc>
        <w:tc>
          <w:tcPr>
            <w:tcW w:w="0" w:type="auto"/>
          </w:tcPr>
          <w:p w14:paraId="4E5C0CB7" w14:textId="77777777" w:rsidR="00B8462D" w:rsidRPr="001C0CC4" w:rsidRDefault="00B8462D" w:rsidP="003B0297">
            <w:pPr>
              <w:pStyle w:val="TAC"/>
            </w:pPr>
          </w:p>
        </w:tc>
        <w:tc>
          <w:tcPr>
            <w:tcW w:w="0" w:type="auto"/>
          </w:tcPr>
          <w:p w14:paraId="3C60AB03" w14:textId="77777777" w:rsidR="00B8462D" w:rsidRPr="001C0CC4" w:rsidRDefault="00B8462D" w:rsidP="003B0297">
            <w:pPr>
              <w:pStyle w:val="TAC"/>
            </w:pPr>
          </w:p>
        </w:tc>
        <w:tc>
          <w:tcPr>
            <w:tcW w:w="0" w:type="auto"/>
          </w:tcPr>
          <w:p w14:paraId="638D6675" w14:textId="77777777" w:rsidR="00B8462D" w:rsidRPr="001C0CC4" w:rsidRDefault="00B8462D" w:rsidP="003B0297">
            <w:pPr>
              <w:pStyle w:val="TAC"/>
            </w:pPr>
          </w:p>
        </w:tc>
      </w:tr>
      <w:tr w:rsidR="00B8462D" w:rsidRPr="001C0CC4" w14:paraId="4C076721" w14:textId="77777777" w:rsidTr="003B0297">
        <w:trPr>
          <w:trHeight w:val="187"/>
          <w:jc w:val="center"/>
        </w:trPr>
        <w:tc>
          <w:tcPr>
            <w:tcW w:w="0" w:type="auto"/>
            <w:tcBorders>
              <w:bottom w:val="nil"/>
            </w:tcBorders>
            <w:shd w:val="clear" w:color="auto" w:fill="auto"/>
          </w:tcPr>
          <w:p w14:paraId="230ACEBA" w14:textId="77777777" w:rsidR="00B8462D" w:rsidRPr="001C0CC4" w:rsidRDefault="00B8462D" w:rsidP="003B0297">
            <w:pPr>
              <w:pStyle w:val="TAC"/>
            </w:pPr>
            <w:r>
              <w:rPr>
                <w:lang w:eastAsia="zh-CN"/>
              </w:rPr>
              <w:t>n66</w:t>
            </w:r>
          </w:p>
        </w:tc>
        <w:tc>
          <w:tcPr>
            <w:tcW w:w="0" w:type="auto"/>
          </w:tcPr>
          <w:p w14:paraId="70A96872" w14:textId="77777777" w:rsidR="00B8462D" w:rsidRPr="001C0CC4" w:rsidRDefault="00B8462D" w:rsidP="003B0297">
            <w:pPr>
              <w:pStyle w:val="TAC"/>
              <w:rPr>
                <w:lang w:eastAsia="zh-CN"/>
              </w:rPr>
            </w:pPr>
            <w:r>
              <w:rPr>
                <w:rFonts w:hint="eastAsia"/>
              </w:rPr>
              <w:t>n78</w:t>
            </w:r>
            <w:r w:rsidRPr="001C0CC4">
              <w:rPr>
                <w:vertAlign w:val="superscript"/>
              </w:rPr>
              <w:t>1</w:t>
            </w:r>
            <w:r>
              <w:rPr>
                <w:vertAlign w:val="superscript"/>
              </w:rPr>
              <w:t>,</w:t>
            </w:r>
            <w:r>
              <w:rPr>
                <w:rFonts w:cs="Arial" w:hint="eastAsia"/>
                <w:vertAlign w:val="superscript"/>
              </w:rPr>
              <w:t>2</w:t>
            </w:r>
          </w:p>
        </w:tc>
        <w:tc>
          <w:tcPr>
            <w:tcW w:w="0" w:type="auto"/>
          </w:tcPr>
          <w:p w14:paraId="2E18C411" w14:textId="77777777" w:rsidR="00B8462D" w:rsidRPr="001C0CC4" w:rsidRDefault="00B8462D" w:rsidP="003B0297">
            <w:pPr>
              <w:pStyle w:val="TAC"/>
              <w:rPr>
                <w:lang w:val="en-US" w:eastAsia="zh-CN"/>
              </w:rPr>
            </w:pPr>
          </w:p>
        </w:tc>
        <w:tc>
          <w:tcPr>
            <w:tcW w:w="0" w:type="auto"/>
          </w:tcPr>
          <w:p w14:paraId="07269453" w14:textId="77777777" w:rsidR="00B8462D" w:rsidRPr="001C0CC4" w:rsidRDefault="00B8462D" w:rsidP="003B0297">
            <w:pPr>
              <w:pStyle w:val="TAC"/>
              <w:rPr>
                <w:lang w:val="en-US" w:eastAsia="zh-CN"/>
              </w:rPr>
            </w:pPr>
            <w:r>
              <w:rPr>
                <w:rFonts w:cs="Arial" w:hint="eastAsia"/>
              </w:rPr>
              <w:t>23.9</w:t>
            </w:r>
          </w:p>
        </w:tc>
        <w:tc>
          <w:tcPr>
            <w:tcW w:w="0" w:type="auto"/>
          </w:tcPr>
          <w:p w14:paraId="6E14E6F4" w14:textId="77777777" w:rsidR="00B8462D" w:rsidRPr="001C0CC4" w:rsidRDefault="00B8462D" w:rsidP="003B0297">
            <w:pPr>
              <w:pStyle w:val="TAC"/>
              <w:rPr>
                <w:lang w:val="en-US" w:eastAsia="zh-CN"/>
              </w:rPr>
            </w:pPr>
            <w:r>
              <w:rPr>
                <w:rFonts w:cs="Arial" w:hint="eastAsia"/>
              </w:rPr>
              <w:t>22.1</w:t>
            </w:r>
          </w:p>
        </w:tc>
        <w:tc>
          <w:tcPr>
            <w:tcW w:w="0" w:type="auto"/>
          </w:tcPr>
          <w:p w14:paraId="32ECFE53" w14:textId="77777777" w:rsidR="00B8462D" w:rsidRPr="001C0CC4" w:rsidRDefault="00B8462D" w:rsidP="003B0297">
            <w:pPr>
              <w:pStyle w:val="TAC"/>
              <w:rPr>
                <w:lang w:val="en-US" w:eastAsia="zh-CN"/>
              </w:rPr>
            </w:pPr>
            <w:r>
              <w:rPr>
                <w:rFonts w:cs="Arial" w:hint="eastAsia"/>
              </w:rPr>
              <w:t>20.9</w:t>
            </w:r>
          </w:p>
        </w:tc>
        <w:tc>
          <w:tcPr>
            <w:tcW w:w="0" w:type="auto"/>
          </w:tcPr>
          <w:p w14:paraId="48E58E58" w14:textId="77777777" w:rsidR="00B8462D" w:rsidRPr="001C0CC4" w:rsidRDefault="00B8462D" w:rsidP="003B0297">
            <w:pPr>
              <w:pStyle w:val="TAC"/>
            </w:pPr>
          </w:p>
        </w:tc>
        <w:tc>
          <w:tcPr>
            <w:tcW w:w="0" w:type="auto"/>
          </w:tcPr>
          <w:p w14:paraId="299297CB" w14:textId="77777777" w:rsidR="00B8462D" w:rsidRPr="001C0CC4" w:rsidRDefault="00B8462D" w:rsidP="003B0297">
            <w:pPr>
              <w:pStyle w:val="TAC"/>
            </w:pPr>
          </w:p>
        </w:tc>
        <w:tc>
          <w:tcPr>
            <w:tcW w:w="0" w:type="auto"/>
          </w:tcPr>
          <w:p w14:paraId="77D607B5" w14:textId="77777777" w:rsidR="00B8462D" w:rsidRPr="001C0CC4" w:rsidRDefault="00B8462D" w:rsidP="003B0297">
            <w:pPr>
              <w:pStyle w:val="TAC"/>
            </w:pPr>
            <w:r>
              <w:rPr>
                <w:rFonts w:hint="eastAsia"/>
              </w:rPr>
              <w:t>17.9</w:t>
            </w:r>
          </w:p>
        </w:tc>
        <w:tc>
          <w:tcPr>
            <w:tcW w:w="0" w:type="auto"/>
          </w:tcPr>
          <w:p w14:paraId="68F29719" w14:textId="77777777" w:rsidR="00B8462D" w:rsidRPr="001C0CC4" w:rsidRDefault="00B8462D" w:rsidP="003B0297">
            <w:pPr>
              <w:pStyle w:val="TAC"/>
            </w:pPr>
            <w:r>
              <w:rPr>
                <w:rFonts w:hint="eastAsia"/>
              </w:rPr>
              <w:t>16.</w:t>
            </w:r>
            <w:r>
              <w:t>8</w:t>
            </w:r>
          </w:p>
        </w:tc>
        <w:tc>
          <w:tcPr>
            <w:tcW w:w="0" w:type="auto"/>
          </w:tcPr>
          <w:p w14:paraId="3D9B8D19" w14:textId="77777777" w:rsidR="00B8462D" w:rsidRPr="001C0CC4" w:rsidRDefault="00B8462D" w:rsidP="003B0297">
            <w:pPr>
              <w:pStyle w:val="TAC"/>
            </w:pPr>
            <w:r>
              <w:rPr>
                <w:rFonts w:hint="eastAsia"/>
              </w:rPr>
              <w:t>16.0</w:t>
            </w:r>
          </w:p>
        </w:tc>
        <w:tc>
          <w:tcPr>
            <w:tcW w:w="0" w:type="auto"/>
          </w:tcPr>
          <w:p w14:paraId="1380CAF5" w14:textId="77777777" w:rsidR="00B8462D" w:rsidRDefault="00B8462D" w:rsidP="003B0297">
            <w:pPr>
              <w:pStyle w:val="TAC"/>
            </w:pPr>
          </w:p>
        </w:tc>
        <w:tc>
          <w:tcPr>
            <w:tcW w:w="0" w:type="auto"/>
          </w:tcPr>
          <w:p w14:paraId="4EF6C86F" w14:textId="77777777" w:rsidR="00B8462D" w:rsidRPr="001C0CC4" w:rsidRDefault="00B8462D" w:rsidP="003B0297">
            <w:pPr>
              <w:pStyle w:val="TAC"/>
            </w:pPr>
            <w:r>
              <w:t>14.8</w:t>
            </w:r>
          </w:p>
        </w:tc>
        <w:tc>
          <w:tcPr>
            <w:tcW w:w="0" w:type="auto"/>
          </w:tcPr>
          <w:p w14:paraId="6C742356" w14:textId="77777777" w:rsidR="00B8462D" w:rsidRPr="001C0CC4" w:rsidRDefault="00B8462D" w:rsidP="003B0297">
            <w:pPr>
              <w:pStyle w:val="TAC"/>
            </w:pPr>
            <w:r>
              <w:t>14.3</w:t>
            </w:r>
          </w:p>
        </w:tc>
        <w:tc>
          <w:tcPr>
            <w:tcW w:w="0" w:type="auto"/>
          </w:tcPr>
          <w:p w14:paraId="3E7C925A" w14:textId="77777777" w:rsidR="00B8462D" w:rsidRPr="001C0CC4" w:rsidRDefault="00B8462D" w:rsidP="003B0297">
            <w:pPr>
              <w:pStyle w:val="TAC"/>
            </w:pPr>
            <w:r>
              <w:t>13.8</w:t>
            </w:r>
          </w:p>
        </w:tc>
      </w:tr>
      <w:tr w:rsidR="00B8462D" w:rsidRPr="001C0CC4" w14:paraId="1A5DD77F" w14:textId="77777777" w:rsidTr="003B0297">
        <w:trPr>
          <w:trHeight w:val="187"/>
          <w:jc w:val="center"/>
        </w:trPr>
        <w:tc>
          <w:tcPr>
            <w:tcW w:w="0" w:type="auto"/>
            <w:tcBorders>
              <w:top w:val="nil"/>
              <w:bottom w:val="single" w:sz="4" w:space="0" w:color="auto"/>
            </w:tcBorders>
            <w:shd w:val="clear" w:color="auto" w:fill="auto"/>
          </w:tcPr>
          <w:p w14:paraId="530C2E0F" w14:textId="77777777" w:rsidR="00B8462D" w:rsidRPr="001C0CC4" w:rsidRDefault="00B8462D" w:rsidP="003B0297">
            <w:pPr>
              <w:pStyle w:val="TAC"/>
            </w:pPr>
          </w:p>
        </w:tc>
        <w:tc>
          <w:tcPr>
            <w:tcW w:w="0" w:type="auto"/>
          </w:tcPr>
          <w:p w14:paraId="154FE3D2" w14:textId="77777777" w:rsidR="00B8462D" w:rsidRPr="001C0CC4" w:rsidRDefault="00B8462D" w:rsidP="003B0297">
            <w:pPr>
              <w:pStyle w:val="TAC"/>
              <w:rPr>
                <w:lang w:eastAsia="zh-CN"/>
              </w:rPr>
            </w:pPr>
            <w:r>
              <w:rPr>
                <w:rFonts w:hint="eastAsia"/>
              </w:rPr>
              <w:t>n78</w:t>
            </w:r>
            <w:r>
              <w:rPr>
                <w:rFonts w:cs="Arial" w:hint="eastAsia"/>
                <w:vertAlign w:val="superscript"/>
              </w:rPr>
              <w:t>3</w:t>
            </w:r>
          </w:p>
        </w:tc>
        <w:tc>
          <w:tcPr>
            <w:tcW w:w="0" w:type="auto"/>
          </w:tcPr>
          <w:p w14:paraId="34E3B81F" w14:textId="77777777" w:rsidR="00B8462D" w:rsidRPr="001C0CC4" w:rsidRDefault="00B8462D" w:rsidP="003B0297">
            <w:pPr>
              <w:pStyle w:val="TAC"/>
              <w:rPr>
                <w:lang w:val="en-US" w:eastAsia="zh-CN"/>
              </w:rPr>
            </w:pPr>
          </w:p>
        </w:tc>
        <w:tc>
          <w:tcPr>
            <w:tcW w:w="0" w:type="auto"/>
          </w:tcPr>
          <w:p w14:paraId="1F1B4605" w14:textId="77777777" w:rsidR="00B8462D" w:rsidRPr="001C0CC4" w:rsidRDefault="00B8462D" w:rsidP="003B0297">
            <w:pPr>
              <w:pStyle w:val="TAC"/>
              <w:rPr>
                <w:lang w:val="en-US" w:eastAsia="zh-CN"/>
              </w:rPr>
            </w:pPr>
            <w:r>
              <w:rPr>
                <w:rFonts w:cs="Arial"/>
              </w:rPr>
              <w:t>1.</w:t>
            </w:r>
            <w:r>
              <w:rPr>
                <w:rFonts w:cs="Arial" w:hint="eastAsia"/>
              </w:rPr>
              <w:t>1</w:t>
            </w:r>
          </w:p>
        </w:tc>
        <w:tc>
          <w:tcPr>
            <w:tcW w:w="0" w:type="auto"/>
          </w:tcPr>
          <w:p w14:paraId="7459EF9A" w14:textId="77777777" w:rsidR="00B8462D" w:rsidRPr="001C0CC4" w:rsidRDefault="00B8462D" w:rsidP="003B0297">
            <w:pPr>
              <w:pStyle w:val="TAC"/>
              <w:rPr>
                <w:lang w:val="en-US" w:eastAsia="zh-CN"/>
              </w:rPr>
            </w:pPr>
            <w:r>
              <w:rPr>
                <w:rFonts w:cs="Arial" w:hint="eastAsia"/>
              </w:rPr>
              <w:t>0.8</w:t>
            </w:r>
          </w:p>
        </w:tc>
        <w:tc>
          <w:tcPr>
            <w:tcW w:w="0" w:type="auto"/>
          </w:tcPr>
          <w:p w14:paraId="3949D338" w14:textId="77777777" w:rsidR="00B8462D" w:rsidRPr="001C0CC4" w:rsidRDefault="00B8462D" w:rsidP="003B0297">
            <w:pPr>
              <w:pStyle w:val="TAC"/>
              <w:rPr>
                <w:lang w:val="en-US" w:eastAsia="zh-CN"/>
              </w:rPr>
            </w:pPr>
            <w:r>
              <w:rPr>
                <w:rFonts w:cs="Arial" w:hint="eastAsia"/>
              </w:rPr>
              <w:t>0.3</w:t>
            </w:r>
          </w:p>
        </w:tc>
        <w:tc>
          <w:tcPr>
            <w:tcW w:w="0" w:type="auto"/>
          </w:tcPr>
          <w:p w14:paraId="6038D0F3" w14:textId="77777777" w:rsidR="00B8462D" w:rsidRPr="001C0CC4" w:rsidRDefault="00B8462D" w:rsidP="003B0297">
            <w:pPr>
              <w:pStyle w:val="TAC"/>
            </w:pPr>
          </w:p>
        </w:tc>
        <w:tc>
          <w:tcPr>
            <w:tcW w:w="0" w:type="auto"/>
          </w:tcPr>
          <w:p w14:paraId="7EB4F0A9" w14:textId="77777777" w:rsidR="00B8462D" w:rsidRPr="001C0CC4" w:rsidRDefault="00B8462D" w:rsidP="003B0297">
            <w:pPr>
              <w:pStyle w:val="TAC"/>
            </w:pPr>
          </w:p>
        </w:tc>
        <w:tc>
          <w:tcPr>
            <w:tcW w:w="0" w:type="auto"/>
          </w:tcPr>
          <w:p w14:paraId="7E81834B" w14:textId="77777777" w:rsidR="00B8462D" w:rsidRPr="001C0CC4" w:rsidRDefault="00B8462D" w:rsidP="003B0297">
            <w:pPr>
              <w:pStyle w:val="TAC"/>
            </w:pPr>
          </w:p>
        </w:tc>
        <w:tc>
          <w:tcPr>
            <w:tcW w:w="0" w:type="auto"/>
          </w:tcPr>
          <w:p w14:paraId="4996D6D9" w14:textId="77777777" w:rsidR="00B8462D" w:rsidRPr="001C0CC4" w:rsidRDefault="00B8462D" w:rsidP="003B0297">
            <w:pPr>
              <w:pStyle w:val="TAC"/>
            </w:pPr>
          </w:p>
        </w:tc>
        <w:tc>
          <w:tcPr>
            <w:tcW w:w="0" w:type="auto"/>
          </w:tcPr>
          <w:p w14:paraId="3ABD0D63" w14:textId="77777777" w:rsidR="00B8462D" w:rsidRPr="001C0CC4" w:rsidRDefault="00B8462D" w:rsidP="003B0297">
            <w:pPr>
              <w:pStyle w:val="TAC"/>
            </w:pPr>
          </w:p>
        </w:tc>
        <w:tc>
          <w:tcPr>
            <w:tcW w:w="0" w:type="auto"/>
          </w:tcPr>
          <w:p w14:paraId="01B75E8B" w14:textId="77777777" w:rsidR="00B8462D" w:rsidRPr="001C0CC4" w:rsidRDefault="00B8462D" w:rsidP="003B0297">
            <w:pPr>
              <w:pStyle w:val="TAC"/>
            </w:pPr>
          </w:p>
        </w:tc>
        <w:tc>
          <w:tcPr>
            <w:tcW w:w="0" w:type="auto"/>
          </w:tcPr>
          <w:p w14:paraId="72B2AA39" w14:textId="77777777" w:rsidR="00B8462D" w:rsidRPr="001C0CC4" w:rsidRDefault="00B8462D" w:rsidP="003B0297">
            <w:pPr>
              <w:pStyle w:val="TAC"/>
            </w:pPr>
          </w:p>
        </w:tc>
        <w:tc>
          <w:tcPr>
            <w:tcW w:w="0" w:type="auto"/>
          </w:tcPr>
          <w:p w14:paraId="4B394199" w14:textId="77777777" w:rsidR="00B8462D" w:rsidRPr="001C0CC4" w:rsidRDefault="00B8462D" w:rsidP="003B0297">
            <w:pPr>
              <w:pStyle w:val="TAC"/>
            </w:pPr>
          </w:p>
        </w:tc>
        <w:tc>
          <w:tcPr>
            <w:tcW w:w="0" w:type="auto"/>
          </w:tcPr>
          <w:p w14:paraId="6E9662EC" w14:textId="77777777" w:rsidR="00B8462D" w:rsidRPr="001C0CC4" w:rsidRDefault="00B8462D" w:rsidP="003B0297">
            <w:pPr>
              <w:pStyle w:val="TAC"/>
            </w:pPr>
          </w:p>
        </w:tc>
      </w:tr>
      <w:tr w:rsidR="00B8462D" w:rsidRPr="001C0CC4" w14:paraId="74730A11" w14:textId="77777777" w:rsidTr="003B0297">
        <w:trPr>
          <w:trHeight w:val="187"/>
          <w:jc w:val="center"/>
        </w:trPr>
        <w:tc>
          <w:tcPr>
            <w:tcW w:w="0" w:type="auto"/>
            <w:tcBorders>
              <w:bottom w:val="nil"/>
            </w:tcBorders>
            <w:shd w:val="clear" w:color="auto" w:fill="auto"/>
          </w:tcPr>
          <w:p w14:paraId="1D20DC02" w14:textId="77777777" w:rsidR="00B8462D" w:rsidRPr="001C0CC4" w:rsidRDefault="00B8462D" w:rsidP="00B8462D">
            <w:pPr>
              <w:pStyle w:val="TAC"/>
              <w:rPr>
                <w:lang w:eastAsia="zh-CN"/>
              </w:rPr>
            </w:pPr>
            <w:r w:rsidRPr="001C0CC4">
              <w:rPr>
                <w:rFonts w:hint="eastAsia"/>
                <w:lang w:val="en-US" w:eastAsia="zh-CN"/>
              </w:rPr>
              <w:t>n71</w:t>
            </w:r>
          </w:p>
        </w:tc>
        <w:tc>
          <w:tcPr>
            <w:tcW w:w="0" w:type="auto"/>
          </w:tcPr>
          <w:p w14:paraId="10A50D66" w14:textId="77777777" w:rsidR="00B8462D" w:rsidRPr="001C0CC4" w:rsidRDefault="00B8462D" w:rsidP="00B8462D">
            <w:pPr>
              <w:pStyle w:val="TAC"/>
            </w:pPr>
            <w:r w:rsidRPr="001C0CC4">
              <w:rPr>
                <w:rFonts w:hint="eastAsia"/>
                <w:lang w:val="en-US" w:eastAsia="zh-CN"/>
              </w:rPr>
              <w:t>n25</w:t>
            </w:r>
            <w:r w:rsidRPr="001C0CC4">
              <w:rPr>
                <w:vertAlign w:val="superscript"/>
              </w:rPr>
              <w:t>1</w:t>
            </w:r>
            <w:r w:rsidRPr="001C0CC4">
              <w:rPr>
                <w:rFonts w:hint="eastAsia"/>
                <w:vertAlign w:val="superscript"/>
                <w:lang w:val="en-US" w:eastAsia="zh-CN"/>
              </w:rPr>
              <w:t>0</w:t>
            </w:r>
          </w:p>
        </w:tc>
        <w:tc>
          <w:tcPr>
            <w:tcW w:w="0" w:type="auto"/>
          </w:tcPr>
          <w:p w14:paraId="26FFBF46" w14:textId="77777777" w:rsidR="00B8462D" w:rsidRPr="001C0CC4" w:rsidRDefault="00B8462D" w:rsidP="00B8462D">
            <w:pPr>
              <w:pStyle w:val="TAC"/>
            </w:pPr>
            <w:r w:rsidRPr="001C0CC4">
              <w:rPr>
                <w:rFonts w:hint="eastAsia"/>
                <w:lang w:val="en-US" w:eastAsia="zh-CN"/>
              </w:rPr>
              <w:t>10</w:t>
            </w:r>
          </w:p>
        </w:tc>
        <w:tc>
          <w:tcPr>
            <w:tcW w:w="0" w:type="auto"/>
          </w:tcPr>
          <w:p w14:paraId="3C59A344" w14:textId="77777777" w:rsidR="00B8462D" w:rsidRPr="001C0CC4" w:rsidRDefault="00B8462D" w:rsidP="00B8462D">
            <w:pPr>
              <w:pStyle w:val="TAC"/>
            </w:pPr>
            <w:r w:rsidRPr="001C0CC4">
              <w:rPr>
                <w:rFonts w:hint="eastAsia"/>
                <w:lang w:val="en-US" w:eastAsia="zh-CN"/>
              </w:rPr>
              <w:t>7.5</w:t>
            </w:r>
          </w:p>
        </w:tc>
        <w:tc>
          <w:tcPr>
            <w:tcW w:w="0" w:type="auto"/>
          </w:tcPr>
          <w:p w14:paraId="55D94271" w14:textId="77777777" w:rsidR="00B8462D" w:rsidRPr="001C0CC4" w:rsidRDefault="00B8462D" w:rsidP="00B8462D">
            <w:pPr>
              <w:pStyle w:val="TAC"/>
            </w:pPr>
            <w:r w:rsidRPr="001C0CC4">
              <w:rPr>
                <w:rFonts w:hint="eastAsia"/>
                <w:lang w:val="en-US" w:eastAsia="zh-CN"/>
              </w:rPr>
              <w:t>6</w:t>
            </w:r>
          </w:p>
        </w:tc>
        <w:tc>
          <w:tcPr>
            <w:tcW w:w="0" w:type="auto"/>
          </w:tcPr>
          <w:p w14:paraId="0AD6C19F" w14:textId="77777777" w:rsidR="00B8462D" w:rsidRPr="001C0CC4" w:rsidRDefault="00B8462D" w:rsidP="00B8462D">
            <w:pPr>
              <w:pStyle w:val="TAC"/>
            </w:pPr>
            <w:r w:rsidRPr="001C0CC4">
              <w:rPr>
                <w:rFonts w:hint="eastAsia"/>
                <w:lang w:val="en-US" w:eastAsia="zh-CN"/>
              </w:rPr>
              <w:t>5.1</w:t>
            </w:r>
          </w:p>
        </w:tc>
        <w:tc>
          <w:tcPr>
            <w:tcW w:w="0" w:type="auto"/>
          </w:tcPr>
          <w:p w14:paraId="6BCE98B2" w14:textId="65D17145" w:rsidR="00B8462D" w:rsidRPr="001C0CC4" w:rsidRDefault="00B8462D" w:rsidP="00B8462D">
            <w:pPr>
              <w:pStyle w:val="TAC"/>
            </w:pPr>
            <w:ins w:id="36" w:author="Per Lindell" w:date="2021-04-12T11:01:00Z">
              <w:r>
                <w:rPr>
                  <w:rFonts w:hint="eastAsia"/>
                  <w:lang w:eastAsia="zh-CN"/>
                </w:rPr>
                <w:t>4</w:t>
              </w:r>
              <w:r>
                <w:rPr>
                  <w:lang w:eastAsia="zh-CN"/>
                </w:rPr>
                <w:t>.1</w:t>
              </w:r>
            </w:ins>
          </w:p>
        </w:tc>
        <w:tc>
          <w:tcPr>
            <w:tcW w:w="0" w:type="auto"/>
          </w:tcPr>
          <w:p w14:paraId="6FC4DDBF" w14:textId="2EF33E95" w:rsidR="00B8462D" w:rsidRPr="001C0CC4" w:rsidRDefault="00B8462D" w:rsidP="00B8462D">
            <w:pPr>
              <w:pStyle w:val="TAC"/>
            </w:pPr>
            <w:ins w:id="37" w:author="Per Lindell" w:date="2021-04-12T11:01:00Z">
              <w:r>
                <w:rPr>
                  <w:rFonts w:hint="eastAsia"/>
                  <w:lang w:eastAsia="zh-CN"/>
                </w:rPr>
                <w:t>3</w:t>
              </w:r>
              <w:r>
                <w:rPr>
                  <w:lang w:eastAsia="zh-CN"/>
                </w:rPr>
                <w:t>.0</w:t>
              </w:r>
            </w:ins>
          </w:p>
        </w:tc>
        <w:tc>
          <w:tcPr>
            <w:tcW w:w="0" w:type="auto"/>
          </w:tcPr>
          <w:p w14:paraId="6E7BD69B" w14:textId="44B49DCA" w:rsidR="00B8462D" w:rsidRPr="001C0CC4" w:rsidRDefault="00B8462D" w:rsidP="00B8462D">
            <w:pPr>
              <w:pStyle w:val="TAC"/>
            </w:pPr>
            <w:ins w:id="38" w:author="Per Lindell" w:date="2021-04-12T11:01:00Z">
              <w:r>
                <w:rPr>
                  <w:rFonts w:hint="eastAsia"/>
                  <w:lang w:eastAsia="zh-CN"/>
                </w:rPr>
                <w:t>2</w:t>
              </w:r>
              <w:r>
                <w:rPr>
                  <w:lang w:eastAsia="zh-CN"/>
                </w:rPr>
                <w:t>.1</w:t>
              </w:r>
            </w:ins>
          </w:p>
        </w:tc>
        <w:tc>
          <w:tcPr>
            <w:tcW w:w="0" w:type="auto"/>
          </w:tcPr>
          <w:p w14:paraId="1FE4D9A5" w14:textId="77777777" w:rsidR="00B8462D" w:rsidRPr="001C0CC4" w:rsidRDefault="00B8462D" w:rsidP="00B8462D">
            <w:pPr>
              <w:pStyle w:val="TAC"/>
            </w:pPr>
          </w:p>
        </w:tc>
        <w:tc>
          <w:tcPr>
            <w:tcW w:w="0" w:type="auto"/>
          </w:tcPr>
          <w:p w14:paraId="297E409F" w14:textId="77777777" w:rsidR="00B8462D" w:rsidRPr="001C0CC4" w:rsidRDefault="00B8462D" w:rsidP="00B8462D">
            <w:pPr>
              <w:pStyle w:val="TAC"/>
            </w:pPr>
          </w:p>
        </w:tc>
        <w:tc>
          <w:tcPr>
            <w:tcW w:w="0" w:type="auto"/>
          </w:tcPr>
          <w:p w14:paraId="6B81D7A5" w14:textId="77777777" w:rsidR="00B8462D" w:rsidRPr="001C0CC4" w:rsidRDefault="00B8462D" w:rsidP="00B8462D">
            <w:pPr>
              <w:pStyle w:val="TAC"/>
            </w:pPr>
          </w:p>
        </w:tc>
        <w:tc>
          <w:tcPr>
            <w:tcW w:w="0" w:type="auto"/>
          </w:tcPr>
          <w:p w14:paraId="6F3AC482" w14:textId="77777777" w:rsidR="00B8462D" w:rsidRPr="001C0CC4" w:rsidRDefault="00B8462D" w:rsidP="00B8462D">
            <w:pPr>
              <w:pStyle w:val="TAC"/>
            </w:pPr>
          </w:p>
        </w:tc>
        <w:tc>
          <w:tcPr>
            <w:tcW w:w="0" w:type="auto"/>
          </w:tcPr>
          <w:p w14:paraId="3C919AE6" w14:textId="77777777" w:rsidR="00B8462D" w:rsidRPr="001C0CC4" w:rsidRDefault="00B8462D" w:rsidP="00B8462D">
            <w:pPr>
              <w:pStyle w:val="TAC"/>
            </w:pPr>
          </w:p>
        </w:tc>
        <w:tc>
          <w:tcPr>
            <w:tcW w:w="0" w:type="auto"/>
          </w:tcPr>
          <w:p w14:paraId="38F04425" w14:textId="77777777" w:rsidR="00B8462D" w:rsidRPr="001C0CC4" w:rsidRDefault="00B8462D" w:rsidP="00B8462D">
            <w:pPr>
              <w:pStyle w:val="TAC"/>
            </w:pPr>
          </w:p>
        </w:tc>
      </w:tr>
      <w:tr w:rsidR="00B8462D" w:rsidRPr="001C0CC4" w14:paraId="6880B29D" w14:textId="77777777" w:rsidTr="003B0297">
        <w:trPr>
          <w:trHeight w:val="187"/>
          <w:jc w:val="center"/>
        </w:trPr>
        <w:tc>
          <w:tcPr>
            <w:tcW w:w="0" w:type="auto"/>
            <w:tcBorders>
              <w:top w:val="nil"/>
              <w:bottom w:val="nil"/>
            </w:tcBorders>
            <w:shd w:val="clear" w:color="auto" w:fill="auto"/>
          </w:tcPr>
          <w:p w14:paraId="7C562B14" w14:textId="77777777" w:rsidR="00B8462D" w:rsidRPr="001C0CC4" w:rsidRDefault="00B8462D" w:rsidP="00B8462D">
            <w:pPr>
              <w:pStyle w:val="TAC"/>
            </w:pPr>
          </w:p>
        </w:tc>
        <w:tc>
          <w:tcPr>
            <w:tcW w:w="0" w:type="auto"/>
          </w:tcPr>
          <w:p w14:paraId="10BF96AE" w14:textId="77777777" w:rsidR="00B8462D" w:rsidRPr="001C0CC4" w:rsidRDefault="00B8462D" w:rsidP="00B8462D">
            <w:pPr>
              <w:pStyle w:val="TAC"/>
            </w:pPr>
            <w:bookmarkStart w:id="39" w:name="OLE_LINK48"/>
            <w:r w:rsidRPr="001C0CC4">
              <w:rPr>
                <w:rFonts w:hint="eastAsia"/>
                <w:lang w:val="en-US" w:eastAsia="zh-CN"/>
              </w:rPr>
              <w:t>n41</w:t>
            </w:r>
            <w:r w:rsidRPr="001C0CC4">
              <w:rPr>
                <w:rFonts w:hint="eastAsia"/>
                <w:vertAlign w:val="superscript"/>
                <w:lang w:val="en-US" w:eastAsia="zh-CN"/>
              </w:rPr>
              <w:t>4,5</w:t>
            </w:r>
            <w:bookmarkEnd w:id="39"/>
          </w:p>
        </w:tc>
        <w:tc>
          <w:tcPr>
            <w:tcW w:w="0" w:type="auto"/>
          </w:tcPr>
          <w:p w14:paraId="210440CB" w14:textId="77777777" w:rsidR="00B8462D" w:rsidRPr="001C0CC4" w:rsidRDefault="00B8462D" w:rsidP="00B8462D">
            <w:pPr>
              <w:pStyle w:val="TAC"/>
            </w:pPr>
          </w:p>
        </w:tc>
        <w:tc>
          <w:tcPr>
            <w:tcW w:w="0" w:type="auto"/>
          </w:tcPr>
          <w:p w14:paraId="3B366C56" w14:textId="77777777" w:rsidR="00B8462D" w:rsidRPr="001C0CC4" w:rsidRDefault="00B8462D" w:rsidP="00B8462D">
            <w:pPr>
              <w:pStyle w:val="TAC"/>
            </w:pPr>
            <w:r w:rsidRPr="001C0CC4">
              <w:rPr>
                <w:rFonts w:hint="eastAsia"/>
                <w:lang w:val="en-US" w:eastAsia="zh-CN"/>
              </w:rPr>
              <w:t>10.8</w:t>
            </w:r>
          </w:p>
        </w:tc>
        <w:tc>
          <w:tcPr>
            <w:tcW w:w="0" w:type="auto"/>
          </w:tcPr>
          <w:p w14:paraId="31E6E8BF" w14:textId="77777777" w:rsidR="00B8462D" w:rsidRPr="001C0CC4" w:rsidRDefault="00B8462D" w:rsidP="00B8462D">
            <w:pPr>
              <w:pStyle w:val="TAC"/>
            </w:pPr>
            <w:r w:rsidRPr="001C0CC4">
              <w:rPr>
                <w:rFonts w:hint="eastAsia"/>
                <w:lang w:val="en-US" w:eastAsia="zh-CN"/>
              </w:rPr>
              <w:t>9.1</w:t>
            </w:r>
          </w:p>
        </w:tc>
        <w:tc>
          <w:tcPr>
            <w:tcW w:w="0" w:type="auto"/>
          </w:tcPr>
          <w:p w14:paraId="027BC87F" w14:textId="77777777" w:rsidR="00B8462D" w:rsidRPr="001C0CC4" w:rsidRDefault="00B8462D" w:rsidP="00B8462D">
            <w:pPr>
              <w:pStyle w:val="TAC"/>
            </w:pPr>
            <w:r w:rsidRPr="001C0CC4">
              <w:rPr>
                <w:rFonts w:hint="eastAsia"/>
                <w:lang w:val="en-US" w:eastAsia="zh-CN"/>
              </w:rPr>
              <w:t>8.0</w:t>
            </w:r>
          </w:p>
        </w:tc>
        <w:tc>
          <w:tcPr>
            <w:tcW w:w="0" w:type="auto"/>
          </w:tcPr>
          <w:p w14:paraId="61C77332" w14:textId="77777777" w:rsidR="00B8462D" w:rsidRPr="001C0CC4" w:rsidRDefault="00B8462D" w:rsidP="00B8462D">
            <w:pPr>
              <w:pStyle w:val="TAC"/>
            </w:pPr>
          </w:p>
        </w:tc>
        <w:tc>
          <w:tcPr>
            <w:tcW w:w="0" w:type="auto"/>
          </w:tcPr>
          <w:p w14:paraId="3B9B34CF" w14:textId="77777777" w:rsidR="00B8462D" w:rsidRPr="001C0CC4" w:rsidRDefault="00B8462D" w:rsidP="00B8462D">
            <w:pPr>
              <w:pStyle w:val="TAC"/>
            </w:pPr>
          </w:p>
        </w:tc>
        <w:tc>
          <w:tcPr>
            <w:tcW w:w="0" w:type="auto"/>
          </w:tcPr>
          <w:p w14:paraId="4C45CC67" w14:textId="77777777" w:rsidR="00B8462D" w:rsidRPr="001C0CC4" w:rsidRDefault="00B8462D" w:rsidP="00B8462D">
            <w:pPr>
              <w:pStyle w:val="TAC"/>
            </w:pPr>
            <w:r w:rsidRPr="001C0CC4">
              <w:rPr>
                <w:rFonts w:hint="eastAsia"/>
                <w:lang w:val="en-US" w:eastAsia="zh-CN"/>
              </w:rPr>
              <w:t>5.1</w:t>
            </w:r>
          </w:p>
        </w:tc>
        <w:tc>
          <w:tcPr>
            <w:tcW w:w="0" w:type="auto"/>
          </w:tcPr>
          <w:p w14:paraId="2CBF7824" w14:textId="77777777" w:rsidR="00B8462D" w:rsidRPr="001C0CC4" w:rsidRDefault="00B8462D" w:rsidP="00B8462D">
            <w:pPr>
              <w:pStyle w:val="TAC"/>
            </w:pPr>
            <w:r w:rsidRPr="001C0CC4">
              <w:rPr>
                <w:rFonts w:hint="eastAsia"/>
                <w:lang w:val="en-US" w:eastAsia="zh-CN"/>
              </w:rPr>
              <w:t>4.2</w:t>
            </w:r>
          </w:p>
        </w:tc>
        <w:tc>
          <w:tcPr>
            <w:tcW w:w="0" w:type="auto"/>
          </w:tcPr>
          <w:p w14:paraId="4870C60F" w14:textId="77777777" w:rsidR="00B8462D" w:rsidRPr="001C0CC4" w:rsidRDefault="00B8462D" w:rsidP="00B8462D">
            <w:pPr>
              <w:pStyle w:val="TAC"/>
            </w:pPr>
            <w:r w:rsidRPr="001C0CC4">
              <w:rPr>
                <w:rFonts w:hint="eastAsia"/>
                <w:lang w:val="en-US" w:eastAsia="zh-CN"/>
              </w:rPr>
              <w:t>3.5</w:t>
            </w:r>
          </w:p>
        </w:tc>
        <w:tc>
          <w:tcPr>
            <w:tcW w:w="0" w:type="auto"/>
          </w:tcPr>
          <w:p w14:paraId="296B0425" w14:textId="77777777" w:rsidR="00B8462D" w:rsidRPr="001C0CC4" w:rsidRDefault="00B8462D" w:rsidP="00B8462D">
            <w:pPr>
              <w:pStyle w:val="TAC"/>
              <w:rPr>
                <w:lang w:val="en-US" w:eastAsia="zh-CN"/>
              </w:rPr>
            </w:pPr>
          </w:p>
        </w:tc>
        <w:tc>
          <w:tcPr>
            <w:tcW w:w="0" w:type="auto"/>
          </w:tcPr>
          <w:p w14:paraId="098AB8FD" w14:textId="77777777" w:rsidR="00B8462D" w:rsidRPr="001C0CC4" w:rsidRDefault="00B8462D" w:rsidP="00B8462D">
            <w:pPr>
              <w:pStyle w:val="TAC"/>
            </w:pPr>
            <w:r w:rsidRPr="001C0CC4">
              <w:rPr>
                <w:rFonts w:hint="eastAsia"/>
                <w:lang w:val="en-US" w:eastAsia="zh-CN"/>
              </w:rPr>
              <w:t>2.3</w:t>
            </w:r>
          </w:p>
        </w:tc>
        <w:tc>
          <w:tcPr>
            <w:tcW w:w="0" w:type="auto"/>
          </w:tcPr>
          <w:p w14:paraId="29E78892" w14:textId="77777777" w:rsidR="00B8462D" w:rsidRPr="001C0CC4" w:rsidRDefault="00B8462D" w:rsidP="00B8462D">
            <w:pPr>
              <w:pStyle w:val="TAC"/>
            </w:pPr>
            <w:r w:rsidRPr="001C0CC4">
              <w:rPr>
                <w:rFonts w:hint="eastAsia"/>
                <w:lang w:val="en-US" w:eastAsia="zh-CN"/>
              </w:rPr>
              <w:t>2.1</w:t>
            </w:r>
          </w:p>
        </w:tc>
        <w:tc>
          <w:tcPr>
            <w:tcW w:w="0" w:type="auto"/>
          </w:tcPr>
          <w:p w14:paraId="326F0788" w14:textId="77777777" w:rsidR="00B8462D" w:rsidRPr="001C0CC4" w:rsidRDefault="00B8462D" w:rsidP="00B8462D">
            <w:pPr>
              <w:pStyle w:val="TAC"/>
            </w:pPr>
            <w:r w:rsidRPr="001C0CC4">
              <w:rPr>
                <w:rFonts w:hint="eastAsia"/>
                <w:lang w:val="en-US" w:eastAsia="zh-CN"/>
              </w:rPr>
              <w:t>1.4</w:t>
            </w:r>
          </w:p>
        </w:tc>
      </w:tr>
      <w:tr w:rsidR="00B8462D" w:rsidRPr="001C0CC4" w14:paraId="60E5D4A4" w14:textId="77777777" w:rsidTr="003B0297">
        <w:trPr>
          <w:trHeight w:val="187"/>
          <w:jc w:val="center"/>
        </w:trPr>
        <w:tc>
          <w:tcPr>
            <w:tcW w:w="0" w:type="auto"/>
            <w:tcBorders>
              <w:top w:val="nil"/>
            </w:tcBorders>
            <w:shd w:val="clear" w:color="auto" w:fill="auto"/>
          </w:tcPr>
          <w:p w14:paraId="2C511272" w14:textId="77777777" w:rsidR="00B8462D" w:rsidRPr="001C0CC4" w:rsidRDefault="00B8462D" w:rsidP="00B8462D">
            <w:pPr>
              <w:pStyle w:val="TAC"/>
            </w:pPr>
          </w:p>
        </w:tc>
        <w:tc>
          <w:tcPr>
            <w:tcW w:w="0" w:type="auto"/>
          </w:tcPr>
          <w:p w14:paraId="3D3D57FC" w14:textId="77777777" w:rsidR="00B8462D" w:rsidRPr="001C0CC4" w:rsidRDefault="00B8462D" w:rsidP="00B8462D">
            <w:pPr>
              <w:pStyle w:val="TAC"/>
            </w:pPr>
            <w:r w:rsidRPr="001C0CC4">
              <w:rPr>
                <w:rFonts w:hint="eastAsia"/>
              </w:rPr>
              <w:t>n7</w:t>
            </w:r>
            <w:r w:rsidRPr="001C0CC4">
              <w:rPr>
                <w:rFonts w:hint="eastAsia"/>
                <w:lang w:val="en-US" w:eastAsia="zh-CN"/>
              </w:rPr>
              <w:t>0</w:t>
            </w:r>
            <w:r w:rsidRPr="001C0CC4">
              <w:rPr>
                <w:rFonts w:hint="eastAsia"/>
                <w:vertAlign w:val="superscript"/>
                <w:lang w:val="en-US" w:eastAsia="zh-CN"/>
              </w:rPr>
              <w:t>8</w:t>
            </w:r>
            <w:r w:rsidRPr="001C0CC4">
              <w:rPr>
                <w:vertAlign w:val="superscript"/>
              </w:rPr>
              <w:t>,</w:t>
            </w:r>
            <w:r w:rsidRPr="001C0CC4">
              <w:rPr>
                <w:rFonts w:hint="eastAsia"/>
                <w:vertAlign w:val="superscript"/>
                <w:lang w:val="en-US" w:eastAsia="zh-CN"/>
              </w:rPr>
              <w:t>9</w:t>
            </w:r>
          </w:p>
        </w:tc>
        <w:tc>
          <w:tcPr>
            <w:tcW w:w="0" w:type="auto"/>
          </w:tcPr>
          <w:p w14:paraId="75653DB4" w14:textId="77777777" w:rsidR="00B8462D" w:rsidRPr="001C0CC4" w:rsidRDefault="00B8462D" w:rsidP="00B8462D">
            <w:pPr>
              <w:pStyle w:val="TAC"/>
            </w:pPr>
            <w:r w:rsidRPr="001C0CC4">
              <w:rPr>
                <w:rFonts w:hint="eastAsia"/>
                <w:lang w:val="en-US" w:eastAsia="zh-CN"/>
              </w:rPr>
              <w:t>9.9</w:t>
            </w:r>
          </w:p>
        </w:tc>
        <w:tc>
          <w:tcPr>
            <w:tcW w:w="0" w:type="auto"/>
          </w:tcPr>
          <w:p w14:paraId="47FD1674" w14:textId="77777777" w:rsidR="00B8462D" w:rsidRPr="001C0CC4" w:rsidRDefault="00B8462D" w:rsidP="00B8462D">
            <w:pPr>
              <w:pStyle w:val="TAC"/>
            </w:pPr>
            <w:r w:rsidRPr="001C0CC4">
              <w:rPr>
                <w:rFonts w:hint="eastAsia"/>
                <w:lang w:val="en-US" w:eastAsia="zh-CN"/>
              </w:rPr>
              <w:t>7.1</w:t>
            </w:r>
          </w:p>
        </w:tc>
        <w:tc>
          <w:tcPr>
            <w:tcW w:w="0" w:type="auto"/>
          </w:tcPr>
          <w:p w14:paraId="535347EA" w14:textId="77777777" w:rsidR="00B8462D" w:rsidRPr="001C0CC4" w:rsidRDefault="00B8462D" w:rsidP="00B8462D">
            <w:pPr>
              <w:pStyle w:val="TAC"/>
            </w:pPr>
            <w:r w:rsidRPr="001C0CC4">
              <w:rPr>
                <w:rFonts w:hint="eastAsia"/>
                <w:lang w:val="en-US" w:eastAsia="zh-CN"/>
              </w:rPr>
              <w:t>6.7</w:t>
            </w:r>
          </w:p>
        </w:tc>
        <w:tc>
          <w:tcPr>
            <w:tcW w:w="0" w:type="auto"/>
          </w:tcPr>
          <w:p w14:paraId="3CFACBCD" w14:textId="77777777" w:rsidR="00B8462D" w:rsidRPr="001C0CC4" w:rsidRDefault="00B8462D" w:rsidP="00B8462D">
            <w:pPr>
              <w:pStyle w:val="TAC"/>
            </w:pPr>
            <w:r w:rsidRPr="001C0CC4">
              <w:rPr>
                <w:rFonts w:hint="eastAsia"/>
                <w:lang w:val="en-US" w:eastAsia="zh-CN"/>
              </w:rPr>
              <w:t>4.9</w:t>
            </w:r>
          </w:p>
        </w:tc>
        <w:tc>
          <w:tcPr>
            <w:tcW w:w="0" w:type="auto"/>
          </w:tcPr>
          <w:p w14:paraId="7C69519C" w14:textId="77777777" w:rsidR="00B8462D" w:rsidRPr="001C0CC4" w:rsidRDefault="00B8462D" w:rsidP="00B8462D">
            <w:pPr>
              <w:pStyle w:val="TAC"/>
            </w:pPr>
            <w:r w:rsidRPr="001C0CC4">
              <w:rPr>
                <w:rFonts w:hint="eastAsia"/>
                <w:lang w:val="en-US" w:eastAsia="zh-CN"/>
              </w:rPr>
              <w:t>4.1</w:t>
            </w:r>
          </w:p>
        </w:tc>
        <w:tc>
          <w:tcPr>
            <w:tcW w:w="0" w:type="auto"/>
          </w:tcPr>
          <w:p w14:paraId="6F6CBB37" w14:textId="77777777" w:rsidR="00B8462D" w:rsidRPr="001C0CC4" w:rsidRDefault="00B8462D" w:rsidP="00B8462D">
            <w:pPr>
              <w:pStyle w:val="TAC"/>
            </w:pPr>
          </w:p>
        </w:tc>
        <w:tc>
          <w:tcPr>
            <w:tcW w:w="0" w:type="auto"/>
          </w:tcPr>
          <w:p w14:paraId="39571C66" w14:textId="77777777" w:rsidR="00B8462D" w:rsidRPr="001C0CC4" w:rsidRDefault="00B8462D" w:rsidP="00B8462D">
            <w:pPr>
              <w:pStyle w:val="TAC"/>
            </w:pPr>
          </w:p>
        </w:tc>
        <w:tc>
          <w:tcPr>
            <w:tcW w:w="0" w:type="auto"/>
          </w:tcPr>
          <w:p w14:paraId="5DE952CA" w14:textId="77777777" w:rsidR="00B8462D" w:rsidRPr="001C0CC4" w:rsidRDefault="00B8462D" w:rsidP="00B8462D">
            <w:pPr>
              <w:pStyle w:val="TAC"/>
            </w:pPr>
          </w:p>
        </w:tc>
        <w:tc>
          <w:tcPr>
            <w:tcW w:w="0" w:type="auto"/>
          </w:tcPr>
          <w:p w14:paraId="5B19F223" w14:textId="77777777" w:rsidR="00B8462D" w:rsidRPr="001C0CC4" w:rsidRDefault="00B8462D" w:rsidP="00B8462D">
            <w:pPr>
              <w:pStyle w:val="TAC"/>
            </w:pPr>
          </w:p>
        </w:tc>
        <w:tc>
          <w:tcPr>
            <w:tcW w:w="0" w:type="auto"/>
          </w:tcPr>
          <w:p w14:paraId="0D6B11FE" w14:textId="77777777" w:rsidR="00B8462D" w:rsidRPr="001C0CC4" w:rsidRDefault="00B8462D" w:rsidP="00B8462D">
            <w:pPr>
              <w:pStyle w:val="TAC"/>
            </w:pPr>
          </w:p>
        </w:tc>
        <w:tc>
          <w:tcPr>
            <w:tcW w:w="0" w:type="auto"/>
          </w:tcPr>
          <w:p w14:paraId="5F9DF89D" w14:textId="77777777" w:rsidR="00B8462D" w:rsidRPr="001C0CC4" w:rsidRDefault="00B8462D" w:rsidP="00B8462D">
            <w:pPr>
              <w:pStyle w:val="TAC"/>
            </w:pPr>
          </w:p>
        </w:tc>
        <w:tc>
          <w:tcPr>
            <w:tcW w:w="0" w:type="auto"/>
          </w:tcPr>
          <w:p w14:paraId="4A5799D8" w14:textId="77777777" w:rsidR="00B8462D" w:rsidRPr="001C0CC4" w:rsidRDefault="00B8462D" w:rsidP="00B8462D">
            <w:pPr>
              <w:pStyle w:val="TAC"/>
            </w:pPr>
          </w:p>
        </w:tc>
        <w:tc>
          <w:tcPr>
            <w:tcW w:w="0" w:type="auto"/>
          </w:tcPr>
          <w:p w14:paraId="1DB5C225" w14:textId="77777777" w:rsidR="00B8462D" w:rsidRPr="001C0CC4" w:rsidRDefault="00B8462D" w:rsidP="00B8462D">
            <w:pPr>
              <w:pStyle w:val="TAC"/>
            </w:pPr>
          </w:p>
        </w:tc>
      </w:tr>
      <w:tr w:rsidR="00B8462D" w:rsidRPr="001C0CC4" w14:paraId="38CD434F" w14:textId="77777777" w:rsidTr="003B0297">
        <w:trPr>
          <w:trHeight w:val="187"/>
          <w:jc w:val="center"/>
        </w:trPr>
        <w:tc>
          <w:tcPr>
            <w:tcW w:w="0" w:type="auto"/>
          </w:tcPr>
          <w:p w14:paraId="6C1B7131" w14:textId="77777777" w:rsidR="00B8462D" w:rsidRPr="001C0CC4" w:rsidRDefault="00B8462D" w:rsidP="00B8462D">
            <w:pPr>
              <w:pStyle w:val="TAC"/>
            </w:pPr>
            <w:r>
              <w:rPr>
                <w:lang w:val="en-US" w:eastAsia="zh-CN"/>
              </w:rPr>
              <w:t>n92</w:t>
            </w:r>
          </w:p>
        </w:tc>
        <w:tc>
          <w:tcPr>
            <w:tcW w:w="0" w:type="auto"/>
          </w:tcPr>
          <w:p w14:paraId="73D247EE" w14:textId="77777777" w:rsidR="00B8462D" w:rsidRPr="001C0CC4" w:rsidRDefault="00B8462D" w:rsidP="00B8462D">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0" w:type="auto"/>
          </w:tcPr>
          <w:p w14:paraId="651E5B49" w14:textId="77777777" w:rsidR="00B8462D" w:rsidRPr="001C0CC4" w:rsidRDefault="00B8462D" w:rsidP="00B8462D">
            <w:pPr>
              <w:pStyle w:val="TAC"/>
              <w:rPr>
                <w:lang w:val="en-US" w:eastAsia="zh-CN"/>
              </w:rPr>
            </w:pPr>
          </w:p>
        </w:tc>
        <w:tc>
          <w:tcPr>
            <w:tcW w:w="0" w:type="auto"/>
          </w:tcPr>
          <w:p w14:paraId="58A0FA07" w14:textId="77777777" w:rsidR="00B8462D" w:rsidRPr="001C0CC4" w:rsidRDefault="00B8462D" w:rsidP="00B8462D">
            <w:pPr>
              <w:pStyle w:val="TAC"/>
              <w:rPr>
                <w:lang w:val="en-US" w:eastAsia="zh-CN"/>
              </w:rPr>
            </w:pPr>
            <w:r>
              <w:rPr>
                <w:rFonts w:cs="Arial"/>
                <w:lang w:val="zh-CN"/>
              </w:rPr>
              <w:t>10.8</w:t>
            </w:r>
          </w:p>
        </w:tc>
        <w:tc>
          <w:tcPr>
            <w:tcW w:w="0" w:type="auto"/>
          </w:tcPr>
          <w:p w14:paraId="32A4B7B5" w14:textId="77777777" w:rsidR="00B8462D" w:rsidRPr="001C0CC4" w:rsidRDefault="00B8462D" w:rsidP="00B8462D">
            <w:pPr>
              <w:pStyle w:val="TAC"/>
              <w:rPr>
                <w:lang w:val="en-US" w:eastAsia="zh-CN"/>
              </w:rPr>
            </w:pPr>
            <w:r>
              <w:rPr>
                <w:rFonts w:cs="Arial"/>
                <w:lang w:val="zh-CN"/>
              </w:rPr>
              <w:t>9.1</w:t>
            </w:r>
          </w:p>
        </w:tc>
        <w:tc>
          <w:tcPr>
            <w:tcW w:w="0" w:type="auto"/>
          </w:tcPr>
          <w:p w14:paraId="74287A6F" w14:textId="77777777" w:rsidR="00B8462D" w:rsidRPr="001C0CC4" w:rsidRDefault="00B8462D" w:rsidP="00B8462D">
            <w:pPr>
              <w:pStyle w:val="TAC"/>
              <w:rPr>
                <w:lang w:val="en-US" w:eastAsia="zh-CN"/>
              </w:rPr>
            </w:pPr>
            <w:r>
              <w:rPr>
                <w:rFonts w:cs="Arial"/>
                <w:lang w:val="zh-CN"/>
              </w:rPr>
              <w:t>8</w:t>
            </w:r>
          </w:p>
        </w:tc>
        <w:tc>
          <w:tcPr>
            <w:tcW w:w="0" w:type="auto"/>
          </w:tcPr>
          <w:p w14:paraId="4FEDF2CD" w14:textId="77777777" w:rsidR="00B8462D" w:rsidRPr="001C0CC4" w:rsidRDefault="00B8462D" w:rsidP="00B8462D">
            <w:pPr>
              <w:pStyle w:val="TAC"/>
              <w:rPr>
                <w:lang w:val="en-US" w:eastAsia="zh-CN"/>
              </w:rPr>
            </w:pPr>
          </w:p>
        </w:tc>
        <w:tc>
          <w:tcPr>
            <w:tcW w:w="0" w:type="auto"/>
          </w:tcPr>
          <w:p w14:paraId="768893B0" w14:textId="77777777" w:rsidR="00B8462D" w:rsidRPr="001C0CC4" w:rsidRDefault="00B8462D" w:rsidP="00B8462D">
            <w:pPr>
              <w:pStyle w:val="TAC"/>
            </w:pPr>
          </w:p>
        </w:tc>
        <w:tc>
          <w:tcPr>
            <w:tcW w:w="0" w:type="auto"/>
          </w:tcPr>
          <w:p w14:paraId="7096B262" w14:textId="77777777" w:rsidR="00B8462D" w:rsidRPr="001C0CC4" w:rsidRDefault="00B8462D" w:rsidP="00B8462D">
            <w:pPr>
              <w:pStyle w:val="TAC"/>
            </w:pPr>
            <w:r>
              <w:rPr>
                <w:lang w:val="zh-CN" w:eastAsia="zh-CN"/>
              </w:rPr>
              <w:t>6</w:t>
            </w:r>
          </w:p>
        </w:tc>
        <w:tc>
          <w:tcPr>
            <w:tcW w:w="0" w:type="auto"/>
          </w:tcPr>
          <w:p w14:paraId="604645B9" w14:textId="77777777" w:rsidR="00B8462D" w:rsidRPr="001C0CC4" w:rsidRDefault="00B8462D" w:rsidP="00B8462D">
            <w:pPr>
              <w:pStyle w:val="TAC"/>
            </w:pPr>
            <w:r>
              <w:rPr>
                <w:lang w:val="zh-CN"/>
              </w:rPr>
              <w:t>4.</w:t>
            </w:r>
            <w:r>
              <w:rPr>
                <w:rFonts w:hint="eastAsia"/>
                <w:lang w:val="zh-CN" w:eastAsia="zh-CN"/>
              </w:rPr>
              <w:t>0</w:t>
            </w:r>
          </w:p>
        </w:tc>
        <w:tc>
          <w:tcPr>
            <w:tcW w:w="0" w:type="auto"/>
          </w:tcPr>
          <w:p w14:paraId="02EDA83F" w14:textId="77777777" w:rsidR="00B8462D" w:rsidRPr="001C0CC4" w:rsidRDefault="00B8462D" w:rsidP="00B8462D">
            <w:pPr>
              <w:pStyle w:val="TAC"/>
            </w:pPr>
            <w:r>
              <w:rPr>
                <w:lang w:val="zh-CN"/>
              </w:rPr>
              <w:t>3.</w:t>
            </w:r>
            <w:r>
              <w:rPr>
                <w:rFonts w:hint="eastAsia"/>
                <w:lang w:val="zh-CN" w:eastAsia="zh-CN"/>
              </w:rPr>
              <w:t>2</w:t>
            </w:r>
          </w:p>
        </w:tc>
        <w:tc>
          <w:tcPr>
            <w:tcW w:w="0" w:type="auto"/>
          </w:tcPr>
          <w:p w14:paraId="725C2AC9" w14:textId="77777777" w:rsidR="00B8462D" w:rsidRDefault="00B8462D" w:rsidP="00B8462D">
            <w:pPr>
              <w:pStyle w:val="TAC"/>
              <w:rPr>
                <w:lang w:val="zh-CN"/>
              </w:rPr>
            </w:pPr>
          </w:p>
        </w:tc>
        <w:tc>
          <w:tcPr>
            <w:tcW w:w="0" w:type="auto"/>
          </w:tcPr>
          <w:p w14:paraId="54E2602D" w14:textId="77777777" w:rsidR="00B8462D" w:rsidRPr="001C0CC4" w:rsidRDefault="00B8462D" w:rsidP="00B8462D">
            <w:pPr>
              <w:pStyle w:val="TAC"/>
            </w:pPr>
            <w:r>
              <w:rPr>
                <w:lang w:val="zh-CN"/>
              </w:rPr>
              <w:t>2.</w:t>
            </w:r>
            <w:r>
              <w:rPr>
                <w:rFonts w:hint="eastAsia"/>
                <w:lang w:val="zh-CN" w:eastAsia="zh-CN"/>
              </w:rPr>
              <w:t>0</w:t>
            </w:r>
          </w:p>
        </w:tc>
        <w:tc>
          <w:tcPr>
            <w:tcW w:w="0" w:type="auto"/>
          </w:tcPr>
          <w:p w14:paraId="0B907232" w14:textId="77777777" w:rsidR="00B8462D" w:rsidRPr="001C0CC4" w:rsidRDefault="00B8462D" w:rsidP="00B8462D">
            <w:pPr>
              <w:pStyle w:val="TAC"/>
            </w:pPr>
            <w:r>
              <w:rPr>
                <w:rFonts w:hint="eastAsia"/>
                <w:lang w:val="zh-CN" w:eastAsia="zh-CN"/>
              </w:rPr>
              <w:t>1.5</w:t>
            </w:r>
          </w:p>
        </w:tc>
        <w:tc>
          <w:tcPr>
            <w:tcW w:w="0" w:type="auto"/>
          </w:tcPr>
          <w:p w14:paraId="3F79A575" w14:textId="77777777" w:rsidR="00B8462D" w:rsidRPr="001C0CC4" w:rsidRDefault="00B8462D" w:rsidP="00B8462D">
            <w:pPr>
              <w:pStyle w:val="TAC"/>
            </w:pPr>
            <w:r>
              <w:rPr>
                <w:lang w:val="zh-CN"/>
              </w:rPr>
              <w:t>1.</w:t>
            </w:r>
            <w:r>
              <w:rPr>
                <w:rFonts w:hint="eastAsia"/>
                <w:lang w:val="zh-CN" w:eastAsia="zh-CN"/>
              </w:rPr>
              <w:t>0</w:t>
            </w:r>
          </w:p>
        </w:tc>
      </w:tr>
      <w:tr w:rsidR="00B8462D" w:rsidRPr="001C0CC4" w14:paraId="10B9F41E" w14:textId="77777777" w:rsidTr="003B0297">
        <w:trPr>
          <w:trHeight w:val="56"/>
          <w:jc w:val="center"/>
        </w:trPr>
        <w:tc>
          <w:tcPr>
            <w:tcW w:w="0" w:type="auto"/>
            <w:gridSpan w:val="15"/>
          </w:tcPr>
          <w:p w14:paraId="359C0451" w14:textId="77777777" w:rsidR="00B8462D" w:rsidRDefault="00B8462D" w:rsidP="00B8462D">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proofErr w:type="spellStart"/>
            <w:r>
              <w:t>CA_n</w:t>
            </w:r>
            <w:proofErr w:type="spellEnd"/>
            <w:r>
              <w:rPr>
                <w:rFonts w:hint="eastAsia"/>
                <w:lang w:val="en-US" w:eastAsia="zh-CN"/>
              </w:rPr>
              <w:t>2</w:t>
            </w:r>
            <w:r>
              <w:t>-n</w:t>
            </w:r>
            <w:r>
              <w:rPr>
                <w:rFonts w:hint="eastAsia"/>
                <w:lang w:val="en-US" w:eastAsia="zh-CN"/>
              </w:rPr>
              <w:t xml:space="preserve">48, </w:t>
            </w:r>
            <w:proofErr w:type="spellStart"/>
            <w:r>
              <w:rPr>
                <w:rStyle w:val="font4"/>
              </w:rPr>
              <w:t>CA_</w:t>
            </w:r>
            <w:r>
              <w:t>n</w:t>
            </w:r>
            <w:proofErr w:type="spellEnd"/>
            <w:r>
              <w:rPr>
                <w:rFonts w:hint="eastAsia"/>
                <w:lang w:val="en-US" w:eastAsia="zh-CN"/>
              </w:rPr>
              <w:t>2</w:t>
            </w:r>
            <w:r>
              <w:rPr>
                <w:lang w:val="en-US" w:eastAsia="zh-CN"/>
              </w:rPr>
              <w:t>5</w:t>
            </w:r>
            <w:r>
              <w:t>-n</w:t>
            </w:r>
            <w:r>
              <w:rPr>
                <w:rFonts w:hint="eastAsia"/>
                <w:lang w:val="en-US" w:eastAsia="zh-CN"/>
              </w:rPr>
              <w:t xml:space="preserve">48, </w:t>
            </w:r>
            <w:r>
              <w:rPr>
                <w:rStyle w:val="font4"/>
              </w:rPr>
              <w:t>CA_n25-n78</w:t>
            </w:r>
            <w:r>
              <w:rPr>
                <w:rStyle w:val="font4"/>
                <w:rFonts w:hint="eastAsia"/>
                <w:lang w:val="en-US" w:eastAsia="zh-CN"/>
              </w:rPr>
              <w:t xml:space="preserve">, </w:t>
            </w:r>
            <w:r>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14:paraId="3D5E705E" w14:textId="77777777" w:rsidR="00B8462D" w:rsidRPr="001C0CC4" w:rsidRDefault="00B8462D" w:rsidP="00B8462D">
            <w:pPr>
              <w:pStyle w:val="TAN"/>
              <w:rPr>
                <w:snapToGrid w:val="0"/>
                <w:lang w:eastAsia="ja-JP"/>
              </w:rPr>
            </w:pPr>
            <w:r w:rsidRPr="001C0CC4">
              <w:rPr>
                <w:lang w:eastAsia="ja-JP"/>
              </w:rPr>
              <w:t xml:space="preserve">NOTE </w:t>
            </w:r>
            <w:r w:rsidRPr="001C0CC4">
              <w:rPr>
                <w:rFonts w:hint="eastAsia"/>
              </w:rPr>
              <w:t>2</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r w:rsidRPr="001C0CC4">
              <w:rPr>
                <w:snapToGrid w:val="0"/>
                <w:position w:val="-12"/>
                <w:lang w:eastAsia="ja-JP"/>
              </w:rPr>
              <w:object w:dxaOrig="1960" w:dyaOrig="380" w14:anchorId="7103A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16" o:title=""/>
                </v:shape>
                <o:OLEObject Type="Embed" ProgID="Equation.3" ShapeID="_x0000_i1025" DrawAspect="Content" ObjectID="_1679982087" r:id="rId17"/>
              </w:object>
            </w:r>
            <w:r w:rsidRPr="001C0CC4">
              <w:rPr>
                <w:snapToGrid w:val="0"/>
                <w:lang w:eastAsia="ja-JP"/>
              </w:rPr>
              <w:t xml:space="preserve">in MHz and </w:t>
            </w:r>
            <w:r w:rsidRPr="001C0CC4">
              <w:rPr>
                <w:position w:val="-14"/>
              </w:rPr>
              <w:object w:dxaOrig="4900" w:dyaOrig="400" w14:anchorId="33BEB202">
                <v:shape id="_x0000_i1026" type="#_x0000_t75" style="width:204pt;height:12pt" o:ole="">
                  <v:imagedata r:id="rId18" o:title=""/>
                </v:shape>
                <o:OLEObject Type="Embed" ProgID="Equation.DSMT4" ShapeID="_x0000_i1026" DrawAspect="Content" ObjectID="_1679982088" r:id="rId19"/>
              </w:object>
            </w:r>
            <w:r w:rsidRPr="001C0CC4">
              <w:rPr>
                <w:snapToGrid w:val="0"/>
                <w:lang w:eastAsia="ja-JP"/>
              </w:rPr>
              <w:t xml:space="preserve"> with</w:t>
            </w:r>
            <w:r w:rsidRPr="00DC7196">
              <w:rPr>
                <w:noProof/>
                <w:position w:val="-10"/>
                <w:lang w:val="en-US"/>
              </w:rPr>
              <w:drawing>
                <wp:inline distT="0" distB="0" distL="0" distR="0" wp14:anchorId="29CEBC52" wp14:editId="7B1B509B">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rPr>
              <w:drawing>
                <wp:inline distT="0" distB="0" distL="0" distR="0" wp14:anchorId="61F03AB3" wp14:editId="5808D08C">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14:paraId="6B0990ED" w14:textId="77777777" w:rsidR="00B8462D" w:rsidRPr="001C0CC4" w:rsidRDefault="00B8462D" w:rsidP="00B8462D">
            <w:pPr>
              <w:pStyle w:val="TAN"/>
            </w:pPr>
            <w:r w:rsidRPr="001C0CC4">
              <w:rPr>
                <w:lang w:eastAsia="ja-JP"/>
              </w:rPr>
              <w:t xml:space="preserve">NOTE </w:t>
            </w:r>
            <w:r w:rsidRPr="001C0CC4">
              <w:rPr>
                <w:rFonts w:hint="eastAsia"/>
              </w:rPr>
              <w:t>3</w:t>
            </w:r>
            <w:r w:rsidRPr="001C0CC4">
              <w:rPr>
                <w:lang w:eastAsia="ja-JP"/>
              </w:rPr>
              <w:t>:</w:t>
            </w:r>
            <w:r w:rsidRPr="001C0CC4">
              <w:rPr>
                <w:lang w:eastAsia="ja-JP"/>
              </w:rPr>
              <w:tab/>
            </w:r>
            <w:r w:rsidRPr="001C0CC4">
              <w:t xml:space="preserve">The </w:t>
            </w:r>
            <w:r w:rsidRPr="001C0CC4">
              <w:rPr>
                <w:lang w:eastAsia="ja-JP"/>
              </w:rPr>
              <w:t>requirements</w:t>
            </w:r>
            <w:r w:rsidRPr="001C0CC4">
              <w:t xml:space="preserve">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35BFD836">
                <v:shape id="_x0000_i1027" type="#_x0000_t75" style="width:78pt;height:12pt" o:ole="">
                  <v:imagedata r:id="rId22" o:title=""/>
                </v:shape>
                <o:OLEObject Type="Embed" ProgID="Equation.3" ShapeID="_x0000_i1027" DrawAspect="Content" ObjectID="_1679982089" r:id="rId23"/>
              </w:object>
            </w:r>
            <w:r w:rsidRPr="001C0CC4">
              <w:rPr>
                <w:rFonts w:hint="eastAsia"/>
              </w:rPr>
              <w:t xml:space="preserve"> MHz offset from</w:t>
            </w:r>
            <w:r w:rsidRPr="001C0CC4">
              <w:t xml:space="preserve"> </w:t>
            </w:r>
            <w:r w:rsidRPr="001C0CC4">
              <w:object w:dxaOrig="560" w:dyaOrig="380" w14:anchorId="1BD64F29">
                <v:shape id="_x0000_i1028" type="#_x0000_t75" style="width:24pt;height:12pt" o:ole="">
                  <v:imagedata r:id="rId24" o:title=""/>
                </v:shape>
                <o:OLEObject Type="Embed" ProgID="Equation.3" ShapeID="_x0000_i1028" DrawAspect="Content" ObjectID="_1679982090" r:id="rId25"/>
              </w:object>
            </w:r>
            <w:r w:rsidRPr="001C0CC4">
              <w:t xml:space="preserve"> in the victim (higher band) with </w:t>
            </w:r>
            <w:r w:rsidRPr="001C0CC4">
              <w:object w:dxaOrig="4900" w:dyaOrig="400" w14:anchorId="07A78C93">
                <v:shape id="_x0000_i1029" type="#_x0000_t75" style="width:204pt;height:12pt" o:ole="">
                  <v:imagedata r:id="rId18" o:title=""/>
                </v:shape>
                <o:OLEObject Type="Embed" ProgID="Equation.DSMT4" ShapeID="_x0000_i1029" DrawAspect="Content" ObjectID="_1679982091" r:id="rId26"/>
              </w:object>
            </w:r>
            <w:r w:rsidRPr="001C0CC4">
              <w:t>, where</w:t>
            </w:r>
            <w:r w:rsidRPr="00DC7196">
              <w:rPr>
                <w:noProof/>
                <w:lang w:val="en-US"/>
              </w:rPr>
              <w:drawing>
                <wp:inline distT="0" distB="0" distL="0" distR="0" wp14:anchorId="65357DCC" wp14:editId="5027ED60">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Pr="001C0CC4">
              <w:object w:dxaOrig="900" w:dyaOrig="380" w14:anchorId="41C88B1D">
                <v:shape id="_x0000_i1030" type="#_x0000_t75" style="width:36pt;height:12pt" o:ole="">
                  <v:imagedata r:id="rId27" o:title=""/>
                </v:shape>
                <o:OLEObject Type="Embed" ProgID="Equation.3" ShapeID="_x0000_i1030" DrawAspect="Content" ObjectID="_1679982092" r:id="rId28"/>
              </w:object>
            </w:r>
            <w:r w:rsidRPr="001C0CC4">
              <w:t>are the channel bandwidths configured in the aggressor (lower) and victim (higher) bands in MHz, respectively.</w:t>
            </w:r>
          </w:p>
          <w:p w14:paraId="6909B893" w14:textId="77777777" w:rsidR="00B8462D" w:rsidRPr="001C0CC4" w:rsidRDefault="00B8462D" w:rsidP="00B8462D">
            <w:pPr>
              <w:pStyle w:val="TAN"/>
              <w:rPr>
                <w:snapToGrid w:val="0"/>
                <w:lang w:eastAsia="ja-JP"/>
              </w:rPr>
            </w:pPr>
            <w:r w:rsidRPr="001C0CC4">
              <w:t xml:space="preserve">NOTE </w:t>
            </w:r>
            <w:r w:rsidRPr="001C0CC4">
              <w:rPr>
                <w:rFonts w:eastAsia="SimSun"/>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 xml:space="preserve">transmission bandwidth of a low band for which the </w:t>
            </w:r>
            <w:r w:rsidRPr="001C0CC4">
              <w:rPr>
                <w:rFonts w:eastAsia="SimSun" w:cs="SimSun"/>
                <w:lang w:eastAsia="zh-CN"/>
              </w:rPr>
              <w:t>4</w:t>
            </w:r>
            <w:r w:rsidRPr="001C0CC4">
              <w:rPr>
                <w:rFonts w:eastAsia="SimSun" w:cs="SimSun"/>
                <w:vertAlign w:val="superscript"/>
                <w:lang w:eastAsia="zh-CN"/>
              </w:rPr>
              <w:t>th</w:t>
            </w:r>
            <w:r w:rsidRPr="001C0CC4">
              <w:rPr>
                <w:rFonts w:eastAsia="SimSun" w:cs="SimSun"/>
                <w:lang w:eastAsia="zh-CN"/>
              </w:rPr>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high band.</w:t>
            </w:r>
          </w:p>
          <w:p w14:paraId="34FACF92" w14:textId="77777777" w:rsidR="00B8462D" w:rsidRPr="001C0CC4" w:rsidRDefault="00B8462D" w:rsidP="00B8462D">
            <w:pPr>
              <w:pStyle w:val="TAN"/>
              <w:rPr>
                <w:snapToGrid w:val="0"/>
                <w:lang w:eastAsia="ja-JP"/>
              </w:rPr>
            </w:pPr>
            <w:r w:rsidRPr="001C0CC4">
              <w:rPr>
                <w:lang w:eastAsia="ja-JP"/>
              </w:rPr>
              <w:t xml:space="preserve">NOTE </w:t>
            </w:r>
            <w:r w:rsidRPr="001C0CC4">
              <w:rPr>
                <w:rFonts w:eastAsia="SimSun"/>
                <w:lang w:eastAsia="zh-CN"/>
              </w:rPr>
              <w:t>5</w:t>
            </w:r>
            <w:r w:rsidRPr="001C0CC4">
              <w:rPr>
                <w:lang w:eastAsia="ja-JP"/>
              </w:rPr>
              <w:t>:</w:t>
            </w:r>
            <w:r w:rsidRPr="001C0CC4">
              <w:rPr>
                <w:lang w:eastAsia="ja-JP"/>
              </w:rPr>
              <w:tab/>
              <w:t>The requirements should be verified for UL</w:t>
            </w:r>
            <w:r w:rsidRPr="001C0CC4">
              <w:rPr>
                <w:rFonts w:eastAsia="SimSun"/>
                <w:lang w:val="en-US" w:eastAsia="zh-CN"/>
              </w:rPr>
              <w:t xml:space="preserve"> </w:t>
            </w:r>
            <w:r w:rsidRPr="001C0CC4">
              <w:t>NR</w:t>
            </w:r>
            <w:r w:rsidRPr="001C0CC4">
              <w:noBreakHyphen/>
              <w:t>ARFCN</w:t>
            </w:r>
            <w:r w:rsidRPr="001C0CC4">
              <w:rPr>
                <w:lang w:eastAsia="ja-JP"/>
              </w:rPr>
              <w:t xml:space="preserve"> of a low band (superscript LB) such that </w:t>
            </w:r>
            <w:r w:rsidRPr="00DC7196">
              <w:rPr>
                <w:noProof/>
                <w:position w:val="-10"/>
                <w:lang w:val="en-US"/>
              </w:rPr>
              <w:drawing>
                <wp:inline distT="0" distB="0" distL="0" distR="0" wp14:anchorId="26CA55CA" wp14:editId="3B49FF06">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sidRPr="001C0CC4">
              <w:rPr>
                <w:snapToGrid w:val="0"/>
                <w:lang w:eastAsia="ja-JP"/>
              </w:rPr>
              <w:t xml:space="preserve">in MHz and </w:t>
            </w:r>
            <w:r w:rsidRPr="00DC7196">
              <w:rPr>
                <w:noProof/>
                <w:position w:val="-10"/>
                <w:lang w:val="en-US"/>
              </w:rPr>
              <w:drawing>
                <wp:inline distT="0" distB="0" distL="0" distR="0" wp14:anchorId="20C95E73" wp14:editId="68393060">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sidRPr="001C0CC4">
              <w:rPr>
                <w:snapToGrid w:val="0"/>
                <w:lang w:eastAsia="ja-JP"/>
              </w:rPr>
              <w:t xml:space="preserve"> with</w:t>
            </w:r>
            <w:r w:rsidRPr="00DC7196">
              <w:rPr>
                <w:noProof/>
                <w:position w:val="-10"/>
                <w:lang w:val="en-US"/>
              </w:rPr>
              <w:drawing>
                <wp:inline distT="0" distB="0" distL="0" distR="0" wp14:anchorId="7501C177" wp14:editId="5F67F654">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rPr>
                <w:snapToGrid w:val="0"/>
                <w:lang w:eastAsia="ja-JP"/>
              </w:rPr>
              <w:t xml:space="preserve"> the carrier frequency of a high band in MHz and </w:t>
            </w:r>
            <w:r w:rsidRPr="00DC7196">
              <w:rPr>
                <w:noProof/>
                <w:position w:val="-10"/>
                <w:lang w:val="en-US"/>
              </w:rPr>
              <w:drawing>
                <wp:inline distT="0" distB="0" distL="0" distR="0" wp14:anchorId="3261D759" wp14:editId="6E8F3B35">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rPr>
                <w:snapToGrid w:val="0"/>
                <w:lang w:eastAsia="ja-JP"/>
              </w:rPr>
              <w:t xml:space="preserve"> the channel bandwidth configured in the low band.</w:t>
            </w:r>
          </w:p>
          <w:p w14:paraId="14F9EAA9" w14:textId="77777777" w:rsidR="00B8462D" w:rsidRPr="001C0CC4" w:rsidRDefault="00B8462D" w:rsidP="00B8462D">
            <w:pPr>
              <w:pStyle w:val="TAN"/>
            </w:pPr>
            <w:r w:rsidRPr="001C0CC4">
              <w:t>NOTE 6:</w:t>
            </w:r>
            <w:r w:rsidRPr="001C0CC4">
              <w:tab/>
              <w:t>These requirements apply when there is at least one individual RE within the uplink transmission bandwidth of a low band for which the 5th transmitter harmonic is within the downlink transmission bandwidth of a high band.</w:t>
            </w:r>
          </w:p>
          <w:p w14:paraId="52AC07F8" w14:textId="77777777" w:rsidR="00B8462D" w:rsidRPr="001C0CC4" w:rsidRDefault="00B8462D" w:rsidP="00B8462D">
            <w:pPr>
              <w:pStyle w:val="TAN"/>
            </w:pPr>
            <w:r w:rsidRPr="001C0CC4">
              <w:t>NOTE 7:</w:t>
            </w:r>
            <w:r w:rsidRPr="001C0CC4">
              <w:tab/>
              <w:t>The requirements should be verified for UL NR</w:t>
            </w:r>
            <w:r w:rsidRPr="001C0CC4">
              <w:noBreakHyphen/>
              <w:t xml:space="preserve">ARFCN of a low band (superscript LB) such that </w:t>
            </w:r>
            <w:r>
              <w:rPr>
                <w:noProof/>
              </w:rPr>
              <w:drawing>
                <wp:inline distT="0" distB="0" distL="0" distR="0" wp14:anchorId="07DF6435" wp14:editId="2013F3C9">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rsidRPr="001C0CC4">
              <w:t xml:space="preserve">in MHz and </w:t>
            </w:r>
            <w:r>
              <w:rPr>
                <w:noProof/>
              </w:rPr>
              <w:drawing>
                <wp:inline distT="0" distB="0" distL="0" distR="0" wp14:anchorId="387C3824" wp14:editId="108299EB">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1C0CC4">
              <w:t xml:space="preserve"> with</w:t>
            </w:r>
            <w:r w:rsidRPr="002E425E">
              <w:rPr>
                <w:noProof/>
              </w:rPr>
              <w:drawing>
                <wp:inline distT="0" distB="0" distL="0" distR="0" wp14:anchorId="7D5781DE" wp14:editId="211E1604">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t xml:space="preserve"> the carrier frequency of a high band in MHz and </w:t>
            </w:r>
            <w:r w:rsidRPr="002E425E">
              <w:rPr>
                <w:noProof/>
              </w:rPr>
              <w:drawing>
                <wp:inline distT="0" distB="0" distL="0" distR="0" wp14:anchorId="1A3F4E61" wp14:editId="09AE9830">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t xml:space="preserve"> the channel bandwidth configured in the low band.</w:t>
            </w:r>
          </w:p>
          <w:p w14:paraId="2CBAA63D" w14:textId="77777777" w:rsidR="00B8462D" w:rsidRPr="001C0CC4" w:rsidRDefault="00B8462D" w:rsidP="00B8462D">
            <w:pPr>
              <w:pStyle w:val="TAN"/>
              <w:rPr>
                <w:rFonts w:cs="Arial"/>
                <w:lang w:eastAsia="ja-JP"/>
              </w:rPr>
            </w:pPr>
            <w:r w:rsidRPr="001C0CC4">
              <w:rPr>
                <w:rFonts w:cs="Arial"/>
              </w:rPr>
              <w:t xml:space="preserve">NOTE </w:t>
            </w:r>
            <w:r w:rsidRPr="001C0CC4">
              <w:rPr>
                <w:rFonts w:cs="Arial" w:hint="eastAsia"/>
                <w:lang w:val="en-US" w:eastAsia="zh-CN"/>
              </w:rPr>
              <w:t>8</w:t>
            </w:r>
            <w:r w:rsidRPr="001C0CC4">
              <w:rPr>
                <w:rFonts w:cs="Arial"/>
              </w:rPr>
              <w:t>:</w:t>
            </w:r>
            <w:r w:rsidRPr="001C0CC4">
              <w:rPr>
                <w:rFonts w:cs="Arial"/>
              </w:rPr>
              <w:tab/>
              <w:t xml:space="preserve">These requirements apply when there is at least one individual RE within the </w:t>
            </w:r>
            <w:r w:rsidRPr="001C0CC4">
              <w:rPr>
                <w:rFonts w:cs="Arial"/>
                <w:lang w:eastAsia="ja-JP"/>
              </w:rPr>
              <w:t xml:space="preserve">uplink </w:t>
            </w:r>
            <w:r w:rsidRPr="001C0CC4">
              <w:rPr>
                <w:rFonts w:cs="Arial"/>
              </w:rPr>
              <w:t xml:space="preserve">transmission bandwidth of the aggressor (lower) band for which the 3nd </w:t>
            </w:r>
            <w:r w:rsidRPr="001C0CC4">
              <w:rPr>
                <w:rFonts w:cs="Arial"/>
                <w:lang w:eastAsia="ja-JP"/>
              </w:rPr>
              <w:t xml:space="preserve">transmitter </w:t>
            </w:r>
            <w:r w:rsidRPr="001C0CC4">
              <w:rPr>
                <w:rFonts w:cs="Arial"/>
              </w:rPr>
              <w:t xml:space="preserve">harmonic is within </w:t>
            </w:r>
            <w:r w:rsidRPr="001C0CC4">
              <w:rPr>
                <w:rFonts w:cs="Arial"/>
                <w:lang w:eastAsia="ja-JP"/>
              </w:rPr>
              <w:t xml:space="preserve">the downlink </w:t>
            </w:r>
            <w:r w:rsidRPr="001C0CC4">
              <w:rPr>
                <w:rFonts w:cs="Arial"/>
              </w:rPr>
              <w:t>transmission bandwidth of a victim (higher) band.</w:t>
            </w:r>
          </w:p>
          <w:p w14:paraId="0F883047" w14:textId="77777777" w:rsidR="00B8462D" w:rsidRPr="001C0CC4" w:rsidRDefault="00B8462D" w:rsidP="00B8462D">
            <w:pPr>
              <w:pStyle w:val="TAN"/>
              <w:rPr>
                <w:rFonts w:cs="Arial"/>
                <w:snapToGrid w:val="0"/>
                <w:lang w:eastAsia="ja-JP"/>
              </w:rPr>
            </w:pPr>
            <w:r w:rsidRPr="001C0CC4">
              <w:rPr>
                <w:rFonts w:cs="Arial"/>
                <w:lang w:eastAsia="ja-JP"/>
              </w:rPr>
              <w:t xml:space="preserve">NOTE </w:t>
            </w:r>
            <w:r w:rsidRPr="001C0CC4">
              <w:rPr>
                <w:rFonts w:cs="Arial" w:hint="eastAsia"/>
                <w:lang w:val="en-US" w:eastAsia="zh-CN"/>
              </w:rPr>
              <w:t>9</w:t>
            </w:r>
            <w:r w:rsidRPr="001C0CC4">
              <w:rPr>
                <w:rFonts w:cs="Arial"/>
                <w:lang w:eastAsia="ja-JP"/>
              </w:rPr>
              <w:t>:</w:t>
            </w:r>
            <w:r w:rsidRPr="001C0CC4">
              <w:rPr>
                <w:rFonts w:cs="Arial"/>
                <w:lang w:eastAsia="ja-JP"/>
              </w:rPr>
              <w:tab/>
              <w:t>The requirements should be verified for UL NR-ARFCN of the aggressor (low</w:t>
            </w:r>
            <w:r w:rsidRPr="001C0CC4">
              <w:rPr>
                <w:rFonts w:cs="Arial" w:hint="eastAsia"/>
                <w:lang w:eastAsia="ja-JP"/>
              </w:rPr>
              <w:t>er</w:t>
            </w:r>
            <w:r w:rsidRPr="001C0CC4">
              <w:rPr>
                <w:rFonts w:cs="Arial"/>
                <w:lang w:eastAsia="ja-JP"/>
              </w:rPr>
              <w:t xml:space="preserve">) band (superscript LB) such that </w:t>
            </w:r>
            <w:r w:rsidRPr="00DC7196">
              <w:rPr>
                <w:rFonts w:cs="Arial"/>
                <w:noProof/>
                <w:position w:val="-12"/>
              </w:rPr>
              <w:drawing>
                <wp:inline distT="0" distB="0" distL="0" distR="0" wp14:anchorId="0A111EB7" wp14:editId="4DD40B93">
                  <wp:extent cx="1028700" cy="200025"/>
                  <wp:effectExtent l="0" t="0" r="0" b="0"/>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C0CC4">
              <w:rPr>
                <w:rFonts w:cs="Arial"/>
                <w:snapToGrid w:val="0"/>
                <w:lang w:eastAsia="ja-JP"/>
              </w:rPr>
              <w:t xml:space="preserve">in MHz and </w:t>
            </w:r>
            <w:r w:rsidRPr="001C0CC4">
              <w:rPr>
                <w:rFonts w:cs="Arial"/>
                <w:position w:val="-14"/>
              </w:rPr>
              <w:object w:dxaOrig="4903" w:dyaOrig="399" w14:anchorId="458DBBB7">
                <v:shape id="_x0000_i1031" type="#_x0000_t75" style="width:204pt;height:12pt;mso-wrap-style:square;mso-position-horizontal-relative:page;mso-position-vertical-relative:page" o:ole="">
                  <v:imagedata r:id="rId18" o:title=""/>
                </v:shape>
                <o:OLEObject Type="Embed" ProgID="Equation.DSMT4" ShapeID="_x0000_i1031" DrawAspect="Content" ObjectID="_1679982093" r:id="rId36"/>
              </w:object>
            </w:r>
            <w:r w:rsidRPr="001C0CC4">
              <w:rPr>
                <w:rFonts w:cs="Arial"/>
                <w:snapToGrid w:val="0"/>
                <w:lang w:eastAsia="ja-JP"/>
              </w:rPr>
              <w:t xml:space="preserve"> with</w:t>
            </w:r>
            <w:r w:rsidRPr="00DC7196">
              <w:rPr>
                <w:rFonts w:cs="Arial"/>
                <w:noProof/>
                <w:position w:val="-10"/>
                <w:lang w:val="en-US"/>
              </w:rPr>
              <w:drawing>
                <wp:inline distT="0" distB="0" distL="0" distR="0" wp14:anchorId="5ACCEFFA" wp14:editId="031F210A">
                  <wp:extent cx="238125" cy="200025"/>
                  <wp:effectExtent l="0" t="0" r="0" b="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rFonts w:cs="Arial"/>
                <w:snapToGrid w:val="0"/>
                <w:lang w:eastAsia="ja-JP"/>
              </w:rPr>
              <w:t xml:space="preserve"> carrier frequenc</w:t>
            </w:r>
            <w:r w:rsidRPr="001C0CC4">
              <w:rPr>
                <w:rFonts w:cs="Arial" w:hint="eastAsia"/>
                <w:snapToGrid w:val="0"/>
                <w:lang w:eastAsia="ja-JP"/>
              </w:rPr>
              <w:t>y</w:t>
            </w:r>
            <w:r w:rsidRPr="001C0CC4">
              <w:rPr>
                <w:rFonts w:cs="Arial"/>
                <w:snapToGrid w:val="0"/>
                <w:lang w:eastAsia="ja-JP"/>
              </w:rPr>
              <w:t xml:space="preserve"> </w:t>
            </w:r>
            <w:r w:rsidRPr="001C0CC4">
              <w:rPr>
                <w:rFonts w:cs="Arial"/>
              </w:rPr>
              <w:t>in</w:t>
            </w:r>
            <w:r w:rsidRPr="001C0CC4">
              <w:rPr>
                <w:rFonts w:cs="Arial"/>
                <w:snapToGrid w:val="0"/>
                <w:lang w:eastAsia="ja-JP"/>
              </w:rPr>
              <w:t xml:space="preserve"> the victim (high</w:t>
            </w:r>
            <w:r w:rsidRPr="001C0CC4">
              <w:rPr>
                <w:rFonts w:cs="Arial" w:hint="eastAsia"/>
                <w:snapToGrid w:val="0"/>
                <w:lang w:eastAsia="ja-JP"/>
              </w:rPr>
              <w:t>er</w:t>
            </w:r>
            <w:r w:rsidRPr="001C0CC4">
              <w:rPr>
                <w:rFonts w:cs="Arial"/>
                <w:snapToGrid w:val="0"/>
                <w:lang w:eastAsia="ja-JP"/>
              </w:rPr>
              <w:t xml:space="preserve">) band in MHz and </w:t>
            </w:r>
            <w:r w:rsidRPr="00DC7196">
              <w:rPr>
                <w:noProof/>
                <w:position w:val="-10"/>
                <w:lang w:val="en-US"/>
              </w:rPr>
              <w:drawing>
                <wp:inline distT="0" distB="0" distL="0" distR="0" wp14:anchorId="5C434097" wp14:editId="1B11D766">
                  <wp:extent cx="428625" cy="190500"/>
                  <wp:effectExtent l="0" t="0" r="0"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rFonts w:cs="Arial"/>
                <w:snapToGrid w:val="0"/>
                <w:lang w:eastAsia="ja-JP"/>
              </w:rPr>
              <w:t xml:space="preserve"> the channel bandwidth configured in the lower band.</w:t>
            </w:r>
          </w:p>
          <w:p w14:paraId="76B0DD85" w14:textId="77777777" w:rsidR="00B8462D" w:rsidRPr="001C0CC4" w:rsidRDefault="00B8462D" w:rsidP="00B8462D">
            <w:pPr>
              <w:pStyle w:val="TAN"/>
              <w:rPr>
                <w:rFonts w:cs="Arial"/>
              </w:rPr>
            </w:pPr>
            <w:r w:rsidRPr="001C0CC4">
              <w:t>NOTE 1</w:t>
            </w:r>
            <w:r w:rsidRPr="001C0CC4">
              <w:rPr>
                <w:rFonts w:hint="eastAsia"/>
                <w:lang w:val="en-US" w:eastAsia="zh-CN"/>
              </w:rPr>
              <w:t>0</w:t>
            </w:r>
            <w:r w:rsidRPr="001C0CC4">
              <w:t>:</w:t>
            </w:r>
            <w:r w:rsidRPr="001C0CC4">
              <w:tab/>
            </w:r>
            <w:r w:rsidRPr="001C0CC4">
              <w:rPr>
                <w:rFonts w:cs="Arial"/>
              </w:rPr>
              <w:t>These requirements apply when the lower edge frequency of the 10 MHz, 15 MHz, or 20 MHz uplink channel in Band 71 is located at or below 668 MHz and the downlink channel in Band n25 is located with its upper edge at 199</w:t>
            </w:r>
            <w:r w:rsidRPr="001C0CC4">
              <w:rPr>
                <w:rFonts w:cs="Arial" w:hint="eastAsia"/>
                <w:lang w:val="en-US" w:eastAsia="zh-CN"/>
              </w:rPr>
              <w:t>5</w:t>
            </w:r>
            <w:r w:rsidRPr="001C0CC4">
              <w:rPr>
                <w:rFonts w:cs="Arial"/>
              </w:rPr>
              <w:t xml:space="preserve"> </w:t>
            </w:r>
            <w:proofErr w:type="spellStart"/>
            <w:r w:rsidRPr="001C0CC4">
              <w:rPr>
                <w:rFonts w:cs="Arial"/>
              </w:rPr>
              <w:t>MHz.</w:t>
            </w:r>
            <w:proofErr w:type="spellEnd"/>
          </w:p>
          <w:p w14:paraId="7A2F2D53" w14:textId="77777777" w:rsidR="00B8462D" w:rsidRPr="001C0CC4" w:rsidRDefault="00B8462D" w:rsidP="00B8462D">
            <w:pPr>
              <w:pStyle w:val="TAN"/>
            </w:pPr>
            <w:r w:rsidRPr="001C0CC4">
              <w:rPr>
                <w:rFonts w:eastAsia="SimSun"/>
              </w:rPr>
              <w:t xml:space="preserve">NOTE </w:t>
            </w:r>
            <w:r w:rsidRPr="001C0CC4">
              <w:rPr>
                <w:rFonts w:eastAsia="SimSun" w:hint="eastAsia"/>
                <w:lang w:val="en-US" w:eastAsia="zh-CN"/>
              </w:rPr>
              <w:t>11</w:t>
            </w:r>
            <w:r w:rsidRPr="001C0CC4">
              <w:rPr>
                <w:rFonts w:eastAsia="SimSun"/>
              </w:rPr>
              <w:t>:</w:t>
            </w:r>
            <w:r w:rsidRPr="001C0CC4">
              <w:rPr>
                <w:rFonts w:eastAsia="SimSun"/>
              </w:rPr>
              <w:tab/>
              <w:t xml:space="preserve">No requirements apply when there is at least one individual RE within the </w:t>
            </w:r>
            <w:r w:rsidRPr="001C0CC4">
              <w:rPr>
                <w:rFonts w:eastAsia="SimSun"/>
                <w:lang w:eastAsia="ja-JP"/>
              </w:rPr>
              <w:t xml:space="preserve">uplink </w:t>
            </w:r>
            <w:r w:rsidRPr="001C0CC4">
              <w:rPr>
                <w:rFonts w:eastAsia="SimSun"/>
              </w:rPr>
              <w:t xml:space="preserve">transmission bandwidth of the low band for which the 2nd </w:t>
            </w:r>
            <w:r w:rsidRPr="001C0CC4">
              <w:rPr>
                <w:rFonts w:eastAsia="SimSun"/>
                <w:lang w:eastAsia="ja-JP"/>
              </w:rPr>
              <w:t xml:space="preserve">transmitter </w:t>
            </w:r>
            <w:r w:rsidRPr="001C0CC4">
              <w:rPr>
                <w:rFonts w:eastAsia="SimSun"/>
              </w:rPr>
              <w:t xml:space="preserve">harmonic is within the </w:t>
            </w:r>
            <w:r w:rsidRPr="001C0CC4">
              <w:rPr>
                <w:rFonts w:eastAsia="SimSun"/>
                <w:lang w:eastAsia="ja-JP"/>
              </w:rPr>
              <w:t xml:space="preserve">downlink </w:t>
            </w:r>
            <w:r w:rsidRPr="001C0CC4">
              <w:rPr>
                <w:rFonts w:eastAsia="SimSun"/>
              </w:rPr>
              <w:t xml:space="preserve">transmission bandwidth of the high band. The reference sensitivity </w:t>
            </w:r>
            <w:r w:rsidRPr="001C0CC4">
              <w:rPr>
                <w:rFonts w:eastAsia="SimSun"/>
                <w:lang w:eastAsia="ja-JP"/>
              </w:rPr>
              <w:t>for all active downlink component carriers</w:t>
            </w:r>
            <w:r w:rsidRPr="001C0CC4">
              <w:rPr>
                <w:rFonts w:eastAsia="SimSun"/>
              </w:rPr>
              <w:t xml:space="preserve"> is only verified when this is not the case (the requirements specified in clause 7.3.</w:t>
            </w:r>
            <w:r w:rsidRPr="001C0CC4">
              <w:rPr>
                <w:rFonts w:eastAsia="SimSun" w:hint="eastAsia"/>
                <w:lang w:val="en-US" w:eastAsia="zh-CN"/>
              </w:rPr>
              <w:t>2</w:t>
            </w:r>
            <w:r w:rsidRPr="001C0CC4">
              <w:rPr>
                <w:rFonts w:eastAsia="SimSun"/>
              </w:rPr>
              <w:t xml:space="preserve"> apply unless otherwise specified).</w:t>
            </w:r>
          </w:p>
          <w:p w14:paraId="7EEACCA6" w14:textId="77777777" w:rsidR="00B8462D" w:rsidRPr="001C0CC4" w:rsidRDefault="00B8462D" w:rsidP="00B8462D">
            <w:pPr>
              <w:pStyle w:val="TAN"/>
            </w:pPr>
            <w:r w:rsidRPr="001C0CC4">
              <w:t xml:space="preserve">NOTE </w:t>
            </w:r>
            <w:r w:rsidRPr="001C0CC4">
              <w:rPr>
                <w:rFonts w:hint="eastAsia"/>
                <w:lang w:val="en-US" w:eastAsia="zh-CN"/>
              </w:rPr>
              <w:t>12</w:t>
            </w:r>
            <w:r w:rsidRPr="001C0CC4">
              <w:t>:</w:t>
            </w:r>
            <w:r w:rsidRPr="001C0CC4">
              <w:tab/>
              <w:t>For these bandwidths, the minimum requirements are restricted to operation when carrier is configured as a downlink carrier part of CA configuration</w:t>
            </w:r>
            <w:r w:rsidRPr="001C0CC4">
              <w:rPr>
                <w:rFonts w:hint="eastAsia"/>
                <w:lang w:val="en-US" w:eastAsia="zh-CN"/>
              </w:rPr>
              <w:t>.</w:t>
            </w:r>
          </w:p>
        </w:tc>
      </w:tr>
    </w:tbl>
    <w:p w14:paraId="48D6E775" w14:textId="77777777" w:rsidR="00B8462D" w:rsidRPr="001C0CC4" w:rsidRDefault="00B8462D" w:rsidP="00B8462D">
      <w:pPr>
        <w:rPr>
          <w:rFonts w:eastAsia="PMingLiU"/>
          <w:lang w:eastAsia="zh-TW"/>
        </w:rPr>
      </w:pPr>
    </w:p>
    <w:p w14:paraId="777A550F" w14:textId="77777777" w:rsidR="00B8462D" w:rsidRPr="001C0CC4" w:rsidRDefault="00B8462D" w:rsidP="00B8462D">
      <w:pPr>
        <w:pStyle w:val="TH"/>
      </w:pPr>
      <w:r w:rsidRPr="001C0CC4">
        <w:t>Table 7.3A.</w:t>
      </w:r>
      <w:r w:rsidRPr="001C0CC4">
        <w:rPr>
          <w:rFonts w:eastAsia="SimSun" w:hint="eastAsia"/>
          <w:lang w:eastAsia="zh-CN"/>
        </w:rPr>
        <w:t>4</w:t>
      </w:r>
      <w:r w:rsidRPr="001C0CC4">
        <w:t>-2: Uplink configuration</w:t>
      </w:r>
      <w:r w:rsidRPr="001C0CC4">
        <w:rPr>
          <w:rFonts w:hint="eastAsia"/>
        </w:rPr>
        <w:t xml:space="preserve"> </w:t>
      </w:r>
      <w:r w:rsidRPr="001C0CC4">
        <w:t>for reference sensitivity exceptions due to UL harmonic interference for NR CA</w:t>
      </w:r>
      <w:r w:rsidRPr="001C0CC4">
        <w:rPr>
          <w:rFonts w:eastAsia="SimSun" w:hint="eastAsia"/>
          <w:lang w:eastAsia="zh-CN"/>
        </w:rPr>
        <w:t>,</w:t>
      </w:r>
      <w:r w:rsidRPr="001C0CC4">
        <w:t xml:space="preserve"> FR1</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1"/>
        <w:gridCol w:w="731"/>
        <w:gridCol w:w="586"/>
        <w:gridCol w:w="642"/>
        <w:gridCol w:w="652"/>
        <w:gridCol w:w="653"/>
        <w:gridCol w:w="653"/>
        <w:gridCol w:w="653"/>
        <w:gridCol w:w="717"/>
        <w:gridCol w:w="717"/>
        <w:gridCol w:w="717"/>
        <w:gridCol w:w="717"/>
        <w:gridCol w:w="717"/>
        <w:gridCol w:w="717"/>
        <w:gridCol w:w="743"/>
      </w:tblGrid>
      <w:tr w:rsidR="00B8462D" w14:paraId="3AF1D9C8" w14:textId="77777777" w:rsidTr="003B0297">
        <w:trPr>
          <w:trHeight w:val="187"/>
          <w:jc w:val="center"/>
        </w:trPr>
        <w:tc>
          <w:tcPr>
            <w:tcW w:w="10346" w:type="dxa"/>
            <w:gridSpan w:val="15"/>
          </w:tcPr>
          <w:p w14:paraId="2B1E0D52" w14:textId="77777777" w:rsidR="00B8462D" w:rsidRDefault="00B8462D" w:rsidP="003B0297">
            <w:pPr>
              <w:pStyle w:val="TAH"/>
            </w:pPr>
            <w:r>
              <w:t>NR Band / Channel bandwidth of the high band</w:t>
            </w:r>
          </w:p>
        </w:tc>
      </w:tr>
      <w:tr w:rsidR="00B8462D" w14:paraId="75BA2B23" w14:textId="77777777" w:rsidTr="003B0297">
        <w:trPr>
          <w:trHeight w:val="187"/>
          <w:jc w:val="center"/>
        </w:trPr>
        <w:tc>
          <w:tcPr>
            <w:tcW w:w="731" w:type="dxa"/>
          </w:tcPr>
          <w:p w14:paraId="6B3CA312" w14:textId="77777777" w:rsidR="00B8462D" w:rsidRDefault="00B8462D" w:rsidP="003B0297">
            <w:pPr>
              <w:pStyle w:val="TAH"/>
            </w:pPr>
            <w:r>
              <w:t>UL band</w:t>
            </w:r>
          </w:p>
        </w:tc>
        <w:tc>
          <w:tcPr>
            <w:tcW w:w="731" w:type="dxa"/>
          </w:tcPr>
          <w:p w14:paraId="1048EC71" w14:textId="77777777" w:rsidR="00B8462D" w:rsidRDefault="00B8462D" w:rsidP="003B0297">
            <w:pPr>
              <w:pStyle w:val="TAH"/>
            </w:pPr>
            <w:r>
              <w:t>DL band</w:t>
            </w:r>
          </w:p>
        </w:tc>
        <w:tc>
          <w:tcPr>
            <w:tcW w:w="586" w:type="dxa"/>
          </w:tcPr>
          <w:p w14:paraId="58A36B1D" w14:textId="77777777" w:rsidR="00B8462D" w:rsidRDefault="00B8462D" w:rsidP="003B0297">
            <w:pPr>
              <w:pStyle w:val="TAH"/>
            </w:pPr>
            <w:r>
              <w:t>5 MHz</w:t>
            </w:r>
          </w:p>
        </w:tc>
        <w:tc>
          <w:tcPr>
            <w:tcW w:w="642" w:type="dxa"/>
          </w:tcPr>
          <w:p w14:paraId="10511CFE" w14:textId="77777777" w:rsidR="00B8462D" w:rsidRDefault="00B8462D" w:rsidP="003B0297">
            <w:pPr>
              <w:pStyle w:val="TAH"/>
            </w:pPr>
            <w:r>
              <w:t>10 MHz</w:t>
            </w:r>
          </w:p>
        </w:tc>
        <w:tc>
          <w:tcPr>
            <w:tcW w:w="652" w:type="dxa"/>
          </w:tcPr>
          <w:p w14:paraId="12D1ED81" w14:textId="77777777" w:rsidR="00B8462D" w:rsidRDefault="00B8462D" w:rsidP="003B0297">
            <w:pPr>
              <w:pStyle w:val="TAH"/>
            </w:pPr>
            <w:r>
              <w:t>15 MHz</w:t>
            </w:r>
          </w:p>
        </w:tc>
        <w:tc>
          <w:tcPr>
            <w:tcW w:w="653" w:type="dxa"/>
          </w:tcPr>
          <w:p w14:paraId="1A912E4E" w14:textId="77777777" w:rsidR="00B8462D" w:rsidRDefault="00B8462D" w:rsidP="003B0297">
            <w:pPr>
              <w:pStyle w:val="TAH"/>
            </w:pPr>
            <w:r>
              <w:t>20 MHz</w:t>
            </w:r>
          </w:p>
        </w:tc>
        <w:tc>
          <w:tcPr>
            <w:tcW w:w="653" w:type="dxa"/>
          </w:tcPr>
          <w:p w14:paraId="4EAA21E7" w14:textId="77777777" w:rsidR="00B8462D" w:rsidRDefault="00B8462D" w:rsidP="003B0297">
            <w:pPr>
              <w:pStyle w:val="TAH"/>
              <w:rPr>
                <w:lang w:eastAsia="zh-CN"/>
              </w:rPr>
            </w:pPr>
            <w:r>
              <w:rPr>
                <w:rFonts w:hint="eastAsia"/>
                <w:lang w:eastAsia="zh-CN"/>
              </w:rPr>
              <w:t>25 MHz</w:t>
            </w:r>
          </w:p>
        </w:tc>
        <w:tc>
          <w:tcPr>
            <w:tcW w:w="653" w:type="dxa"/>
          </w:tcPr>
          <w:p w14:paraId="6FE38444" w14:textId="77777777" w:rsidR="00B8462D" w:rsidRDefault="00B8462D" w:rsidP="003B0297">
            <w:pPr>
              <w:pStyle w:val="TAH"/>
            </w:pPr>
            <w:r>
              <w:t>30 MHz</w:t>
            </w:r>
          </w:p>
        </w:tc>
        <w:tc>
          <w:tcPr>
            <w:tcW w:w="717" w:type="dxa"/>
          </w:tcPr>
          <w:p w14:paraId="06560D62" w14:textId="77777777" w:rsidR="00B8462D" w:rsidRDefault="00B8462D" w:rsidP="003B0297">
            <w:pPr>
              <w:pStyle w:val="TAH"/>
            </w:pPr>
            <w:r>
              <w:t>40 MHz</w:t>
            </w:r>
          </w:p>
        </w:tc>
        <w:tc>
          <w:tcPr>
            <w:tcW w:w="717" w:type="dxa"/>
          </w:tcPr>
          <w:p w14:paraId="2E4C12A3" w14:textId="77777777" w:rsidR="00B8462D" w:rsidRDefault="00B8462D" w:rsidP="003B0297">
            <w:pPr>
              <w:pStyle w:val="TAH"/>
            </w:pPr>
            <w:r>
              <w:t>50 MHz</w:t>
            </w:r>
          </w:p>
        </w:tc>
        <w:tc>
          <w:tcPr>
            <w:tcW w:w="717" w:type="dxa"/>
          </w:tcPr>
          <w:p w14:paraId="3773CD3C" w14:textId="77777777" w:rsidR="00B8462D" w:rsidRDefault="00B8462D" w:rsidP="003B0297">
            <w:pPr>
              <w:pStyle w:val="TAH"/>
            </w:pPr>
            <w:r>
              <w:t>60 MHz</w:t>
            </w:r>
          </w:p>
        </w:tc>
        <w:tc>
          <w:tcPr>
            <w:tcW w:w="717" w:type="dxa"/>
          </w:tcPr>
          <w:p w14:paraId="70953E5A" w14:textId="77777777" w:rsidR="00B8462D" w:rsidRDefault="00B8462D" w:rsidP="003B0297">
            <w:pPr>
              <w:pStyle w:val="TAH"/>
              <w:rPr>
                <w:lang w:val="en-US" w:eastAsia="zh-CN"/>
              </w:rPr>
            </w:pPr>
            <w:r>
              <w:rPr>
                <w:rFonts w:hint="eastAsia"/>
                <w:lang w:val="en-US" w:eastAsia="zh-CN"/>
              </w:rPr>
              <w:t>70</w:t>
            </w:r>
          </w:p>
          <w:p w14:paraId="2885EE72" w14:textId="77777777" w:rsidR="00B8462D" w:rsidRDefault="00B8462D" w:rsidP="003B0297">
            <w:pPr>
              <w:pStyle w:val="TAH"/>
            </w:pPr>
            <w:r>
              <w:rPr>
                <w:rFonts w:hint="eastAsia"/>
                <w:lang w:val="en-US" w:eastAsia="zh-CN"/>
              </w:rPr>
              <w:t>MHz</w:t>
            </w:r>
          </w:p>
        </w:tc>
        <w:tc>
          <w:tcPr>
            <w:tcW w:w="717" w:type="dxa"/>
          </w:tcPr>
          <w:p w14:paraId="351946AF" w14:textId="77777777" w:rsidR="00B8462D" w:rsidRDefault="00B8462D" w:rsidP="003B0297">
            <w:pPr>
              <w:pStyle w:val="TAH"/>
            </w:pPr>
            <w:r>
              <w:t>80 MHz</w:t>
            </w:r>
          </w:p>
        </w:tc>
        <w:tc>
          <w:tcPr>
            <w:tcW w:w="717" w:type="dxa"/>
          </w:tcPr>
          <w:p w14:paraId="25B9750D" w14:textId="77777777" w:rsidR="00B8462D" w:rsidRDefault="00B8462D" w:rsidP="003B0297">
            <w:pPr>
              <w:pStyle w:val="TAH"/>
            </w:pPr>
            <w:r>
              <w:t>90 MHz</w:t>
            </w:r>
          </w:p>
        </w:tc>
        <w:tc>
          <w:tcPr>
            <w:tcW w:w="743" w:type="dxa"/>
          </w:tcPr>
          <w:p w14:paraId="56CC4684" w14:textId="77777777" w:rsidR="00B8462D" w:rsidRDefault="00B8462D" w:rsidP="003B0297">
            <w:pPr>
              <w:pStyle w:val="TAH"/>
            </w:pPr>
            <w:r>
              <w:t>100 MHz</w:t>
            </w:r>
          </w:p>
        </w:tc>
      </w:tr>
      <w:tr w:rsidR="00B8462D" w14:paraId="73D2F183" w14:textId="77777777" w:rsidTr="003B0297">
        <w:trPr>
          <w:trHeight w:val="187"/>
          <w:jc w:val="center"/>
        </w:trPr>
        <w:tc>
          <w:tcPr>
            <w:tcW w:w="731" w:type="dxa"/>
          </w:tcPr>
          <w:p w14:paraId="0215E138" w14:textId="77777777" w:rsidR="00B8462D" w:rsidRDefault="00B8462D" w:rsidP="003B0297">
            <w:pPr>
              <w:pStyle w:val="TAC"/>
            </w:pPr>
            <w:r>
              <w:rPr>
                <w:rFonts w:hint="eastAsia"/>
                <w:lang w:val="en-US" w:eastAsia="zh-CN"/>
              </w:rPr>
              <w:t>n1</w:t>
            </w:r>
          </w:p>
        </w:tc>
        <w:tc>
          <w:tcPr>
            <w:tcW w:w="731" w:type="dxa"/>
          </w:tcPr>
          <w:p w14:paraId="1C6DCC6E" w14:textId="77777777" w:rsidR="00B8462D" w:rsidRDefault="00B8462D" w:rsidP="003B0297">
            <w:pPr>
              <w:pStyle w:val="TAC"/>
            </w:pPr>
            <w:r>
              <w:rPr>
                <w:rFonts w:hint="eastAsia"/>
                <w:lang w:val="en-US" w:eastAsia="zh-CN"/>
              </w:rPr>
              <w:t>n77</w:t>
            </w:r>
          </w:p>
        </w:tc>
        <w:tc>
          <w:tcPr>
            <w:tcW w:w="586" w:type="dxa"/>
          </w:tcPr>
          <w:p w14:paraId="3B485C73" w14:textId="77777777" w:rsidR="00B8462D" w:rsidRDefault="00B8462D" w:rsidP="003B0297">
            <w:pPr>
              <w:pStyle w:val="TAC"/>
            </w:pPr>
          </w:p>
        </w:tc>
        <w:tc>
          <w:tcPr>
            <w:tcW w:w="642" w:type="dxa"/>
          </w:tcPr>
          <w:p w14:paraId="620F7301" w14:textId="77777777" w:rsidR="00B8462D" w:rsidRDefault="00B8462D" w:rsidP="003B0297">
            <w:pPr>
              <w:pStyle w:val="TAC"/>
            </w:pPr>
            <w:r>
              <w:rPr>
                <w:rFonts w:hint="eastAsia"/>
                <w:lang w:val="en-US" w:eastAsia="zh-CN"/>
              </w:rPr>
              <w:t>25</w:t>
            </w:r>
          </w:p>
        </w:tc>
        <w:tc>
          <w:tcPr>
            <w:tcW w:w="652" w:type="dxa"/>
          </w:tcPr>
          <w:p w14:paraId="05BBD54B" w14:textId="77777777" w:rsidR="00B8462D" w:rsidRDefault="00B8462D" w:rsidP="003B0297">
            <w:pPr>
              <w:pStyle w:val="TAC"/>
            </w:pPr>
            <w:r>
              <w:rPr>
                <w:rFonts w:hint="eastAsia"/>
                <w:lang w:val="en-US" w:eastAsia="zh-CN"/>
              </w:rPr>
              <w:t>36</w:t>
            </w:r>
          </w:p>
        </w:tc>
        <w:tc>
          <w:tcPr>
            <w:tcW w:w="653" w:type="dxa"/>
          </w:tcPr>
          <w:p w14:paraId="11F24F41" w14:textId="77777777" w:rsidR="00B8462D" w:rsidRDefault="00B8462D" w:rsidP="003B0297">
            <w:pPr>
              <w:pStyle w:val="TAC"/>
            </w:pPr>
            <w:r>
              <w:rPr>
                <w:rFonts w:hint="eastAsia"/>
                <w:lang w:val="en-US" w:eastAsia="zh-CN"/>
              </w:rPr>
              <w:t>50</w:t>
            </w:r>
          </w:p>
        </w:tc>
        <w:tc>
          <w:tcPr>
            <w:tcW w:w="653" w:type="dxa"/>
          </w:tcPr>
          <w:p w14:paraId="17D71C26" w14:textId="77777777" w:rsidR="00B8462D" w:rsidRDefault="00B8462D" w:rsidP="003B0297">
            <w:pPr>
              <w:pStyle w:val="TAC"/>
            </w:pPr>
          </w:p>
        </w:tc>
        <w:tc>
          <w:tcPr>
            <w:tcW w:w="653" w:type="dxa"/>
          </w:tcPr>
          <w:p w14:paraId="325FA5BD" w14:textId="77777777" w:rsidR="00B8462D" w:rsidRDefault="00B8462D" w:rsidP="003B0297">
            <w:pPr>
              <w:pStyle w:val="TAC"/>
            </w:pPr>
          </w:p>
        </w:tc>
        <w:tc>
          <w:tcPr>
            <w:tcW w:w="717" w:type="dxa"/>
          </w:tcPr>
          <w:p w14:paraId="1A660586" w14:textId="77777777" w:rsidR="00B8462D" w:rsidRDefault="00B8462D" w:rsidP="003B0297">
            <w:pPr>
              <w:pStyle w:val="TAC"/>
            </w:pPr>
            <w:r>
              <w:rPr>
                <w:rFonts w:hint="eastAsia"/>
                <w:lang w:val="en-US" w:eastAsia="zh-CN"/>
              </w:rPr>
              <w:t>100</w:t>
            </w:r>
          </w:p>
        </w:tc>
        <w:tc>
          <w:tcPr>
            <w:tcW w:w="717" w:type="dxa"/>
          </w:tcPr>
          <w:p w14:paraId="56EEB28E" w14:textId="77777777" w:rsidR="00B8462D" w:rsidRDefault="00B8462D" w:rsidP="003B0297">
            <w:pPr>
              <w:pStyle w:val="TAC"/>
            </w:pPr>
            <w:r>
              <w:rPr>
                <w:rFonts w:hint="eastAsia"/>
                <w:lang w:val="en-US" w:eastAsia="zh-CN"/>
              </w:rPr>
              <w:t>100</w:t>
            </w:r>
          </w:p>
        </w:tc>
        <w:tc>
          <w:tcPr>
            <w:tcW w:w="717" w:type="dxa"/>
          </w:tcPr>
          <w:p w14:paraId="1E44D95D" w14:textId="77777777" w:rsidR="00B8462D" w:rsidRDefault="00B8462D" w:rsidP="003B0297">
            <w:pPr>
              <w:pStyle w:val="TAC"/>
            </w:pPr>
            <w:r>
              <w:rPr>
                <w:rFonts w:hint="eastAsia"/>
                <w:lang w:val="en-US" w:eastAsia="zh-CN"/>
              </w:rPr>
              <w:t>100</w:t>
            </w:r>
          </w:p>
        </w:tc>
        <w:tc>
          <w:tcPr>
            <w:tcW w:w="717" w:type="dxa"/>
          </w:tcPr>
          <w:p w14:paraId="52538E37" w14:textId="77777777" w:rsidR="00B8462D" w:rsidRDefault="00B8462D" w:rsidP="003B0297">
            <w:pPr>
              <w:pStyle w:val="TAC"/>
              <w:rPr>
                <w:lang w:val="en-US" w:eastAsia="zh-CN"/>
              </w:rPr>
            </w:pPr>
          </w:p>
        </w:tc>
        <w:tc>
          <w:tcPr>
            <w:tcW w:w="717" w:type="dxa"/>
          </w:tcPr>
          <w:p w14:paraId="6A83AE1E" w14:textId="77777777" w:rsidR="00B8462D" w:rsidRDefault="00B8462D" w:rsidP="003B0297">
            <w:pPr>
              <w:pStyle w:val="TAC"/>
            </w:pPr>
            <w:r>
              <w:rPr>
                <w:rFonts w:hint="eastAsia"/>
                <w:lang w:val="en-US" w:eastAsia="zh-CN"/>
              </w:rPr>
              <w:t>100</w:t>
            </w:r>
          </w:p>
        </w:tc>
        <w:tc>
          <w:tcPr>
            <w:tcW w:w="717" w:type="dxa"/>
          </w:tcPr>
          <w:p w14:paraId="58BBA271" w14:textId="77777777" w:rsidR="00B8462D" w:rsidRDefault="00B8462D" w:rsidP="003B0297">
            <w:pPr>
              <w:pStyle w:val="TAC"/>
            </w:pPr>
            <w:r>
              <w:rPr>
                <w:rFonts w:hint="eastAsia"/>
                <w:lang w:val="en-US" w:eastAsia="zh-CN"/>
              </w:rPr>
              <w:t>100</w:t>
            </w:r>
          </w:p>
        </w:tc>
        <w:tc>
          <w:tcPr>
            <w:tcW w:w="743" w:type="dxa"/>
          </w:tcPr>
          <w:p w14:paraId="3153B852" w14:textId="77777777" w:rsidR="00B8462D" w:rsidRDefault="00B8462D" w:rsidP="003B0297">
            <w:pPr>
              <w:pStyle w:val="TAC"/>
            </w:pPr>
            <w:r>
              <w:rPr>
                <w:rFonts w:hint="eastAsia"/>
                <w:lang w:val="en-US" w:eastAsia="zh-CN"/>
              </w:rPr>
              <w:t>100</w:t>
            </w:r>
          </w:p>
        </w:tc>
      </w:tr>
      <w:tr w:rsidR="00B8462D" w14:paraId="06259764" w14:textId="77777777" w:rsidTr="003B0297">
        <w:trPr>
          <w:trHeight w:val="187"/>
          <w:jc w:val="center"/>
        </w:trPr>
        <w:tc>
          <w:tcPr>
            <w:tcW w:w="731" w:type="dxa"/>
          </w:tcPr>
          <w:p w14:paraId="7E88129E" w14:textId="77777777" w:rsidR="00B8462D" w:rsidRDefault="00B8462D" w:rsidP="003B0297">
            <w:pPr>
              <w:pStyle w:val="TAC"/>
              <w:rPr>
                <w:lang w:val="en-US" w:eastAsia="zh-CN"/>
              </w:rPr>
            </w:pPr>
            <w:r>
              <w:rPr>
                <w:rFonts w:hint="eastAsia"/>
                <w:lang w:val="en-US" w:eastAsia="zh-CN"/>
              </w:rPr>
              <w:t>n2</w:t>
            </w:r>
          </w:p>
        </w:tc>
        <w:tc>
          <w:tcPr>
            <w:tcW w:w="731" w:type="dxa"/>
          </w:tcPr>
          <w:p w14:paraId="453F241F" w14:textId="77777777" w:rsidR="00B8462D" w:rsidRDefault="00B8462D" w:rsidP="003B0297">
            <w:pPr>
              <w:pStyle w:val="TAC"/>
              <w:rPr>
                <w:lang w:val="en-US" w:eastAsia="zh-CN"/>
              </w:rPr>
            </w:pPr>
            <w:r>
              <w:rPr>
                <w:rFonts w:hint="eastAsia"/>
                <w:lang w:val="en-US" w:eastAsia="zh-CN"/>
              </w:rPr>
              <w:t>n48</w:t>
            </w:r>
          </w:p>
        </w:tc>
        <w:tc>
          <w:tcPr>
            <w:tcW w:w="586" w:type="dxa"/>
          </w:tcPr>
          <w:p w14:paraId="22598252" w14:textId="77777777" w:rsidR="00B8462D" w:rsidRDefault="00B8462D" w:rsidP="003B0297">
            <w:pPr>
              <w:pStyle w:val="TAC"/>
            </w:pPr>
            <w:r>
              <w:rPr>
                <w:rFonts w:hint="eastAsia"/>
                <w:lang w:val="en-US" w:eastAsia="zh-CN"/>
              </w:rPr>
              <w:t>25</w:t>
            </w:r>
          </w:p>
        </w:tc>
        <w:tc>
          <w:tcPr>
            <w:tcW w:w="642" w:type="dxa"/>
          </w:tcPr>
          <w:p w14:paraId="5EE93B16" w14:textId="77777777" w:rsidR="00B8462D" w:rsidRDefault="00B8462D" w:rsidP="003B0297">
            <w:pPr>
              <w:pStyle w:val="TAC"/>
              <w:rPr>
                <w:lang w:val="en-US" w:eastAsia="zh-CN"/>
              </w:rPr>
            </w:pPr>
            <w:r>
              <w:rPr>
                <w:rFonts w:hint="eastAsia"/>
                <w:lang w:val="en-US" w:eastAsia="zh-CN"/>
              </w:rPr>
              <w:t>50</w:t>
            </w:r>
          </w:p>
        </w:tc>
        <w:tc>
          <w:tcPr>
            <w:tcW w:w="652" w:type="dxa"/>
          </w:tcPr>
          <w:p w14:paraId="348C96C8" w14:textId="77777777" w:rsidR="00B8462D" w:rsidRDefault="00B8462D" w:rsidP="003B0297">
            <w:pPr>
              <w:pStyle w:val="TAC"/>
              <w:rPr>
                <w:lang w:val="en-US" w:eastAsia="zh-CN"/>
              </w:rPr>
            </w:pPr>
            <w:r>
              <w:rPr>
                <w:rFonts w:hint="eastAsia"/>
                <w:lang w:val="en-US" w:eastAsia="zh-CN"/>
              </w:rPr>
              <w:t>50</w:t>
            </w:r>
          </w:p>
        </w:tc>
        <w:tc>
          <w:tcPr>
            <w:tcW w:w="653" w:type="dxa"/>
          </w:tcPr>
          <w:p w14:paraId="10813DB1" w14:textId="77777777" w:rsidR="00B8462D" w:rsidRDefault="00B8462D" w:rsidP="003B0297">
            <w:pPr>
              <w:pStyle w:val="TAC"/>
              <w:rPr>
                <w:lang w:val="en-US" w:eastAsia="zh-CN"/>
              </w:rPr>
            </w:pPr>
            <w:r>
              <w:rPr>
                <w:rFonts w:hint="eastAsia"/>
                <w:lang w:val="en-US" w:eastAsia="zh-CN"/>
              </w:rPr>
              <w:t>50</w:t>
            </w:r>
          </w:p>
        </w:tc>
        <w:tc>
          <w:tcPr>
            <w:tcW w:w="653" w:type="dxa"/>
          </w:tcPr>
          <w:p w14:paraId="49286A45" w14:textId="77777777" w:rsidR="00B8462D" w:rsidRDefault="00B8462D" w:rsidP="003B0297">
            <w:pPr>
              <w:pStyle w:val="TAC"/>
            </w:pPr>
          </w:p>
        </w:tc>
        <w:tc>
          <w:tcPr>
            <w:tcW w:w="653" w:type="dxa"/>
          </w:tcPr>
          <w:p w14:paraId="2E81B109" w14:textId="77777777" w:rsidR="00B8462D" w:rsidRDefault="00B8462D" w:rsidP="003B0297">
            <w:pPr>
              <w:pStyle w:val="TAC"/>
            </w:pPr>
          </w:p>
        </w:tc>
        <w:tc>
          <w:tcPr>
            <w:tcW w:w="717" w:type="dxa"/>
          </w:tcPr>
          <w:p w14:paraId="40716330" w14:textId="77777777" w:rsidR="00B8462D" w:rsidRDefault="00B8462D" w:rsidP="003B0297">
            <w:pPr>
              <w:pStyle w:val="TAC"/>
              <w:rPr>
                <w:lang w:val="en-US" w:eastAsia="zh-CN"/>
              </w:rPr>
            </w:pPr>
            <w:r>
              <w:rPr>
                <w:rFonts w:hint="eastAsia"/>
                <w:lang w:val="en-US" w:eastAsia="zh-CN"/>
              </w:rPr>
              <w:t>50</w:t>
            </w:r>
          </w:p>
        </w:tc>
        <w:tc>
          <w:tcPr>
            <w:tcW w:w="717" w:type="dxa"/>
          </w:tcPr>
          <w:p w14:paraId="58F6F5C3" w14:textId="77777777" w:rsidR="00B8462D" w:rsidRDefault="00B8462D" w:rsidP="003B0297">
            <w:pPr>
              <w:pStyle w:val="TAC"/>
              <w:rPr>
                <w:lang w:val="en-US" w:eastAsia="zh-CN"/>
              </w:rPr>
            </w:pPr>
            <w:r>
              <w:rPr>
                <w:rFonts w:hint="eastAsia"/>
                <w:lang w:val="en-US" w:eastAsia="zh-CN"/>
              </w:rPr>
              <w:t>50</w:t>
            </w:r>
          </w:p>
        </w:tc>
        <w:tc>
          <w:tcPr>
            <w:tcW w:w="717" w:type="dxa"/>
          </w:tcPr>
          <w:p w14:paraId="153F2511" w14:textId="77777777" w:rsidR="00B8462D" w:rsidRDefault="00B8462D" w:rsidP="003B0297">
            <w:pPr>
              <w:pStyle w:val="TAC"/>
              <w:rPr>
                <w:lang w:val="en-US" w:eastAsia="zh-CN"/>
              </w:rPr>
            </w:pPr>
            <w:r>
              <w:rPr>
                <w:rFonts w:hint="eastAsia"/>
                <w:lang w:val="en-US" w:eastAsia="zh-CN"/>
              </w:rPr>
              <w:t>50</w:t>
            </w:r>
          </w:p>
        </w:tc>
        <w:tc>
          <w:tcPr>
            <w:tcW w:w="717" w:type="dxa"/>
          </w:tcPr>
          <w:p w14:paraId="327DADE1" w14:textId="77777777" w:rsidR="00B8462D" w:rsidRDefault="00B8462D" w:rsidP="003B0297">
            <w:pPr>
              <w:pStyle w:val="TAC"/>
              <w:rPr>
                <w:lang w:val="en-US" w:eastAsia="zh-CN"/>
              </w:rPr>
            </w:pPr>
          </w:p>
        </w:tc>
        <w:tc>
          <w:tcPr>
            <w:tcW w:w="717" w:type="dxa"/>
          </w:tcPr>
          <w:p w14:paraId="1A846D21" w14:textId="77777777" w:rsidR="00B8462D" w:rsidRDefault="00B8462D" w:rsidP="003B0297">
            <w:pPr>
              <w:pStyle w:val="TAC"/>
              <w:rPr>
                <w:lang w:val="en-US" w:eastAsia="zh-CN"/>
              </w:rPr>
            </w:pPr>
            <w:r>
              <w:rPr>
                <w:rFonts w:hint="eastAsia"/>
                <w:lang w:val="en-US" w:eastAsia="zh-CN"/>
              </w:rPr>
              <w:t>50</w:t>
            </w:r>
          </w:p>
        </w:tc>
        <w:tc>
          <w:tcPr>
            <w:tcW w:w="717" w:type="dxa"/>
          </w:tcPr>
          <w:p w14:paraId="655B3D0A" w14:textId="77777777" w:rsidR="00B8462D" w:rsidRDefault="00B8462D" w:rsidP="003B0297">
            <w:pPr>
              <w:pStyle w:val="TAC"/>
              <w:rPr>
                <w:lang w:val="en-US" w:eastAsia="zh-CN"/>
              </w:rPr>
            </w:pPr>
            <w:r>
              <w:rPr>
                <w:rFonts w:hint="eastAsia"/>
                <w:lang w:val="en-US" w:eastAsia="zh-CN"/>
              </w:rPr>
              <w:t>50</w:t>
            </w:r>
          </w:p>
        </w:tc>
        <w:tc>
          <w:tcPr>
            <w:tcW w:w="743" w:type="dxa"/>
          </w:tcPr>
          <w:p w14:paraId="78418F5B" w14:textId="77777777" w:rsidR="00B8462D" w:rsidRDefault="00B8462D" w:rsidP="003B0297">
            <w:pPr>
              <w:pStyle w:val="TAC"/>
              <w:rPr>
                <w:lang w:val="en-US" w:eastAsia="zh-CN"/>
              </w:rPr>
            </w:pPr>
            <w:r>
              <w:rPr>
                <w:rFonts w:hint="eastAsia"/>
                <w:lang w:val="en-US" w:eastAsia="zh-CN"/>
              </w:rPr>
              <w:t>50</w:t>
            </w:r>
          </w:p>
        </w:tc>
      </w:tr>
      <w:tr w:rsidR="00B8462D" w14:paraId="6E33303F" w14:textId="77777777" w:rsidTr="003B0297">
        <w:trPr>
          <w:trHeight w:val="187"/>
          <w:jc w:val="center"/>
        </w:trPr>
        <w:tc>
          <w:tcPr>
            <w:tcW w:w="731" w:type="dxa"/>
          </w:tcPr>
          <w:p w14:paraId="6B2D7838" w14:textId="77777777" w:rsidR="00B8462D" w:rsidRDefault="00B8462D" w:rsidP="003B0297">
            <w:pPr>
              <w:pStyle w:val="TAC"/>
              <w:rPr>
                <w:lang w:val="en-US" w:eastAsia="zh-CN"/>
              </w:rPr>
            </w:pPr>
            <w:r>
              <w:rPr>
                <w:rFonts w:eastAsia="Yu Mincho" w:cs="Arial"/>
                <w:szCs w:val="18"/>
                <w:lang w:eastAsia="ja-JP"/>
              </w:rPr>
              <w:t>n2</w:t>
            </w:r>
          </w:p>
        </w:tc>
        <w:tc>
          <w:tcPr>
            <w:tcW w:w="731" w:type="dxa"/>
          </w:tcPr>
          <w:p w14:paraId="4A69F295" w14:textId="77777777" w:rsidR="00B8462D" w:rsidRDefault="00B8462D" w:rsidP="003B0297">
            <w:pPr>
              <w:pStyle w:val="TAC"/>
              <w:rPr>
                <w:lang w:val="en-US" w:eastAsia="zh-CN"/>
              </w:rPr>
            </w:pPr>
            <w:r>
              <w:rPr>
                <w:rFonts w:eastAsia="Yu Mincho" w:cs="Arial"/>
                <w:szCs w:val="18"/>
                <w:lang w:eastAsia="ja-JP"/>
              </w:rPr>
              <w:t>n77</w:t>
            </w:r>
          </w:p>
        </w:tc>
        <w:tc>
          <w:tcPr>
            <w:tcW w:w="586" w:type="dxa"/>
          </w:tcPr>
          <w:p w14:paraId="5D8C09E1" w14:textId="77777777" w:rsidR="00B8462D" w:rsidRDefault="00B8462D" w:rsidP="003B0297">
            <w:pPr>
              <w:pStyle w:val="TAC"/>
              <w:rPr>
                <w:lang w:val="en-US" w:eastAsia="zh-CN"/>
              </w:rPr>
            </w:pPr>
          </w:p>
        </w:tc>
        <w:tc>
          <w:tcPr>
            <w:tcW w:w="642" w:type="dxa"/>
          </w:tcPr>
          <w:p w14:paraId="6063EF14" w14:textId="77777777" w:rsidR="00B8462D" w:rsidRDefault="00B8462D" w:rsidP="003B0297">
            <w:pPr>
              <w:pStyle w:val="TAC"/>
              <w:rPr>
                <w:lang w:val="en-US" w:eastAsia="zh-CN"/>
              </w:rPr>
            </w:pPr>
            <w:r>
              <w:rPr>
                <w:rFonts w:cs="Arial"/>
                <w:szCs w:val="18"/>
                <w:lang w:eastAsia="ja-JP"/>
              </w:rPr>
              <w:t>2</w:t>
            </w:r>
            <w:r>
              <w:rPr>
                <w:rFonts w:cs="Arial"/>
                <w:szCs w:val="18"/>
              </w:rPr>
              <w:t>5</w:t>
            </w:r>
          </w:p>
        </w:tc>
        <w:tc>
          <w:tcPr>
            <w:tcW w:w="652" w:type="dxa"/>
          </w:tcPr>
          <w:p w14:paraId="74D7B325" w14:textId="77777777" w:rsidR="00B8462D" w:rsidRDefault="00B8462D" w:rsidP="003B0297">
            <w:pPr>
              <w:pStyle w:val="TAC"/>
              <w:rPr>
                <w:lang w:val="en-US" w:eastAsia="zh-CN"/>
              </w:rPr>
            </w:pPr>
            <w:r>
              <w:rPr>
                <w:rFonts w:cs="Arial"/>
                <w:szCs w:val="18"/>
                <w:lang w:eastAsia="ja-JP"/>
              </w:rPr>
              <w:t>3</w:t>
            </w:r>
            <w:r>
              <w:rPr>
                <w:rFonts w:cs="Arial"/>
                <w:szCs w:val="18"/>
              </w:rPr>
              <w:t>6</w:t>
            </w:r>
          </w:p>
        </w:tc>
        <w:tc>
          <w:tcPr>
            <w:tcW w:w="653" w:type="dxa"/>
          </w:tcPr>
          <w:p w14:paraId="12008D54" w14:textId="77777777" w:rsidR="00B8462D" w:rsidRDefault="00B8462D" w:rsidP="003B0297">
            <w:pPr>
              <w:pStyle w:val="TAC"/>
              <w:rPr>
                <w:lang w:val="en-US" w:eastAsia="zh-CN"/>
              </w:rPr>
            </w:pPr>
            <w:r>
              <w:rPr>
                <w:rFonts w:cs="Arial"/>
                <w:szCs w:val="18"/>
                <w:lang w:eastAsia="ja-JP"/>
              </w:rPr>
              <w:t>5</w:t>
            </w:r>
            <w:r>
              <w:rPr>
                <w:rFonts w:cs="Arial"/>
                <w:szCs w:val="18"/>
              </w:rPr>
              <w:t>0</w:t>
            </w:r>
          </w:p>
        </w:tc>
        <w:tc>
          <w:tcPr>
            <w:tcW w:w="653" w:type="dxa"/>
          </w:tcPr>
          <w:p w14:paraId="3A3A7ECC" w14:textId="77777777" w:rsidR="00B8462D" w:rsidRDefault="00B8462D" w:rsidP="003B0297">
            <w:pPr>
              <w:pStyle w:val="TAC"/>
            </w:pPr>
            <w:r>
              <w:rPr>
                <w:rFonts w:cs="Arial"/>
                <w:szCs w:val="18"/>
                <w:lang w:eastAsia="zh-CN"/>
              </w:rPr>
              <w:t>50</w:t>
            </w:r>
          </w:p>
        </w:tc>
        <w:tc>
          <w:tcPr>
            <w:tcW w:w="653" w:type="dxa"/>
          </w:tcPr>
          <w:p w14:paraId="711F232F" w14:textId="77777777" w:rsidR="00B8462D" w:rsidRDefault="00B8462D" w:rsidP="003B0297">
            <w:pPr>
              <w:pStyle w:val="TAC"/>
            </w:pPr>
            <w:r>
              <w:rPr>
                <w:rFonts w:cs="Arial"/>
                <w:szCs w:val="18"/>
                <w:lang w:eastAsia="zh-CN"/>
              </w:rPr>
              <w:t>50</w:t>
            </w:r>
          </w:p>
        </w:tc>
        <w:tc>
          <w:tcPr>
            <w:tcW w:w="717" w:type="dxa"/>
          </w:tcPr>
          <w:p w14:paraId="5295C26D" w14:textId="77777777" w:rsidR="00B8462D" w:rsidRDefault="00B8462D" w:rsidP="003B0297">
            <w:pPr>
              <w:pStyle w:val="TAC"/>
              <w:rPr>
                <w:lang w:val="en-US" w:eastAsia="zh-CN"/>
              </w:rPr>
            </w:pPr>
            <w:r>
              <w:rPr>
                <w:rFonts w:cs="Arial"/>
                <w:szCs w:val="18"/>
              </w:rPr>
              <w:t>50</w:t>
            </w:r>
          </w:p>
        </w:tc>
        <w:tc>
          <w:tcPr>
            <w:tcW w:w="717" w:type="dxa"/>
          </w:tcPr>
          <w:p w14:paraId="5650AF48" w14:textId="77777777" w:rsidR="00B8462D" w:rsidRDefault="00B8462D" w:rsidP="003B0297">
            <w:pPr>
              <w:pStyle w:val="TAC"/>
              <w:rPr>
                <w:lang w:val="en-US" w:eastAsia="zh-CN"/>
              </w:rPr>
            </w:pPr>
            <w:r>
              <w:rPr>
                <w:rFonts w:cs="Arial"/>
                <w:szCs w:val="18"/>
              </w:rPr>
              <w:t>50</w:t>
            </w:r>
          </w:p>
        </w:tc>
        <w:tc>
          <w:tcPr>
            <w:tcW w:w="717" w:type="dxa"/>
          </w:tcPr>
          <w:p w14:paraId="70613545" w14:textId="77777777" w:rsidR="00B8462D" w:rsidRDefault="00B8462D" w:rsidP="003B0297">
            <w:pPr>
              <w:pStyle w:val="TAC"/>
              <w:rPr>
                <w:lang w:val="en-US" w:eastAsia="zh-CN"/>
              </w:rPr>
            </w:pPr>
            <w:r>
              <w:rPr>
                <w:rFonts w:cs="Arial"/>
                <w:szCs w:val="18"/>
              </w:rPr>
              <w:t>50</w:t>
            </w:r>
          </w:p>
        </w:tc>
        <w:tc>
          <w:tcPr>
            <w:tcW w:w="717" w:type="dxa"/>
          </w:tcPr>
          <w:p w14:paraId="5C458948" w14:textId="77777777" w:rsidR="00B8462D" w:rsidRDefault="00B8462D" w:rsidP="003B0297">
            <w:pPr>
              <w:pStyle w:val="TAC"/>
              <w:rPr>
                <w:rFonts w:cs="Arial"/>
                <w:szCs w:val="18"/>
              </w:rPr>
            </w:pPr>
          </w:p>
        </w:tc>
        <w:tc>
          <w:tcPr>
            <w:tcW w:w="717" w:type="dxa"/>
          </w:tcPr>
          <w:p w14:paraId="72B07AAD" w14:textId="77777777" w:rsidR="00B8462D" w:rsidRDefault="00B8462D" w:rsidP="003B0297">
            <w:pPr>
              <w:pStyle w:val="TAC"/>
              <w:rPr>
                <w:lang w:val="en-US" w:eastAsia="zh-CN"/>
              </w:rPr>
            </w:pPr>
            <w:r>
              <w:rPr>
                <w:rFonts w:cs="Arial"/>
                <w:szCs w:val="18"/>
              </w:rPr>
              <w:t>50</w:t>
            </w:r>
          </w:p>
        </w:tc>
        <w:tc>
          <w:tcPr>
            <w:tcW w:w="717" w:type="dxa"/>
          </w:tcPr>
          <w:p w14:paraId="775F31C9" w14:textId="77777777" w:rsidR="00B8462D" w:rsidRDefault="00B8462D" w:rsidP="003B0297">
            <w:pPr>
              <w:pStyle w:val="TAC"/>
              <w:rPr>
                <w:lang w:val="en-US" w:eastAsia="zh-CN"/>
              </w:rPr>
            </w:pPr>
            <w:r>
              <w:rPr>
                <w:rFonts w:cs="Arial"/>
                <w:szCs w:val="18"/>
              </w:rPr>
              <w:t>50</w:t>
            </w:r>
          </w:p>
        </w:tc>
        <w:tc>
          <w:tcPr>
            <w:tcW w:w="743" w:type="dxa"/>
          </w:tcPr>
          <w:p w14:paraId="1A05DE70" w14:textId="77777777" w:rsidR="00B8462D" w:rsidRDefault="00B8462D" w:rsidP="003B0297">
            <w:pPr>
              <w:pStyle w:val="TAC"/>
              <w:rPr>
                <w:lang w:val="en-US" w:eastAsia="zh-CN"/>
              </w:rPr>
            </w:pPr>
            <w:r>
              <w:rPr>
                <w:rFonts w:cs="Arial"/>
                <w:szCs w:val="18"/>
              </w:rPr>
              <w:t>50</w:t>
            </w:r>
          </w:p>
        </w:tc>
      </w:tr>
      <w:tr w:rsidR="00B8462D" w14:paraId="6D78859E" w14:textId="77777777" w:rsidTr="003B0297">
        <w:trPr>
          <w:trHeight w:val="187"/>
          <w:jc w:val="center"/>
        </w:trPr>
        <w:tc>
          <w:tcPr>
            <w:tcW w:w="731" w:type="dxa"/>
          </w:tcPr>
          <w:p w14:paraId="3CCEDE9E" w14:textId="77777777" w:rsidR="00B8462D" w:rsidRDefault="00B8462D" w:rsidP="003B0297">
            <w:pPr>
              <w:pStyle w:val="TAC"/>
              <w:rPr>
                <w:lang w:val="en-US" w:eastAsia="zh-CN"/>
              </w:rPr>
            </w:pPr>
            <w:r>
              <w:t>n2</w:t>
            </w:r>
          </w:p>
        </w:tc>
        <w:tc>
          <w:tcPr>
            <w:tcW w:w="731" w:type="dxa"/>
          </w:tcPr>
          <w:p w14:paraId="673F2571" w14:textId="77777777" w:rsidR="00B8462D" w:rsidRDefault="00B8462D" w:rsidP="003B0297">
            <w:pPr>
              <w:pStyle w:val="TAC"/>
              <w:rPr>
                <w:lang w:val="en-US" w:eastAsia="zh-CN"/>
              </w:rPr>
            </w:pPr>
            <w:r>
              <w:t>n78</w:t>
            </w:r>
          </w:p>
        </w:tc>
        <w:tc>
          <w:tcPr>
            <w:tcW w:w="586" w:type="dxa"/>
          </w:tcPr>
          <w:p w14:paraId="7C8C5C47" w14:textId="77777777" w:rsidR="00B8462D" w:rsidRDefault="00B8462D" w:rsidP="003B0297">
            <w:pPr>
              <w:pStyle w:val="TAC"/>
              <w:rPr>
                <w:lang w:val="en-US" w:eastAsia="zh-CN"/>
              </w:rPr>
            </w:pPr>
          </w:p>
        </w:tc>
        <w:tc>
          <w:tcPr>
            <w:tcW w:w="642" w:type="dxa"/>
          </w:tcPr>
          <w:p w14:paraId="2FBD1624" w14:textId="77777777" w:rsidR="00B8462D" w:rsidRDefault="00B8462D" w:rsidP="003B0297">
            <w:pPr>
              <w:pStyle w:val="TAC"/>
              <w:rPr>
                <w:lang w:val="en-US" w:eastAsia="zh-CN"/>
              </w:rPr>
            </w:pPr>
            <w:r>
              <w:t>25</w:t>
            </w:r>
          </w:p>
        </w:tc>
        <w:tc>
          <w:tcPr>
            <w:tcW w:w="652" w:type="dxa"/>
          </w:tcPr>
          <w:p w14:paraId="040730C8" w14:textId="77777777" w:rsidR="00B8462D" w:rsidRDefault="00B8462D" w:rsidP="003B0297">
            <w:pPr>
              <w:pStyle w:val="TAC"/>
              <w:rPr>
                <w:lang w:val="en-US" w:eastAsia="zh-CN"/>
              </w:rPr>
            </w:pPr>
            <w:r>
              <w:t>36</w:t>
            </w:r>
          </w:p>
        </w:tc>
        <w:tc>
          <w:tcPr>
            <w:tcW w:w="653" w:type="dxa"/>
          </w:tcPr>
          <w:p w14:paraId="22E729FF" w14:textId="77777777" w:rsidR="00B8462D" w:rsidRDefault="00B8462D" w:rsidP="003B0297">
            <w:pPr>
              <w:pStyle w:val="TAC"/>
              <w:rPr>
                <w:lang w:val="en-US" w:eastAsia="zh-CN"/>
              </w:rPr>
            </w:pPr>
            <w:r>
              <w:t>50</w:t>
            </w:r>
          </w:p>
        </w:tc>
        <w:tc>
          <w:tcPr>
            <w:tcW w:w="653" w:type="dxa"/>
          </w:tcPr>
          <w:p w14:paraId="1942DE1A" w14:textId="77777777" w:rsidR="00B8462D" w:rsidRDefault="00B8462D" w:rsidP="003B0297">
            <w:pPr>
              <w:pStyle w:val="TAC"/>
            </w:pPr>
          </w:p>
        </w:tc>
        <w:tc>
          <w:tcPr>
            <w:tcW w:w="653" w:type="dxa"/>
          </w:tcPr>
          <w:p w14:paraId="354F4358" w14:textId="77777777" w:rsidR="00B8462D" w:rsidRDefault="00B8462D" w:rsidP="003B0297">
            <w:pPr>
              <w:pStyle w:val="TAC"/>
            </w:pPr>
          </w:p>
        </w:tc>
        <w:tc>
          <w:tcPr>
            <w:tcW w:w="717" w:type="dxa"/>
          </w:tcPr>
          <w:p w14:paraId="3CD74DC7" w14:textId="77777777" w:rsidR="00B8462D" w:rsidRDefault="00B8462D" w:rsidP="003B0297">
            <w:pPr>
              <w:pStyle w:val="TAC"/>
              <w:rPr>
                <w:lang w:val="en-US" w:eastAsia="zh-CN"/>
              </w:rPr>
            </w:pPr>
            <w:r>
              <w:t>50</w:t>
            </w:r>
          </w:p>
        </w:tc>
        <w:tc>
          <w:tcPr>
            <w:tcW w:w="717" w:type="dxa"/>
          </w:tcPr>
          <w:p w14:paraId="2ACF97B9" w14:textId="77777777" w:rsidR="00B8462D" w:rsidRDefault="00B8462D" w:rsidP="003B0297">
            <w:pPr>
              <w:pStyle w:val="TAC"/>
              <w:rPr>
                <w:lang w:val="en-US" w:eastAsia="zh-CN"/>
              </w:rPr>
            </w:pPr>
            <w:r>
              <w:t>50</w:t>
            </w:r>
          </w:p>
        </w:tc>
        <w:tc>
          <w:tcPr>
            <w:tcW w:w="717" w:type="dxa"/>
          </w:tcPr>
          <w:p w14:paraId="78FC522B" w14:textId="77777777" w:rsidR="00B8462D" w:rsidRDefault="00B8462D" w:rsidP="003B0297">
            <w:pPr>
              <w:pStyle w:val="TAC"/>
              <w:rPr>
                <w:lang w:val="en-US" w:eastAsia="zh-CN"/>
              </w:rPr>
            </w:pPr>
            <w:r>
              <w:t>50</w:t>
            </w:r>
          </w:p>
        </w:tc>
        <w:tc>
          <w:tcPr>
            <w:tcW w:w="717" w:type="dxa"/>
          </w:tcPr>
          <w:p w14:paraId="02E94425" w14:textId="77777777" w:rsidR="00B8462D" w:rsidRDefault="00B8462D" w:rsidP="003B0297">
            <w:pPr>
              <w:pStyle w:val="TAC"/>
            </w:pPr>
          </w:p>
        </w:tc>
        <w:tc>
          <w:tcPr>
            <w:tcW w:w="717" w:type="dxa"/>
          </w:tcPr>
          <w:p w14:paraId="49E7F11E" w14:textId="77777777" w:rsidR="00B8462D" w:rsidRDefault="00B8462D" w:rsidP="003B0297">
            <w:pPr>
              <w:pStyle w:val="TAC"/>
              <w:rPr>
                <w:lang w:val="en-US" w:eastAsia="zh-CN"/>
              </w:rPr>
            </w:pPr>
            <w:r>
              <w:t>50</w:t>
            </w:r>
          </w:p>
        </w:tc>
        <w:tc>
          <w:tcPr>
            <w:tcW w:w="717" w:type="dxa"/>
          </w:tcPr>
          <w:p w14:paraId="6219F626" w14:textId="77777777" w:rsidR="00B8462D" w:rsidRDefault="00B8462D" w:rsidP="003B0297">
            <w:pPr>
              <w:pStyle w:val="TAC"/>
              <w:rPr>
                <w:lang w:val="en-US" w:eastAsia="zh-CN"/>
              </w:rPr>
            </w:pPr>
            <w:r>
              <w:t>50</w:t>
            </w:r>
          </w:p>
        </w:tc>
        <w:tc>
          <w:tcPr>
            <w:tcW w:w="743" w:type="dxa"/>
          </w:tcPr>
          <w:p w14:paraId="1904F004" w14:textId="77777777" w:rsidR="00B8462D" w:rsidRDefault="00B8462D" w:rsidP="003B0297">
            <w:pPr>
              <w:pStyle w:val="TAC"/>
              <w:rPr>
                <w:lang w:val="en-US" w:eastAsia="zh-CN"/>
              </w:rPr>
            </w:pPr>
            <w:r>
              <w:t>50</w:t>
            </w:r>
          </w:p>
        </w:tc>
      </w:tr>
      <w:tr w:rsidR="00B8462D" w14:paraId="32002A10" w14:textId="77777777" w:rsidTr="003B0297">
        <w:trPr>
          <w:trHeight w:val="187"/>
          <w:jc w:val="center"/>
        </w:trPr>
        <w:tc>
          <w:tcPr>
            <w:tcW w:w="731" w:type="dxa"/>
          </w:tcPr>
          <w:p w14:paraId="43AAF922" w14:textId="77777777" w:rsidR="00B8462D" w:rsidRDefault="00B8462D" w:rsidP="003B0297">
            <w:pPr>
              <w:pStyle w:val="TAC"/>
            </w:pPr>
            <w:r>
              <w:rPr>
                <w:rFonts w:hint="eastAsia"/>
              </w:rPr>
              <w:t>n</w:t>
            </w:r>
            <w:r>
              <w:t>3</w:t>
            </w:r>
          </w:p>
        </w:tc>
        <w:tc>
          <w:tcPr>
            <w:tcW w:w="731" w:type="dxa"/>
          </w:tcPr>
          <w:p w14:paraId="11245536" w14:textId="77777777" w:rsidR="00B8462D" w:rsidRDefault="00B8462D" w:rsidP="003B0297">
            <w:pPr>
              <w:pStyle w:val="TAC"/>
            </w:pPr>
            <w:r>
              <w:t>n77</w:t>
            </w:r>
          </w:p>
        </w:tc>
        <w:tc>
          <w:tcPr>
            <w:tcW w:w="586" w:type="dxa"/>
          </w:tcPr>
          <w:p w14:paraId="39E5B383" w14:textId="77777777" w:rsidR="00B8462D" w:rsidRDefault="00B8462D" w:rsidP="003B0297">
            <w:pPr>
              <w:pStyle w:val="TAC"/>
            </w:pPr>
          </w:p>
        </w:tc>
        <w:tc>
          <w:tcPr>
            <w:tcW w:w="642" w:type="dxa"/>
          </w:tcPr>
          <w:p w14:paraId="3C247996" w14:textId="77777777" w:rsidR="00B8462D" w:rsidRDefault="00B8462D" w:rsidP="003B0297">
            <w:pPr>
              <w:pStyle w:val="TAC"/>
            </w:pPr>
            <w:r>
              <w:rPr>
                <w:rFonts w:hint="eastAsia"/>
              </w:rPr>
              <w:t>2</w:t>
            </w:r>
            <w:r>
              <w:t>5</w:t>
            </w:r>
          </w:p>
        </w:tc>
        <w:tc>
          <w:tcPr>
            <w:tcW w:w="652" w:type="dxa"/>
          </w:tcPr>
          <w:p w14:paraId="5E5956E4" w14:textId="77777777" w:rsidR="00B8462D" w:rsidRDefault="00B8462D" w:rsidP="003B0297">
            <w:pPr>
              <w:pStyle w:val="TAC"/>
            </w:pPr>
            <w:r>
              <w:rPr>
                <w:rFonts w:hint="eastAsia"/>
              </w:rPr>
              <w:t>3</w:t>
            </w:r>
            <w:r>
              <w:t>6</w:t>
            </w:r>
          </w:p>
        </w:tc>
        <w:tc>
          <w:tcPr>
            <w:tcW w:w="653" w:type="dxa"/>
          </w:tcPr>
          <w:p w14:paraId="24675C25" w14:textId="77777777" w:rsidR="00B8462D" w:rsidRDefault="00B8462D" w:rsidP="003B0297">
            <w:pPr>
              <w:pStyle w:val="TAC"/>
            </w:pPr>
            <w:r>
              <w:rPr>
                <w:rFonts w:hint="eastAsia"/>
              </w:rPr>
              <w:t>5</w:t>
            </w:r>
            <w:r>
              <w:t>0</w:t>
            </w:r>
          </w:p>
        </w:tc>
        <w:tc>
          <w:tcPr>
            <w:tcW w:w="653" w:type="dxa"/>
          </w:tcPr>
          <w:p w14:paraId="2C46BFD3" w14:textId="77777777" w:rsidR="00B8462D" w:rsidRDefault="00B8462D" w:rsidP="003B0297">
            <w:pPr>
              <w:pStyle w:val="TAC"/>
            </w:pPr>
          </w:p>
        </w:tc>
        <w:tc>
          <w:tcPr>
            <w:tcW w:w="653" w:type="dxa"/>
          </w:tcPr>
          <w:p w14:paraId="3139C6F6" w14:textId="77777777" w:rsidR="00B8462D" w:rsidRDefault="00B8462D" w:rsidP="003B0297">
            <w:pPr>
              <w:pStyle w:val="TAC"/>
            </w:pPr>
          </w:p>
        </w:tc>
        <w:tc>
          <w:tcPr>
            <w:tcW w:w="717" w:type="dxa"/>
          </w:tcPr>
          <w:p w14:paraId="1092A5E2" w14:textId="77777777" w:rsidR="00B8462D" w:rsidRDefault="00B8462D" w:rsidP="003B0297">
            <w:pPr>
              <w:pStyle w:val="TAC"/>
            </w:pPr>
            <w:r>
              <w:t>50</w:t>
            </w:r>
          </w:p>
        </w:tc>
        <w:tc>
          <w:tcPr>
            <w:tcW w:w="717" w:type="dxa"/>
          </w:tcPr>
          <w:p w14:paraId="64F292C3" w14:textId="77777777" w:rsidR="00B8462D" w:rsidRDefault="00B8462D" w:rsidP="003B0297">
            <w:pPr>
              <w:pStyle w:val="TAC"/>
            </w:pPr>
            <w:r>
              <w:t>50</w:t>
            </w:r>
          </w:p>
        </w:tc>
        <w:tc>
          <w:tcPr>
            <w:tcW w:w="717" w:type="dxa"/>
          </w:tcPr>
          <w:p w14:paraId="48F51D81" w14:textId="77777777" w:rsidR="00B8462D" w:rsidRDefault="00B8462D" w:rsidP="003B0297">
            <w:pPr>
              <w:pStyle w:val="TAC"/>
            </w:pPr>
            <w:r>
              <w:t>50</w:t>
            </w:r>
          </w:p>
        </w:tc>
        <w:tc>
          <w:tcPr>
            <w:tcW w:w="717" w:type="dxa"/>
          </w:tcPr>
          <w:p w14:paraId="7E79AF75" w14:textId="77777777" w:rsidR="00B8462D" w:rsidRDefault="00B8462D" w:rsidP="003B0297">
            <w:pPr>
              <w:pStyle w:val="TAC"/>
            </w:pPr>
          </w:p>
        </w:tc>
        <w:tc>
          <w:tcPr>
            <w:tcW w:w="717" w:type="dxa"/>
          </w:tcPr>
          <w:p w14:paraId="1D4D144A" w14:textId="77777777" w:rsidR="00B8462D" w:rsidRDefault="00B8462D" w:rsidP="003B0297">
            <w:pPr>
              <w:pStyle w:val="TAC"/>
            </w:pPr>
            <w:r>
              <w:t>50</w:t>
            </w:r>
          </w:p>
        </w:tc>
        <w:tc>
          <w:tcPr>
            <w:tcW w:w="717" w:type="dxa"/>
          </w:tcPr>
          <w:p w14:paraId="31102D3B" w14:textId="77777777" w:rsidR="00B8462D" w:rsidRDefault="00B8462D" w:rsidP="003B0297">
            <w:pPr>
              <w:pStyle w:val="TAC"/>
            </w:pPr>
            <w:r>
              <w:t>50</w:t>
            </w:r>
          </w:p>
        </w:tc>
        <w:tc>
          <w:tcPr>
            <w:tcW w:w="743" w:type="dxa"/>
          </w:tcPr>
          <w:p w14:paraId="54A3FBCF" w14:textId="77777777" w:rsidR="00B8462D" w:rsidRDefault="00B8462D" w:rsidP="003B0297">
            <w:pPr>
              <w:pStyle w:val="TAC"/>
            </w:pPr>
            <w:r>
              <w:t>50</w:t>
            </w:r>
          </w:p>
        </w:tc>
      </w:tr>
      <w:tr w:rsidR="00B8462D" w14:paraId="65054E43" w14:textId="77777777" w:rsidTr="003B0297">
        <w:trPr>
          <w:trHeight w:val="187"/>
          <w:jc w:val="center"/>
        </w:trPr>
        <w:tc>
          <w:tcPr>
            <w:tcW w:w="731" w:type="dxa"/>
          </w:tcPr>
          <w:p w14:paraId="4B5A76F0" w14:textId="77777777" w:rsidR="00B8462D" w:rsidRDefault="00B8462D" w:rsidP="003B0297">
            <w:pPr>
              <w:pStyle w:val="TAC"/>
            </w:pPr>
            <w:r>
              <w:t>n3</w:t>
            </w:r>
          </w:p>
        </w:tc>
        <w:tc>
          <w:tcPr>
            <w:tcW w:w="731" w:type="dxa"/>
          </w:tcPr>
          <w:p w14:paraId="6891A7D5" w14:textId="77777777" w:rsidR="00B8462D" w:rsidRDefault="00B8462D" w:rsidP="003B0297">
            <w:pPr>
              <w:pStyle w:val="TAC"/>
            </w:pPr>
            <w:r>
              <w:t>n78</w:t>
            </w:r>
          </w:p>
        </w:tc>
        <w:tc>
          <w:tcPr>
            <w:tcW w:w="586" w:type="dxa"/>
          </w:tcPr>
          <w:p w14:paraId="36E07DA2" w14:textId="77777777" w:rsidR="00B8462D" w:rsidRDefault="00B8462D" w:rsidP="003B0297">
            <w:pPr>
              <w:pStyle w:val="TAC"/>
            </w:pPr>
          </w:p>
        </w:tc>
        <w:tc>
          <w:tcPr>
            <w:tcW w:w="642" w:type="dxa"/>
          </w:tcPr>
          <w:p w14:paraId="5D406EDD" w14:textId="77777777" w:rsidR="00B8462D" w:rsidRDefault="00B8462D" w:rsidP="003B0297">
            <w:pPr>
              <w:pStyle w:val="TAC"/>
            </w:pPr>
            <w:r>
              <w:t>25</w:t>
            </w:r>
          </w:p>
        </w:tc>
        <w:tc>
          <w:tcPr>
            <w:tcW w:w="652" w:type="dxa"/>
          </w:tcPr>
          <w:p w14:paraId="0BEA0B46" w14:textId="77777777" w:rsidR="00B8462D" w:rsidRDefault="00B8462D" w:rsidP="003B0297">
            <w:pPr>
              <w:pStyle w:val="TAC"/>
            </w:pPr>
            <w:r>
              <w:t>36</w:t>
            </w:r>
          </w:p>
        </w:tc>
        <w:tc>
          <w:tcPr>
            <w:tcW w:w="653" w:type="dxa"/>
          </w:tcPr>
          <w:p w14:paraId="2CBF40FE" w14:textId="77777777" w:rsidR="00B8462D" w:rsidRDefault="00B8462D" w:rsidP="003B0297">
            <w:pPr>
              <w:pStyle w:val="TAC"/>
            </w:pPr>
            <w:r>
              <w:t>50</w:t>
            </w:r>
          </w:p>
        </w:tc>
        <w:tc>
          <w:tcPr>
            <w:tcW w:w="653" w:type="dxa"/>
          </w:tcPr>
          <w:p w14:paraId="402D0B78" w14:textId="77777777" w:rsidR="00B8462D" w:rsidRDefault="00B8462D" w:rsidP="003B0297">
            <w:pPr>
              <w:pStyle w:val="TAC"/>
            </w:pPr>
          </w:p>
        </w:tc>
        <w:tc>
          <w:tcPr>
            <w:tcW w:w="653" w:type="dxa"/>
          </w:tcPr>
          <w:p w14:paraId="1B1DC11B" w14:textId="77777777" w:rsidR="00B8462D" w:rsidRDefault="00B8462D" w:rsidP="003B0297">
            <w:pPr>
              <w:pStyle w:val="TAC"/>
            </w:pPr>
          </w:p>
        </w:tc>
        <w:tc>
          <w:tcPr>
            <w:tcW w:w="717" w:type="dxa"/>
          </w:tcPr>
          <w:p w14:paraId="5F85D95C" w14:textId="77777777" w:rsidR="00B8462D" w:rsidRDefault="00B8462D" w:rsidP="003B0297">
            <w:pPr>
              <w:pStyle w:val="TAC"/>
            </w:pPr>
            <w:r>
              <w:t>50</w:t>
            </w:r>
          </w:p>
        </w:tc>
        <w:tc>
          <w:tcPr>
            <w:tcW w:w="717" w:type="dxa"/>
          </w:tcPr>
          <w:p w14:paraId="2CF0933D" w14:textId="77777777" w:rsidR="00B8462D" w:rsidRDefault="00B8462D" w:rsidP="003B0297">
            <w:pPr>
              <w:pStyle w:val="TAC"/>
            </w:pPr>
            <w:r>
              <w:t>50</w:t>
            </w:r>
          </w:p>
        </w:tc>
        <w:tc>
          <w:tcPr>
            <w:tcW w:w="717" w:type="dxa"/>
          </w:tcPr>
          <w:p w14:paraId="244D4575" w14:textId="77777777" w:rsidR="00B8462D" w:rsidRDefault="00B8462D" w:rsidP="003B0297">
            <w:pPr>
              <w:pStyle w:val="TAC"/>
            </w:pPr>
            <w:r>
              <w:t>50</w:t>
            </w:r>
          </w:p>
        </w:tc>
        <w:tc>
          <w:tcPr>
            <w:tcW w:w="717" w:type="dxa"/>
          </w:tcPr>
          <w:p w14:paraId="436E591E" w14:textId="77777777" w:rsidR="00B8462D" w:rsidRDefault="00B8462D" w:rsidP="003B0297">
            <w:pPr>
              <w:pStyle w:val="TAC"/>
            </w:pPr>
          </w:p>
        </w:tc>
        <w:tc>
          <w:tcPr>
            <w:tcW w:w="717" w:type="dxa"/>
          </w:tcPr>
          <w:p w14:paraId="7B5DB5E7" w14:textId="77777777" w:rsidR="00B8462D" w:rsidRDefault="00B8462D" w:rsidP="003B0297">
            <w:pPr>
              <w:pStyle w:val="TAC"/>
            </w:pPr>
            <w:r>
              <w:t>50</w:t>
            </w:r>
          </w:p>
        </w:tc>
        <w:tc>
          <w:tcPr>
            <w:tcW w:w="717" w:type="dxa"/>
          </w:tcPr>
          <w:p w14:paraId="55184F3C" w14:textId="77777777" w:rsidR="00B8462D" w:rsidRDefault="00B8462D" w:rsidP="003B0297">
            <w:pPr>
              <w:pStyle w:val="TAC"/>
            </w:pPr>
            <w:r>
              <w:t>50</w:t>
            </w:r>
          </w:p>
        </w:tc>
        <w:tc>
          <w:tcPr>
            <w:tcW w:w="743" w:type="dxa"/>
          </w:tcPr>
          <w:p w14:paraId="20A4956E" w14:textId="77777777" w:rsidR="00B8462D" w:rsidRDefault="00B8462D" w:rsidP="003B0297">
            <w:pPr>
              <w:pStyle w:val="TAC"/>
            </w:pPr>
            <w:r>
              <w:t>50</w:t>
            </w:r>
          </w:p>
        </w:tc>
      </w:tr>
      <w:tr w:rsidR="00B8462D" w14:paraId="4C2E7741" w14:textId="77777777" w:rsidTr="003B0297">
        <w:trPr>
          <w:trHeight w:val="187"/>
          <w:jc w:val="center"/>
        </w:trPr>
        <w:tc>
          <w:tcPr>
            <w:tcW w:w="731" w:type="dxa"/>
          </w:tcPr>
          <w:p w14:paraId="17984E1D" w14:textId="77777777" w:rsidR="00B8462D" w:rsidRDefault="00B8462D" w:rsidP="003B0297">
            <w:pPr>
              <w:pStyle w:val="TAC"/>
            </w:pPr>
            <w:r>
              <w:rPr>
                <w:szCs w:val="18"/>
                <w:lang w:eastAsia="zh-CN"/>
              </w:rPr>
              <w:t>n</w:t>
            </w:r>
            <w:r>
              <w:rPr>
                <w:rFonts w:hint="eastAsia"/>
                <w:szCs w:val="18"/>
                <w:lang w:eastAsia="zh-CN"/>
              </w:rPr>
              <w:t>5</w:t>
            </w:r>
          </w:p>
        </w:tc>
        <w:tc>
          <w:tcPr>
            <w:tcW w:w="731" w:type="dxa"/>
          </w:tcPr>
          <w:p w14:paraId="48F965FB" w14:textId="77777777" w:rsidR="00B8462D" w:rsidRDefault="00B8462D" w:rsidP="003B0297">
            <w:pPr>
              <w:pStyle w:val="TAC"/>
            </w:pPr>
            <w:r>
              <w:rPr>
                <w:rFonts w:cs="Arial"/>
                <w:szCs w:val="18"/>
                <w:lang w:eastAsia="ja-JP"/>
              </w:rPr>
              <w:t>n7</w:t>
            </w:r>
            <w:r>
              <w:rPr>
                <w:rFonts w:cs="Arial"/>
                <w:szCs w:val="18"/>
                <w:lang w:eastAsia="zh-CN"/>
              </w:rPr>
              <w:t>7</w:t>
            </w:r>
          </w:p>
        </w:tc>
        <w:tc>
          <w:tcPr>
            <w:tcW w:w="586" w:type="dxa"/>
          </w:tcPr>
          <w:p w14:paraId="22CA37E9" w14:textId="77777777" w:rsidR="00B8462D" w:rsidRDefault="00B8462D" w:rsidP="003B0297">
            <w:pPr>
              <w:pStyle w:val="TAC"/>
            </w:pPr>
          </w:p>
        </w:tc>
        <w:tc>
          <w:tcPr>
            <w:tcW w:w="642" w:type="dxa"/>
          </w:tcPr>
          <w:p w14:paraId="42CFA46F" w14:textId="77777777" w:rsidR="00B8462D" w:rsidRDefault="00B8462D" w:rsidP="003B0297">
            <w:pPr>
              <w:pStyle w:val="TAC"/>
            </w:pPr>
            <w:r>
              <w:rPr>
                <w:rFonts w:eastAsia="Calibri" w:cs="Arial"/>
                <w:szCs w:val="18"/>
                <w:lang w:val="en-US" w:eastAsia="ja-JP"/>
              </w:rPr>
              <w:t>16</w:t>
            </w:r>
          </w:p>
        </w:tc>
        <w:tc>
          <w:tcPr>
            <w:tcW w:w="652" w:type="dxa"/>
          </w:tcPr>
          <w:p w14:paraId="32E41868" w14:textId="77777777" w:rsidR="00B8462D" w:rsidRDefault="00B8462D" w:rsidP="003B0297">
            <w:pPr>
              <w:pStyle w:val="TAC"/>
            </w:pPr>
            <w:r>
              <w:rPr>
                <w:rFonts w:eastAsia="Calibri" w:cs="Arial"/>
                <w:szCs w:val="18"/>
                <w:lang w:val="en-US" w:eastAsia="ja-JP"/>
              </w:rPr>
              <w:t>25</w:t>
            </w:r>
          </w:p>
        </w:tc>
        <w:tc>
          <w:tcPr>
            <w:tcW w:w="653" w:type="dxa"/>
          </w:tcPr>
          <w:p w14:paraId="73891EB3" w14:textId="77777777" w:rsidR="00B8462D" w:rsidRDefault="00B8462D" w:rsidP="003B0297">
            <w:pPr>
              <w:pStyle w:val="TAC"/>
            </w:pPr>
            <w:r>
              <w:rPr>
                <w:rFonts w:eastAsia="Calibri" w:cs="Arial"/>
                <w:szCs w:val="18"/>
                <w:lang w:val="en-US" w:eastAsia="ja-JP"/>
              </w:rPr>
              <w:t>25</w:t>
            </w:r>
          </w:p>
        </w:tc>
        <w:tc>
          <w:tcPr>
            <w:tcW w:w="653" w:type="dxa"/>
          </w:tcPr>
          <w:p w14:paraId="6E6BBFD2" w14:textId="77777777" w:rsidR="00B8462D" w:rsidRDefault="00B8462D" w:rsidP="003B0297">
            <w:pPr>
              <w:pStyle w:val="TAC"/>
            </w:pPr>
            <w:r>
              <w:rPr>
                <w:rFonts w:hint="eastAsia"/>
                <w:szCs w:val="18"/>
                <w:lang w:eastAsia="zh-CN"/>
              </w:rPr>
              <w:t>2</w:t>
            </w:r>
            <w:r>
              <w:rPr>
                <w:szCs w:val="18"/>
                <w:lang w:eastAsia="zh-CN"/>
              </w:rPr>
              <w:t>5</w:t>
            </w:r>
          </w:p>
        </w:tc>
        <w:tc>
          <w:tcPr>
            <w:tcW w:w="653" w:type="dxa"/>
          </w:tcPr>
          <w:p w14:paraId="36AAD2CD" w14:textId="77777777" w:rsidR="00B8462D" w:rsidRDefault="00B8462D" w:rsidP="003B0297">
            <w:pPr>
              <w:pStyle w:val="TAC"/>
            </w:pPr>
            <w:r>
              <w:rPr>
                <w:rFonts w:hint="eastAsia"/>
                <w:szCs w:val="18"/>
                <w:lang w:eastAsia="zh-CN"/>
              </w:rPr>
              <w:t>2</w:t>
            </w:r>
            <w:r>
              <w:rPr>
                <w:szCs w:val="18"/>
                <w:lang w:eastAsia="zh-CN"/>
              </w:rPr>
              <w:t>5</w:t>
            </w:r>
          </w:p>
        </w:tc>
        <w:tc>
          <w:tcPr>
            <w:tcW w:w="717" w:type="dxa"/>
          </w:tcPr>
          <w:p w14:paraId="5265D185" w14:textId="77777777" w:rsidR="00B8462D" w:rsidRDefault="00B8462D" w:rsidP="003B0297">
            <w:pPr>
              <w:pStyle w:val="TAC"/>
            </w:pPr>
            <w:r>
              <w:rPr>
                <w:rFonts w:cs="Arial" w:hint="eastAsia"/>
                <w:szCs w:val="18"/>
                <w:lang w:eastAsia="zh-CN"/>
              </w:rPr>
              <w:t>25</w:t>
            </w:r>
          </w:p>
        </w:tc>
        <w:tc>
          <w:tcPr>
            <w:tcW w:w="717" w:type="dxa"/>
          </w:tcPr>
          <w:p w14:paraId="2723CD5C" w14:textId="77777777" w:rsidR="00B8462D" w:rsidRDefault="00B8462D" w:rsidP="003B0297">
            <w:pPr>
              <w:pStyle w:val="TAC"/>
            </w:pPr>
            <w:r>
              <w:rPr>
                <w:rFonts w:cs="Arial" w:hint="eastAsia"/>
                <w:szCs w:val="18"/>
                <w:lang w:eastAsia="zh-CN"/>
              </w:rPr>
              <w:t>25</w:t>
            </w:r>
          </w:p>
        </w:tc>
        <w:tc>
          <w:tcPr>
            <w:tcW w:w="717" w:type="dxa"/>
          </w:tcPr>
          <w:p w14:paraId="238A076F" w14:textId="77777777" w:rsidR="00B8462D" w:rsidRDefault="00B8462D" w:rsidP="003B0297">
            <w:pPr>
              <w:pStyle w:val="TAC"/>
            </w:pPr>
            <w:r>
              <w:rPr>
                <w:rFonts w:cs="Arial" w:hint="eastAsia"/>
                <w:szCs w:val="18"/>
                <w:lang w:eastAsia="zh-CN"/>
              </w:rPr>
              <w:t>25</w:t>
            </w:r>
          </w:p>
        </w:tc>
        <w:tc>
          <w:tcPr>
            <w:tcW w:w="717" w:type="dxa"/>
          </w:tcPr>
          <w:p w14:paraId="014BEBF8" w14:textId="77777777" w:rsidR="00B8462D" w:rsidRDefault="00B8462D" w:rsidP="003B0297">
            <w:pPr>
              <w:pStyle w:val="TAC"/>
              <w:rPr>
                <w:rFonts w:cs="Arial"/>
                <w:szCs w:val="18"/>
                <w:lang w:eastAsia="zh-CN"/>
              </w:rPr>
            </w:pPr>
          </w:p>
        </w:tc>
        <w:tc>
          <w:tcPr>
            <w:tcW w:w="717" w:type="dxa"/>
          </w:tcPr>
          <w:p w14:paraId="58A836E0" w14:textId="77777777" w:rsidR="00B8462D" w:rsidRDefault="00B8462D" w:rsidP="003B0297">
            <w:pPr>
              <w:pStyle w:val="TAC"/>
            </w:pPr>
            <w:r>
              <w:rPr>
                <w:rFonts w:cs="Arial" w:hint="eastAsia"/>
                <w:szCs w:val="18"/>
                <w:lang w:eastAsia="zh-CN"/>
              </w:rPr>
              <w:t>25</w:t>
            </w:r>
          </w:p>
        </w:tc>
        <w:tc>
          <w:tcPr>
            <w:tcW w:w="717" w:type="dxa"/>
          </w:tcPr>
          <w:p w14:paraId="484E088A" w14:textId="77777777" w:rsidR="00B8462D" w:rsidRDefault="00B8462D" w:rsidP="003B0297">
            <w:pPr>
              <w:pStyle w:val="TAC"/>
            </w:pPr>
            <w:r>
              <w:rPr>
                <w:rFonts w:cs="Arial" w:hint="eastAsia"/>
                <w:szCs w:val="18"/>
                <w:lang w:eastAsia="zh-CN"/>
              </w:rPr>
              <w:t>25</w:t>
            </w:r>
          </w:p>
        </w:tc>
        <w:tc>
          <w:tcPr>
            <w:tcW w:w="743" w:type="dxa"/>
          </w:tcPr>
          <w:p w14:paraId="74AA8147" w14:textId="77777777" w:rsidR="00B8462D" w:rsidRDefault="00B8462D" w:rsidP="003B0297">
            <w:pPr>
              <w:pStyle w:val="TAC"/>
            </w:pPr>
            <w:r>
              <w:rPr>
                <w:rFonts w:cs="Arial" w:hint="eastAsia"/>
                <w:szCs w:val="18"/>
                <w:lang w:eastAsia="zh-CN"/>
              </w:rPr>
              <w:t>25</w:t>
            </w:r>
          </w:p>
        </w:tc>
      </w:tr>
      <w:tr w:rsidR="00B8462D" w14:paraId="7B079F94" w14:textId="77777777" w:rsidTr="003B0297">
        <w:trPr>
          <w:trHeight w:val="187"/>
          <w:jc w:val="center"/>
        </w:trPr>
        <w:tc>
          <w:tcPr>
            <w:tcW w:w="731" w:type="dxa"/>
          </w:tcPr>
          <w:p w14:paraId="2DA1D933" w14:textId="77777777" w:rsidR="00B8462D" w:rsidRDefault="00B8462D" w:rsidP="003B0297">
            <w:pPr>
              <w:pStyle w:val="TAC"/>
            </w:pPr>
            <w:r>
              <w:rPr>
                <w:rFonts w:hint="eastAsia"/>
                <w:lang w:val="en-US" w:eastAsia="zh-CN"/>
              </w:rPr>
              <w:t>n5</w:t>
            </w:r>
          </w:p>
        </w:tc>
        <w:tc>
          <w:tcPr>
            <w:tcW w:w="731" w:type="dxa"/>
          </w:tcPr>
          <w:p w14:paraId="3516322D" w14:textId="77777777" w:rsidR="00B8462D" w:rsidRDefault="00B8462D" w:rsidP="003B0297">
            <w:pPr>
              <w:pStyle w:val="TAC"/>
            </w:pPr>
            <w:r>
              <w:rPr>
                <w:rFonts w:hint="eastAsia"/>
                <w:lang w:val="en-US" w:eastAsia="zh-CN"/>
              </w:rPr>
              <w:t>n78</w:t>
            </w:r>
          </w:p>
        </w:tc>
        <w:tc>
          <w:tcPr>
            <w:tcW w:w="586" w:type="dxa"/>
          </w:tcPr>
          <w:p w14:paraId="2F8FA81D" w14:textId="77777777" w:rsidR="00B8462D" w:rsidRDefault="00B8462D" w:rsidP="003B0297">
            <w:pPr>
              <w:pStyle w:val="TAC"/>
            </w:pPr>
          </w:p>
        </w:tc>
        <w:tc>
          <w:tcPr>
            <w:tcW w:w="642" w:type="dxa"/>
          </w:tcPr>
          <w:p w14:paraId="35312A1E" w14:textId="77777777" w:rsidR="00B8462D" w:rsidRDefault="00B8462D" w:rsidP="003B0297">
            <w:pPr>
              <w:pStyle w:val="TAC"/>
            </w:pPr>
            <w:r>
              <w:rPr>
                <w:rFonts w:hint="eastAsia"/>
                <w:lang w:val="en-US" w:eastAsia="zh-CN"/>
              </w:rPr>
              <w:t>16</w:t>
            </w:r>
          </w:p>
        </w:tc>
        <w:tc>
          <w:tcPr>
            <w:tcW w:w="652" w:type="dxa"/>
          </w:tcPr>
          <w:p w14:paraId="3A29829C" w14:textId="77777777" w:rsidR="00B8462D" w:rsidRDefault="00B8462D" w:rsidP="003B0297">
            <w:pPr>
              <w:pStyle w:val="TAC"/>
            </w:pPr>
            <w:r>
              <w:rPr>
                <w:rFonts w:hint="eastAsia"/>
                <w:lang w:val="en-US" w:eastAsia="zh-CN"/>
              </w:rPr>
              <w:t>25</w:t>
            </w:r>
          </w:p>
        </w:tc>
        <w:tc>
          <w:tcPr>
            <w:tcW w:w="653" w:type="dxa"/>
          </w:tcPr>
          <w:p w14:paraId="65847FF9" w14:textId="77777777" w:rsidR="00B8462D" w:rsidRDefault="00B8462D" w:rsidP="003B0297">
            <w:pPr>
              <w:pStyle w:val="TAC"/>
            </w:pPr>
            <w:r>
              <w:rPr>
                <w:rFonts w:hint="eastAsia"/>
                <w:lang w:val="en-US" w:eastAsia="zh-CN"/>
              </w:rPr>
              <w:t>25</w:t>
            </w:r>
          </w:p>
        </w:tc>
        <w:tc>
          <w:tcPr>
            <w:tcW w:w="653" w:type="dxa"/>
          </w:tcPr>
          <w:p w14:paraId="272E637A" w14:textId="77777777" w:rsidR="00B8462D" w:rsidRDefault="00B8462D" w:rsidP="003B0297">
            <w:pPr>
              <w:pStyle w:val="TAC"/>
            </w:pPr>
          </w:p>
        </w:tc>
        <w:tc>
          <w:tcPr>
            <w:tcW w:w="653" w:type="dxa"/>
          </w:tcPr>
          <w:p w14:paraId="39AB0800" w14:textId="77777777" w:rsidR="00B8462D" w:rsidRDefault="00B8462D" w:rsidP="003B0297">
            <w:pPr>
              <w:pStyle w:val="TAC"/>
            </w:pPr>
          </w:p>
        </w:tc>
        <w:tc>
          <w:tcPr>
            <w:tcW w:w="717" w:type="dxa"/>
          </w:tcPr>
          <w:p w14:paraId="715EC92E" w14:textId="77777777" w:rsidR="00B8462D" w:rsidRDefault="00B8462D" w:rsidP="003B0297">
            <w:pPr>
              <w:pStyle w:val="TAC"/>
            </w:pPr>
            <w:r>
              <w:rPr>
                <w:rFonts w:hint="eastAsia"/>
                <w:lang w:val="en-US" w:eastAsia="zh-CN"/>
              </w:rPr>
              <w:t>25</w:t>
            </w:r>
          </w:p>
        </w:tc>
        <w:tc>
          <w:tcPr>
            <w:tcW w:w="717" w:type="dxa"/>
          </w:tcPr>
          <w:p w14:paraId="5C58DA1A" w14:textId="77777777" w:rsidR="00B8462D" w:rsidRDefault="00B8462D" w:rsidP="003B0297">
            <w:pPr>
              <w:pStyle w:val="TAC"/>
            </w:pPr>
            <w:r>
              <w:rPr>
                <w:rFonts w:hint="eastAsia"/>
                <w:lang w:val="en-US" w:eastAsia="zh-CN"/>
              </w:rPr>
              <w:t>25</w:t>
            </w:r>
          </w:p>
        </w:tc>
        <w:tc>
          <w:tcPr>
            <w:tcW w:w="717" w:type="dxa"/>
          </w:tcPr>
          <w:p w14:paraId="57B402F7" w14:textId="77777777" w:rsidR="00B8462D" w:rsidRDefault="00B8462D" w:rsidP="003B0297">
            <w:pPr>
              <w:pStyle w:val="TAC"/>
            </w:pPr>
            <w:r>
              <w:rPr>
                <w:rFonts w:hint="eastAsia"/>
                <w:lang w:val="en-US" w:eastAsia="zh-CN"/>
              </w:rPr>
              <w:t>25</w:t>
            </w:r>
          </w:p>
        </w:tc>
        <w:tc>
          <w:tcPr>
            <w:tcW w:w="717" w:type="dxa"/>
          </w:tcPr>
          <w:p w14:paraId="2FE2B0AC" w14:textId="77777777" w:rsidR="00B8462D" w:rsidRDefault="00B8462D" w:rsidP="003B0297">
            <w:pPr>
              <w:pStyle w:val="TAC"/>
              <w:rPr>
                <w:lang w:val="en-US" w:eastAsia="zh-CN"/>
              </w:rPr>
            </w:pPr>
          </w:p>
        </w:tc>
        <w:tc>
          <w:tcPr>
            <w:tcW w:w="717" w:type="dxa"/>
          </w:tcPr>
          <w:p w14:paraId="26A08263" w14:textId="77777777" w:rsidR="00B8462D" w:rsidRDefault="00B8462D" w:rsidP="003B0297">
            <w:pPr>
              <w:pStyle w:val="TAC"/>
            </w:pPr>
            <w:r>
              <w:rPr>
                <w:rFonts w:hint="eastAsia"/>
                <w:lang w:val="en-US" w:eastAsia="zh-CN"/>
              </w:rPr>
              <w:t>25</w:t>
            </w:r>
          </w:p>
        </w:tc>
        <w:tc>
          <w:tcPr>
            <w:tcW w:w="717" w:type="dxa"/>
          </w:tcPr>
          <w:p w14:paraId="76B6E9E0" w14:textId="77777777" w:rsidR="00B8462D" w:rsidRDefault="00B8462D" w:rsidP="003B0297">
            <w:pPr>
              <w:pStyle w:val="TAC"/>
            </w:pPr>
            <w:r>
              <w:rPr>
                <w:rFonts w:hint="eastAsia"/>
                <w:lang w:val="en-US" w:eastAsia="zh-CN"/>
              </w:rPr>
              <w:t>25</w:t>
            </w:r>
          </w:p>
        </w:tc>
        <w:tc>
          <w:tcPr>
            <w:tcW w:w="743" w:type="dxa"/>
          </w:tcPr>
          <w:p w14:paraId="62373560" w14:textId="77777777" w:rsidR="00B8462D" w:rsidRDefault="00B8462D" w:rsidP="003B0297">
            <w:pPr>
              <w:pStyle w:val="TAC"/>
            </w:pPr>
            <w:r>
              <w:rPr>
                <w:rFonts w:hint="eastAsia"/>
                <w:lang w:val="en-US" w:eastAsia="zh-CN"/>
              </w:rPr>
              <w:t>25</w:t>
            </w:r>
          </w:p>
        </w:tc>
      </w:tr>
      <w:tr w:rsidR="00B8462D" w14:paraId="1A80B73F" w14:textId="77777777" w:rsidTr="003B0297">
        <w:trPr>
          <w:trHeight w:val="187"/>
          <w:jc w:val="center"/>
        </w:trPr>
        <w:tc>
          <w:tcPr>
            <w:tcW w:w="731" w:type="dxa"/>
          </w:tcPr>
          <w:p w14:paraId="6E81ECB2" w14:textId="77777777" w:rsidR="00B8462D" w:rsidRDefault="00B8462D" w:rsidP="003B0297">
            <w:pPr>
              <w:pStyle w:val="TAC"/>
            </w:pPr>
            <w:r>
              <w:rPr>
                <w:rFonts w:hint="eastAsia"/>
                <w:lang w:val="en-US" w:eastAsia="zh-CN"/>
              </w:rPr>
              <w:t>n8</w:t>
            </w:r>
          </w:p>
        </w:tc>
        <w:tc>
          <w:tcPr>
            <w:tcW w:w="731" w:type="dxa"/>
          </w:tcPr>
          <w:p w14:paraId="0962534A" w14:textId="77777777" w:rsidR="00B8462D" w:rsidRDefault="00B8462D" w:rsidP="003B0297">
            <w:pPr>
              <w:pStyle w:val="TAC"/>
            </w:pPr>
            <w:r>
              <w:rPr>
                <w:rFonts w:hint="eastAsia"/>
                <w:lang w:val="en-US" w:eastAsia="zh-CN"/>
              </w:rPr>
              <w:t>n41</w:t>
            </w:r>
          </w:p>
        </w:tc>
        <w:tc>
          <w:tcPr>
            <w:tcW w:w="586" w:type="dxa"/>
          </w:tcPr>
          <w:p w14:paraId="1C2203A5" w14:textId="77777777" w:rsidR="00B8462D" w:rsidRDefault="00B8462D" w:rsidP="003B0297">
            <w:pPr>
              <w:pStyle w:val="TAC"/>
            </w:pPr>
          </w:p>
        </w:tc>
        <w:tc>
          <w:tcPr>
            <w:tcW w:w="642" w:type="dxa"/>
          </w:tcPr>
          <w:p w14:paraId="5FF28889" w14:textId="77777777" w:rsidR="00B8462D" w:rsidRDefault="00B8462D" w:rsidP="003B0297">
            <w:pPr>
              <w:pStyle w:val="TAC"/>
            </w:pPr>
            <w:r>
              <w:rPr>
                <w:rFonts w:hint="eastAsia"/>
                <w:lang w:val="en-US" w:eastAsia="zh-CN"/>
              </w:rPr>
              <w:t>16</w:t>
            </w:r>
          </w:p>
        </w:tc>
        <w:tc>
          <w:tcPr>
            <w:tcW w:w="652" w:type="dxa"/>
          </w:tcPr>
          <w:p w14:paraId="766CE76D" w14:textId="77777777" w:rsidR="00B8462D" w:rsidRDefault="00B8462D" w:rsidP="003B0297">
            <w:pPr>
              <w:pStyle w:val="TAC"/>
            </w:pPr>
            <w:r>
              <w:rPr>
                <w:rFonts w:hint="eastAsia"/>
                <w:lang w:val="en-US" w:eastAsia="zh-CN"/>
              </w:rPr>
              <w:t>25</w:t>
            </w:r>
          </w:p>
        </w:tc>
        <w:tc>
          <w:tcPr>
            <w:tcW w:w="653" w:type="dxa"/>
          </w:tcPr>
          <w:p w14:paraId="4AF743DF" w14:textId="77777777" w:rsidR="00B8462D" w:rsidRDefault="00B8462D" w:rsidP="003B0297">
            <w:pPr>
              <w:pStyle w:val="TAC"/>
            </w:pPr>
            <w:r>
              <w:rPr>
                <w:rFonts w:hint="eastAsia"/>
                <w:lang w:val="en-US" w:eastAsia="zh-CN"/>
              </w:rPr>
              <w:t>25</w:t>
            </w:r>
          </w:p>
        </w:tc>
        <w:tc>
          <w:tcPr>
            <w:tcW w:w="653" w:type="dxa"/>
          </w:tcPr>
          <w:p w14:paraId="0AF3A4D8" w14:textId="77777777" w:rsidR="00B8462D" w:rsidRDefault="00B8462D" w:rsidP="003B0297">
            <w:pPr>
              <w:pStyle w:val="TAC"/>
            </w:pPr>
          </w:p>
        </w:tc>
        <w:tc>
          <w:tcPr>
            <w:tcW w:w="653" w:type="dxa"/>
          </w:tcPr>
          <w:p w14:paraId="4007BC59" w14:textId="77777777" w:rsidR="00B8462D" w:rsidRDefault="00B8462D" w:rsidP="003B0297">
            <w:pPr>
              <w:pStyle w:val="TAC"/>
            </w:pPr>
          </w:p>
        </w:tc>
        <w:tc>
          <w:tcPr>
            <w:tcW w:w="717" w:type="dxa"/>
          </w:tcPr>
          <w:p w14:paraId="03D17FEC" w14:textId="77777777" w:rsidR="00B8462D" w:rsidRDefault="00B8462D" w:rsidP="003B0297">
            <w:pPr>
              <w:pStyle w:val="TAC"/>
            </w:pPr>
            <w:r>
              <w:rPr>
                <w:rFonts w:hint="eastAsia"/>
                <w:lang w:val="en-US" w:eastAsia="zh-CN"/>
              </w:rPr>
              <w:t>25</w:t>
            </w:r>
          </w:p>
        </w:tc>
        <w:tc>
          <w:tcPr>
            <w:tcW w:w="717" w:type="dxa"/>
          </w:tcPr>
          <w:p w14:paraId="17252F31" w14:textId="77777777" w:rsidR="00B8462D" w:rsidRDefault="00B8462D" w:rsidP="003B0297">
            <w:pPr>
              <w:pStyle w:val="TAC"/>
            </w:pPr>
            <w:r>
              <w:rPr>
                <w:rFonts w:hint="eastAsia"/>
                <w:lang w:val="en-US" w:eastAsia="zh-CN"/>
              </w:rPr>
              <w:t>25</w:t>
            </w:r>
          </w:p>
        </w:tc>
        <w:tc>
          <w:tcPr>
            <w:tcW w:w="717" w:type="dxa"/>
          </w:tcPr>
          <w:p w14:paraId="089035F5" w14:textId="77777777" w:rsidR="00B8462D" w:rsidRDefault="00B8462D" w:rsidP="003B0297">
            <w:pPr>
              <w:pStyle w:val="TAC"/>
            </w:pPr>
            <w:r>
              <w:rPr>
                <w:rFonts w:hint="eastAsia"/>
                <w:lang w:val="en-US" w:eastAsia="zh-CN"/>
              </w:rPr>
              <w:t>25</w:t>
            </w:r>
          </w:p>
        </w:tc>
        <w:tc>
          <w:tcPr>
            <w:tcW w:w="717" w:type="dxa"/>
          </w:tcPr>
          <w:p w14:paraId="1F72B29A" w14:textId="77777777" w:rsidR="00B8462D" w:rsidRDefault="00B8462D" w:rsidP="003B0297">
            <w:pPr>
              <w:pStyle w:val="TAC"/>
              <w:rPr>
                <w:lang w:val="en-US" w:eastAsia="zh-CN"/>
              </w:rPr>
            </w:pPr>
          </w:p>
        </w:tc>
        <w:tc>
          <w:tcPr>
            <w:tcW w:w="717" w:type="dxa"/>
          </w:tcPr>
          <w:p w14:paraId="0E3A7313" w14:textId="77777777" w:rsidR="00B8462D" w:rsidRDefault="00B8462D" w:rsidP="003B0297">
            <w:pPr>
              <w:pStyle w:val="TAC"/>
            </w:pPr>
            <w:r>
              <w:rPr>
                <w:rFonts w:hint="eastAsia"/>
                <w:lang w:val="en-US" w:eastAsia="zh-CN"/>
              </w:rPr>
              <w:t>25</w:t>
            </w:r>
          </w:p>
        </w:tc>
        <w:tc>
          <w:tcPr>
            <w:tcW w:w="717" w:type="dxa"/>
          </w:tcPr>
          <w:p w14:paraId="735D4B0F" w14:textId="77777777" w:rsidR="00B8462D" w:rsidRDefault="00B8462D" w:rsidP="003B0297">
            <w:pPr>
              <w:pStyle w:val="TAC"/>
            </w:pPr>
            <w:r>
              <w:rPr>
                <w:rFonts w:hint="eastAsia"/>
                <w:lang w:val="en-US" w:eastAsia="zh-CN"/>
              </w:rPr>
              <w:t>25</w:t>
            </w:r>
          </w:p>
        </w:tc>
        <w:tc>
          <w:tcPr>
            <w:tcW w:w="743" w:type="dxa"/>
          </w:tcPr>
          <w:p w14:paraId="5D157044" w14:textId="77777777" w:rsidR="00B8462D" w:rsidRDefault="00B8462D" w:rsidP="003B0297">
            <w:pPr>
              <w:pStyle w:val="TAC"/>
            </w:pPr>
            <w:r>
              <w:rPr>
                <w:rFonts w:hint="eastAsia"/>
                <w:lang w:val="en-US" w:eastAsia="zh-CN"/>
              </w:rPr>
              <w:t>25</w:t>
            </w:r>
          </w:p>
        </w:tc>
      </w:tr>
      <w:tr w:rsidR="00B8462D" w14:paraId="34F95A1C" w14:textId="77777777" w:rsidTr="003B0297">
        <w:trPr>
          <w:trHeight w:val="187"/>
          <w:jc w:val="center"/>
        </w:trPr>
        <w:tc>
          <w:tcPr>
            <w:tcW w:w="731" w:type="dxa"/>
          </w:tcPr>
          <w:p w14:paraId="5702BDDB" w14:textId="77777777" w:rsidR="00B8462D" w:rsidRDefault="00B8462D" w:rsidP="003B0297">
            <w:pPr>
              <w:pStyle w:val="TAC"/>
            </w:pPr>
            <w:r>
              <w:t>n8</w:t>
            </w:r>
          </w:p>
        </w:tc>
        <w:tc>
          <w:tcPr>
            <w:tcW w:w="731" w:type="dxa"/>
          </w:tcPr>
          <w:p w14:paraId="1F3A6FD3" w14:textId="77777777" w:rsidR="00B8462D" w:rsidRDefault="00B8462D" w:rsidP="003B0297">
            <w:pPr>
              <w:pStyle w:val="TAC"/>
            </w:pPr>
            <w:r>
              <w:t>n78</w:t>
            </w:r>
          </w:p>
        </w:tc>
        <w:tc>
          <w:tcPr>
            <w:tcW w:w="586" w:type="dxa"/>
          </w:tcPr>
          <w:p w14:paraId="1FE0AF65" w14:textId="77777777" w:rsidR="00B8462D" w:rsidRDefault="00B8462D" w:rsidP="003B0297">
            <w:pPr>
              <w:pStyle w:val="TAC"/>
            </w:pPr>
          </w:p>
        </w:tc>
        <w:tc>
          <w:tcPr>
            <w:tcW w:w="642" w:type="dxa"/>
          </w:tcPr>
          <w:p w14:paraId="09B582F2" w14:textId="77777777" w:rsidR="00B8462D" w:rsidRDefault="00B8462D" w:rsidP="003B0297">
            <w:pPr>
              <w:pStyle w:val="TAC"/>
            </w:pPr>
            <w:r>
              <w:t>16</w:t>
            </w:r>
          </w:p>
        </w:tc>
        <w:tc>
          <w:tcPr>
            <w:tcW w:w="652" w:type="dxa"/>
          </w:tcPr>
          <w:p w14:paraId="136D3BCF" w14:textId="77777777" w:rsidR="00B8462D" w:rsidRDefault="00B8462D" w:rsidP="003B0297">
            <w:pPr>
              <w:pStyle w:val="TAC"/>
            </w:pPr>
            <w:r>
              <w:t>25</w:t>
            </w:r>
          </w:p>
        </w:tc>
        <w:tc>
          <w:tcPr>
            <w:tcW w:w="653" w:type="dxa"/>
          </w:tcPr>
          <w:p w14:paraId="609C2906" w14:textId="77777777" w:rsidR="00B8462D" w:rsidRDefault="00B8462D" w:rsidP="003B0297">
            <w:pPr>
              <w:pStyle w:val="TAC"/>
            </w:pPr>
            <w:r>
              <w:t>25</w:t>
            </w:r>
          </w:p>
        </w:tc>
        <w:tc>
          <w:tcPr>
            <w:tcW w:w="653" w:type="dxa"/>
          </w:tcPr>
          <w:p w14:paraId="61DEA731" w14:textId="77777777" w:rsidR="00B8462D" w:rsidRDefault="00B8462D" w:rsidP="003B0297">
            <w:pPr>
              <w:pStyle w:val="TAC"/>
            </w:pPr>
            <w:r>
              <w:rPr>
                <w:rFonts w:hint="eastAsia"/>
                <w:lang w:val="en-US" w:eastAsia="zh-CN"/>
              </w:rPr>
              <w:t>25</w:t>
            </w:r>
          </w:p>
        </w:tc>
        <w:tc>
          <w:tcPr>
            <w:tcW w:w="653" w:type="dxa"/>
          </w:tcPr>
          <w:p w14:paraId="35C0DEBD" w14:textId="77777777" w:rsidR="00B8462D" w:rsidRDefault="00B8462D" w:rsidP="003B0297">
            <w:pPr>
              <w:pStyle w:val="TAC"/>
            </w:pPr>
            <w:r>
              <w:rPr>
                <w:rFonts w:hint="eastAsia"/>
                <w:lang w:val="en-US" w:eastAsia="zh-CN"/>
              </w:rPr>
              <w:t>25</w:t>
            </w:r>
          </w:p>
        </w:tc>
        <w:tc>
          <w:tcPr>
            <w:tcW w:w="717" w:type="dxa"/>
          </w:tcPr>
          <w:p w14:paraId="432DCDA1" w14:textId="77777777" w:rsidR="00B8462D" w:rsidRDefault="00B8462D" w:rsidP="003B0297">
            <w:pPr>
              <w:pStyle w:val="TAC"/>
            </w:pPr>
            <w:r>
              <w:t>25</w:t>
            </w:r>
          </w:p>
        </w:tc>
        <w:tc>
          <w:tcPr>
            <w:tcW w:w="717" w:type="dxa"/>
          </w:tcPr>
          <w:p w14:paraId="4F367294" w14:textId="77777777" w:rsidR="00B8462D" w:rsidRDefault="00B8462D" w:rsidP="003B0297">
            <w:pPr>
              <w:pStyle w:val="TAC"/>
            </w:pPr>
            <w:r>
              <w:t>25</w:t>
            </w:r>
          </w:p>
        </w:tc>
        <w:tc>
          <w:tcPr>
            <w:tcW w:w="717" w:type="dxa"/>
          </w:tcPr>
          <w:p w14:paraId="76D6707A" w14:textId="77777777" w:rsidR="00B8462D" w:rsidRDefault="00B8462D" w:rsidP="003B0297">
            <w:pPr>
              <w:pStyle w:val="TAC"/>
            </w:pPr>
            <w:r>
              <w:t>25</w:t>
            </w:r>
          </w:p>
        </w:tc>
        <w:tc>
          <w:tcPr>
            <w:tcW w:w="717" w:type="dxa"/>
          </w:tcPr>
          <w:p w14:paraId="1BA5FAEC" w14:textId="77777777" w:rsidR="00B8462D" w:rsidRDefault="00B8462D" w:rsidP="003B0297">
            <w:pPr>
              <w:pStyle w:val="TAC"/>
            </w:pPr>
          </w:p>
        </w:tc>
        <w:tc>
          <w:tcPr>
            <w:tcW w:w="717" w:type="dxa"/>
          </w:tcPr>
          <w:p w14:paraId="4997FA4A" w14:textId="77777777" w:rsidR="00B8462D" w:rsidRDefault="00B8462D" w:rsidP="003B0297">
            <w:pPr>
              <w:pStyle w:val="TAC"/>
            </w:pPr>
            <w:r>
              <w:t>25</w:t>
            </w:r>
          </w:p>
        </w:tc>
        <w:tc>
          <w:tcPr>
            <w:tcW w:w="717" w:type="dxa"/>
          </w:tcPr>
          <w:p w14:paraId="6669B874" w14:textId="77777777" w:rsidR="00B8462D" w:rsidRDefault="00B8462D" w:rsidP="003B0297">
            <w:pPr>
              <w:pStyle w:val="TAC"/>
            </w:pPr>
            <w:r>
              <w:t>25</w:t>
            </w:r>
          </w:p>
        </w:tc>
        <w:tc>
          <w:tcPr>
            <w:tcW w:w="743" w:type="dxa"/>
          </w:tcPr>
          <w:p w14:paraId="00D6369A" w14:textId="77777777" w:rsidR="00B8462D" w:rsidRDefault="00B8462D" w:rsidP="003B0297">
            <w:pPr>
              <w:pStyle w:val="TAC"/>
            </w:pPr>
            <w:r>
              <w:t>25</w:t>
            </w:r>
          </w:p>
        </w:tc>
      </w:tr>
      <w:tr w:rsidR="00B8462D" w14:paraId="71F9DF6D" w14:textId="77777777" w:rsidTr="003B0297">
        <w:trPr>
          <w:trHeight w:val="187"/>
          <w:jc w:val="center"/>
        </w:trPr>
        <w:tc>
          <w:tcPr>
            <w:tcW w:w="731" w:type="dxa"/>
          </w:tcPr>
          <w:p w14:paraId="5D02A56F" w14:textId="77777777" w:rsidR="00B8462D" w:rsidRDefault="00B8462D" w:rsidP="003B0297">
            <w:pPr>
              <w:pStyle w:val="TAC"/>
            </w:pPr>
            <w:r>
              <w:rPr>
                <w:lang w:eastAsia="zh-CN"/>
              </w:rPr>
              <w:t>n8</w:t>
            </w:r>
          </w:p>
        </w:tc>
        <w:tc>
          <w:tcPr>
            <w:tcW w:w="731" w:type="dxa"/>
          </w:tcPr>
          <w:p w14:paraId="499180AF" w14:textId="77777777" w:rsidR="00B8462D" w:rsidRDefault="00B8462D" w:rsidP="003B0297">
            <w:pPr>
              <w:pStyle w:val="TAC"/>
            </w:pPr>
            <w:r>
              <w:rPr>
                <w:lang w:eastAsia="ja-JP"/>
              </w:rPr>
              <w:t>n7</w:t>
            </w:r>
            <w:r>
              <w:rPr>
                <w:lang w:eastAsia="zh-CN"/>
              </w:rPr>
              <w:t>9</w:t>
            </w:r>
          </w:p>
        </w:tc>
        <w:tc>
          <w:tcPr>
            <w:tcW w:w="586" w:type="dxa"/>
          </w:tcPr>
          <w:p w14:paraId="6E028433" w14:textId="77777777" w:rsidR="00B8462D" w:rsidRDefault="00B8462D" w:rsidP="003B0297">
            <w:pPr>
              <w:pStyle w:val="TAC"/>
            </w:pPr>
          </w:p>
        </w:tc>
        <w:tc>
          <w:tcPr>
            <w:tcW w:w="642" w:type="dxa"/>
          </w:tcPr>
          <w:p w14:paraId="7196956E" w14:textId="77777777" w:rsidR="00B8462D" w:rsidRDefault="00B8462D" w:rsidP="003B0297">
            <w:pPr>
              <w:pStyle w:val="TAC"/>
            </w:pPr>
          </w:p>
        </w:tc>
        <w:tc>
          <w:tcPr>
            <w:tcW w:w="652" w:type="dxa"/>
          </w:tcPr>
          <w:p w14:paraId="38EF955F" w14:textId="77777777" w:rsidR="00B8462D" w:rsidRDefault="00B8462D" w:rsidP="003B0297">
            <w:pPr>
              <w:pStyle w:val="TAC"/>
            </w:pPr>
          </w:p>
        </w:tc>
        <w:tc>
          <w:tcPr>
            <w:tcW w:w="653" w:type="dxa"/>
          </w:tcPr>
          <w:p w14:paraId="5A423374" w14:textId="77777777" w:rsidR="00B8462D" w:rsidRDefault="00B8462D" w:rsidP="003B0297">
            <w:pPr>
              <w:pStyle w:val="TAC"/>
            </w:pPr>
          </w:p>
        </w:tc>
        <w:tc>
          <w:tcPr>
            <w:tcW w:w="653" w:type="dxa"/>
          </w:tcPr>
          <w:p w14:paraId="38BCD018" w14:textId="77777777" w:rsidR="00B8462D" w:rsidRDefault="00B8462D" w:rsidP="003B0297">
            <w:pPr>
              <w:pStyle w:val="TAC"/>
            </w:pPr>
          </w:p>
        </w:tc>
        <w:tc>
          <w:tcPr>
            <w:tcW w:w="653" w:type="dxa"/>
          </w:tcPr>
          <w:p w14:paraId="3E87F239" w14:textId="77777777" w:rsidR="00B8462D" w:rsidRDefault="00B8462D" w:rsidP="003B0297">
            <w:pPr>
              <w:pStyle w:val="TAC"/>
            </w:pPr>
          </w:p>
        </w:tc>
        <w:tc>
          <w:tcPr>
            <w:tcW w:w="717" w:type="dxa"/>
          </w:tcPr>
          <w:p w14:paraId="006455D1" w14:textId="77777777" w:rsidR="00B8462D" w:rsidRDefault="00B8462D" w:rsidP="003B0297">
            <w:pPr>
              <w:pStyle w:val="TAC"/>
            </w:pPr>
            <w:r>
              <w:rPr>
                <w:rFonts w:cs="Arial"/>
                <w:lang w:val="en-US" w:eastAsia="ja-JP"/>
              </w:rPr>
              <w:t>25</w:t>
            </w:r>
          </w:p>
        </w:tc>
        <w:tc>
          <w:tcPr>
            <w:tcW w:w="717" w:type="dxa"/>
          </w:tcPr>
          <w:p w14:paraId="243CF5FD" w14:textId="77777777" w:rsidR="00B8462D" w:rsidRDefault="00B8462D" w:rsidP="003B0297">
            <w:pPr>
              <w:pStyle w:val="TAC"/>
            </w:pPr>
            <w:r>
              <w:rPr>
                <w:rFonts w:cs="Arial"/>
                <w:lang w:val="en-US" w:eastAsia="ja-JP"/>
              </w:rPr>
              <w:t>25</w:t>
            </w:r>
          </w:p>
        </w:tc>
        <w:tc>
          <w:tcPr>
            <w:tcW w:w="717" w:type="dxa"/>
          </w:tcPr>
          <w:p w14:paraId="51B5B431" w14:textId="77777777" w:rsidR="00B8462D" w:rsidRDefault="00B8462D" w:rsidP="003B0297">
            <w:pPr>
              <w:pStyle w:val="TAC"/>
            </w:pPr>
            <w:r>
              <w:rPr>
                <w:rFonts w:cs="Arial"/>
                <w:lang w:val="en-US" w:eastAsia="ja-JP"/>
              </w:rPr>
              <w:t>25</w:t>
            </w:r>
          </w:p>
        </w:tc>
        <w:tc>
          <w:tcPr>
            <w:tcW w:w="717" w:type="dxa"/>
          </w:tcPr>
          <w:p w14:paraId="42CE9664" w14:textId="77777777" w:rsidR="00B8462D" w:rsidRDefault="00B8462D" w:rsidP="003B0297">
            <w:pPr>
              <w:pStyle w:val="TAC"/>
              <w:rPr>
                <w:rFonts w:cs="Arial"/>
                <w:lang w:val="en-US" w:eastAsia="ja-JP"/>
              </w:rPr>
            </w:pPr>
          </w:p>
        </w:tc>
        <w:tc>
          <w:tcPr>
            <w:tcW w:w="717" w:type="dxa"/>
          </w:tcPr>
          <w:p w14:paraId="0A6C44F6" w14:textId="77777777" w:rsidR="00B8462D" w:rsidRDefault="00B8462D" w:rsidP="003B0297">
            <w:pPr>
              <w:pStyle w:val="TAC"/>
            </w:pPr>
            <w:r>
              <w:rPr>
                <w:rFonts w:cs="Arial"/>
                <w:lang w:val="en-US" w:eastAsia="ja-JP"/>
              </w:rPr>
              <w:t>25</w:t>
            </w:r>
          </w:p>
        </w:tc>
        <w:tc>
          <w:tcPr>
            <w:tcW w:w="717" w:type="dxa"/>
          </w:tcPr>
          <w:p w14:paraId="769E418B" w14:textId="77777777" w:rsidR="00B8462D" w:rsidRDefault="00B8462D" w:rsidP="003B0297">
            <w:pPr>
              <w:pStyle w:val="TAC"/>
            </w:pPr>
          </w:p>
        </w:tc>
        <w:tc>
          <w:tcPr>
            <w:tcW w:w="743" w:type="dxa"/>
          </w:tcPr>
          <w:p w14:paraId="304569D5" w14:textId="77777777" w:rsidR="00B8462D" w:rsidRDefault="00B8462D" w:rsidP="003B0297">
            <w:pPr>
              <w:pStyle w:val="TAC"/>
            </w:pPr>
            <w:r>
              <w:t>25</w:t>
            </w:r>
          </w:p>
        </w:tc>
      </w:tr>
      <w:tr w:rsidR="00B8462D" w14:paraId="3867F473" w14:textId="77777777" w:rsidTr="003B0297">
        <w:trPr>
          <w:trHeight w:val="187"/>
          <w:jc w:val="center"/>
        </w:trPr>
        <w:tc>
          <w:tcPr>
            <w:tcW w:w="731" w:type="dxa"/>
          </w:tcPr>
          <w:p w14:paraId="19FD4AA4" w14:textId="77777777" w:rsidR="00B8462D" w:rsidRDefault="00B8462D" w:rsidP="003B0297">
            <w:pPr>
              <w:pStyle w:val="TAC"/>
              <w:rPr>
                <w:lang w:val="en-US" w:eastAsia="zh-CN"/>
              </w:rPr>
            </w:pPr>
            <w:r>
              <w:rPr>
                <w:rFonts w:hint="eastAsia"/>
                <w:lang w:val="en-US" w:eastAsia="zh-CN"/>
              </w:rPr>
              <w:t>n</w:t>
            </w:r>
            <w:r>
              <w:rPr>
                <w:lang w:val="en-US" w:eastAsia="zh-CN"/>
              </w:rPr>
              <w:t>20</w:t>
            </w:r>
          </w:p>
        </w:tc>
        <w:tc>
          <w:tcPr>
            <w:tcW w:w="731" w:type="dxa"/>
          </w:tcPr>
          <w:p w14:paraId="25253ABD" w14:textId="77777777" w:rsidR="00B8462D" w:rsidRDefault="00B8462D" w:rsidP="003B0297">
            <w:pPr>
              <w:pStyle w:val="TAC"/>
              <w:rPr>
                <w:lang w:val="en-US" w:eastAsia="zh-CN"/>
              </w:rPr>
            </w:pPr>
            <w:r>
              <w:rPr>
                <w:rFonts w:hint="eastAsia"/>
                <w:lang w:val="en-US" w:eastAsia="zh-CN"/>
              </w:rPr>
              <w:t>n7</w:t>
            </w:r>
            <w:r>
              <w:rPr>
                <w:lang w:val="en-US" w:eastAsia="zh-CN"/>
              </w:rPr>
              <w:t>8</w:t>
            </w:r>
          </w:p>
        </w:tc>
        <w:tc>
          <w:tcPr>
            <w:tcW w:w="586" w:type="dxa"/>
          </w:tcPr>
          <w:p w14:paraId="204B313D" w14:textId="77777777" w:rsidR="00B8462D" w:rsidRDefault="00B8462D" w:rsidP="003B0297">
            <w:pPr>
              <w:pStyle w:val="TAC"/>
              <w:rPr>
                <w:lang w:val="en-US" w:eastAsia="zh-CN"/>
              </w:rPr>
            </w:pPr>
          </w:p>
        </w:tc>
        <w:tc>
          <w:tcPr>
            <w:tcW w:w="642" w:type="dxa"/>
          </w:tcPr>
          <w:p w14:paraId="7FACBD0F" w14:textId="77777777" w:rsidR="00B8462D" w:rsidRDefault="00B8462D" w:rsidP="003B0297">
            <w:pPr>
              <w:pStyle w:val="TAC"/>
              <w:rPr>
                <w:rFonts w:cs="Arial"/>
                <w:lang w:val="en-US" w:eastAsia="zh-CN"/>
              </w:rPr>
            </w:pPr>
            <w:r>
              <w:rPr>
                <w:rFonts w:eastAsia="Calibri" w:cs="Arial"/>
                <w:lang w:val="en-US" w:eastAsia="ja-JP"/>
              </w:rPr>
              <w:t>16</w:t>
            </w:r>
          </w:p>
        </w:tc>
        <w:tc>
          <w:tcPr>
            <w:tcW w:w="652" w:type="dxa"/>
          </w:tcPr>
          <w:p w14:paraId="20DDE8BB" w14:textId="77777777" w:rsidR="00B8462D" w:rsidRDefault="00B8462D" w:rsidP="003B0297">
            <w:pPr>
              <w:pStyle w:val="TAC"/>
              <w:rPr>
                <w:rFonts w:cs="Arial"/>
                <w:lang w:val="en-US" w:eastAsia="zh-CN"/>
              </w:rPr>
            </w:pPr>
            <w:r>
              <w:rPr>
                <w:rFonts w:eastAsia="Calibri" w:cs="Arial"/>
                <w:lang w:val="en-US" w:eastAsia="ja-JP"/>
              </w:rPr>
              <w:t>25</w:t>
            </w:r>
          </w:p>
        </w:tc>
        <w:tc>
          <w:tcPr>
            <w:tcW w:w="653" w:type="dxa"/>
          </w:tcPr>
          <w:p w14:paraId="7C360035" w14:textId="77777777" w:rsidR="00B8462D" w:rsidRDefault="00B8462D" w:rsidP="003B0297">
            <w:pPr>
              <w:pStyle w:val="TAC"/>
              <w:rPr>
                <w:rFonts w:cs="Arial"/>
                <w:lang w:val="en-US" w:eastAsia="zh-CN"/>
              </w:rPr>
            </w:pPr>
            <w:r>
              <w:rPr>
                <w:rFonts w:eastAsia="Calibri" w:cs="Arial"/>
                <w:lang w:val="en-US" w:eastAsia="ja-JP"/>
              </w:rPr>
              <w:t>25</w:t>
            </w:r>
          </w:p>
        </w:tc>
        <w:tc>
          <w:tcPr>
            <w:tcW w:w="653" w:type="dxa"/>
          </w:tcPr>
          <w:p w14:paraId="3EB2ECE3" w14:textId="77777777" w:rsidR="00B8462D" w:rsidRDefault="00B8462D" w:rsidP="003B0297">
            <w:pPr>
              <w:pStyle w:val="TAC"/>
            </w:pPr>
          </w:p>
        </w:tc>
        <w:tc>
          <w:tcPr>
            <w:tcW w:w="653" w:type="dxa"/>
          </w:tcPr>
          <w:p w14:paraId="71368F36" w14:textId="77777777" w:rsidR="00B8462D" w:rsidRDefault="00B8462D" w:rsidP="003B0297">
            <w:pPr>
              <w:pStyle w:val="TAC"/>
            </w:pPr>
          </w:p>
        </w:tc>
        <w:tc>
          <w:tcPr>
            <w:tcW w:w="717" w:type="dxa"/>
          </w:tcPr>
          <w:p w14:paraId="55210726" w14:textId="77777777" w:rsidR="00B8462D" w:rsidRDefault="00B8462D" w:rsidP="003B0297">
            <w:pPr>
              <w:pStyle w:val="TAC"/>
              <w:rPr>
                <w:rFonts w:cs="Arial"/>
                <w:lang w:val="en-US" w:eastAsia="ja-JP"/>
              </w:rPr>
            </w:pPr>
            <w:r>
              <w:rPr>
                <w:rFonts w:cs="Arial"/>
                <w:lang w:eastAsia="zh-CN"/>
              </w:rPr>
              <w:t>25</w:t>
            </w:r>
          </w:p>
        </w:tc>
        <w:tc>
          <w:tcPr>
            <w:tcW w:w="717" w:type="dxa"/>
          </w:tcPr>
          <w:p w14:paraId="6F1C1272" w14:textId="77777777" w:rsidR="00B8462D" w:rsidRDefault="00B8462D" w:rsidP="003B0297">
            <w:pPr>
              <w:pStyle w:val="TAC"/>
              <w:rPr>
                <w:rFonts w:cs="Arial"/>
                <w:lang w:val="en-US" w:eastAsia="ja-JP"/>
              </w:rPr>
            </w:pPr>
            <w:r>
              <w:rPr>
                <w:rFonts w:cs="Arial"/>
                <w:lang w:eastAsia="zh-CN"/>
              </w:rPr>
              <w:t>25</w:t>
            </w:r>
          </w:p>
        </w:tc>
        <w:tc>
          <w:tcPr>
            <w:tcW w:w="717" w:type="dxa"/>
          </w:tcPr>
          <w:p w14:paraId="22FC90DC" w14:textId="77777777" w:rsidR="00B8462D" w:rsidRDefault="00B8462D" w:rsidP="003B0297">
            <w:pPr>
              <w:pStyle w:val="TAC"/>
              <w:rPr>
                <w:rFonts w:cs="Arial"/>
                <w:lang w:val="en-US" w:eastAsia="ja-JP"/>
              </w:rPr>
            </w:pPr>
            <w:r>
              <w:rPr>
                <w:rFonts w:cs="Arial"/>
                <w:lang w:eastAsia="zh-CN"/>
              </w:rPr>
              <w:t>25</w:t>
            </w:r>
          </w:p>
        </w:tc>
        <w:tc>
          <w:tcPr>
            <w:tcW w:w="717" w:type="dxa"/>
          </w:tcPr>
          <w:p w14:paraId="4E4DFBB2" w14:textId="77777777" w:rsidR="00B8462D" w:rsidRDefault="00B8462D" w:rsidP="003B0297">
            <w:pPr>
              <w:pStyle w:val="TAC"/>
              <w:rPr>
                <w:rFonts w:cs="Arial"/>
                <w:lang w:eastAsia="zh-CN"/>
              </w:rPr>
            </w:pPr>
          </w:p>
        </w:tc>
        <w:tc>
          <w:tcPr>
            <w:tcW w:w="717" w:type="dxa"/>
          </w:tcPr>
          <w:p w14:paraId="20BDC936" w14:textId="77777777" w:rsidR="00B8462D" w:rsidRDefault="00B8462D" w:rsidP="003B0297">
            <w:pPr>
              <w:pStyle w:val="TAC"/>
              <w:rPr>
                <w:rFonts w:cs="Arial"/>
                <w:lang w:val="en-US" w:eastAsia="ja-JP"/>
              </w:rPr>
            </w:pPr>
            <w:r>
              <w:rPr>
                <w:rFonts w:cs="Arial"/>
                <w:lang w:eastAsia="zh-CN"/>
              </w:rPr>
              <w:t>25</w:t>
            </w:r>
          </w:p>
        </w:tc>
        <w:tc>
          <w:tcPr>
            <w:tcW w:w="717" w:type="dxa"/>
          </w:tcPr>
          <w:p w14:paraId="2BDCE586" w14:textId="77777777" w:rsidR="00B8462D" w:rsidRDefault="00B8462D" w:rsidP="003B0297">
            <w:pPr>
              <w:pStyle w:val="TAC"/>
            </w:pPr>
            <w:r>
              <w:rPr>
                <w:rFonts w:cs="Arial" w:hint="eastAsia"/>
                <w:lang w:eastAsia="zh-CN"/>
              </w:rPr>
              <w:t>25</w:t>
            </w:r>
          </w:p>
        </w:tc>
        <w:tc>
          <w:tcPr>
            <w:tcW w:w="743" w:type="dxa"/>
          </w:tcPr>
          <w:p w14:paraId="545E1567" w14:textId="77777777" w:rsidR="00B8462D" w:rsidRDefault="00B8462D" w:rsidP="003B0297">
            <w:pPr>
              <w:pStyle w:val="TAC"/>
            </w:pPr>
            <w:r>
              <w:rPr>
                <w:rFonts w:cs="Arial"/>
                <w:lang w:eastAsia="zh-CN"/>
              </w:rPr>
              <w:t>25</w:t>
            </w:r>
          </w:p>
        </w:tc>
      </w:tr>
      <w:tr w:rsidR="00B8462D" w14:paraId="576678D8" w14:textId="77777777" w:rsidTr="003B0297">
        <w:trPr>
          <w:trHeight w:val="187"/>
          <w:jc w:val="center"/>
        </w:trPr>
        <w:tc>
          <w:tcPr>
            <w:tcW w:w="731" w:type="dxa"/>
          </w:tcPr>
          <w:p w14:paraId="0719A610" w14:textId="77777777" w:rsidR="00B8462D" w:rsidRDefault="00B8462D" w:rsidP="003B0297">
            <w:pPr>
              <w:pStyle w:val="TAC"/>
              <w:rPr>
                <w:lang w:val="en-US" w:eastAsia="zh-CN"/>
              </w:rPr>
            </w:pPr>
            <w:r>
              <w:rPr>
                <w:rFonts w:hint="eastAsia"/>
                <w:lang w:val="en-US" w:eastAsia="zh-CN"/>
              </w:rPr>
              <w:t>n2</w:t>
            </w:r>
            <w:r>
              <w:rPr>
                <w:lang w:val="en-US" w:eastAsia="zh-CN"/>
              </w:rPr>
              <w:t>5</w:t>
            </w:r>
          </w:p>
        </w:tc>
        <w:tc>
          <w:tcPr>
            <w:tcW w:w="731" w:type="dxa"/>
          </w:tcPr>
          <w:p w14:paraId="7E0475D2" w14:textId="77777777" w:rsidR="00B8462D" w:rsidRDefault="00B8462D" w:rsidP="003B0297">
            <w:pPr>
              <w:pStyle w:val="TAC"/>
              <w:rPr>
                <w:lang w:val="en-US" w:eastAsia="zh-CN"/>
              </w:rPr>
            </w:pPr>
            <w:r>
              <w:rPr>
                <w:rFonts w:hint="eastAsia"/>
                <w:lang w:val="en-US" w:eastAsia="zh-CN"/>
              </w:rPr>
              <w:t>n48</w:t>
            </w:r>
          </w:p>
        </w:tc>
        <w:tc>
          <w:tcPr>
            <w:tcW w:w="586" w:type="dxa"/>
          </w:tcPr>
          <w:p w14:paraId="0C28FA78" w14:textId="77777777" w:rsidR="00B8462D" w:rsidRDefault="00B8462D" w:rsidP="003B0297">
            <w:pPr>
              <w:pStyle w:val="TAC"/>
              <w:rPr>
                <w:lang w:val="en-US" w:eastAsia="zh-CN"/>
              </w:rPr>
            </w:pPr>
            <w:r>
              <w:rPr>
                <w:rFonts w:hint="eastAsia"/>
                <w:lang w:val="en-US" w:eastAsia="zh-CN"/>
              </w:rPr>
              <w:t>25</w:t>
            </w:r>
          </w:p>
        </w:tc>
        <w:tc>
          <w:tcPr>
            <w:tcW w:w="642" w:type="dxa"/>
          </w:tcPr>
          <w:p w14:paraId="1B1D86C4" w14:textId="77777777" w:rsidR="00B8462D" w:rsidRDefault="00B8462D" w:rsidP="003B0297">
            <w:pPr>
              <w:pStyle w:val="TAC"/>
              <w:rPr>
                <w:rFonts w:eastAsia="Calibri" w:cs="Arial"/>
                <w:lang w:val="en-US" w:eastAsia="ja-JP"/>
              </w:rPr>
            </w:pPr>
            <w:r>
              <w:rPr>
                <w:rFonts w:hint="eastAsia"/>
                <w:lang w:val="en-US" w:eastAsia="zh-CN"/>
              </w:rPr>
              <w:t>50</w:t>
            </w:r>
          </w:p>
        </w:tc>
        <w:tc>
          <w:tcPr>
            <w:tcW w:w="652" w:type="dxa"/>
          </w:tcPr>
          <w:p w14:paraId="56C7D762" w14:textId="77777777" w:rsidR="00B8462D" w:rsidRDefault="00B8462D" w:rsidP="003B0297">
            <w:pPr>
              <w:pStyle w:val="TAC"/>
              <w:rPr>
                <w:rFonts w:eastAsia="Calibri" w:cs="Arial"/>
                <w:lang w:val="en-US" w:eastAsia="ja-JP"/>
              </w:rPr>
            </w:pPr>
            <w:r>
              <w:rPr>
                <w:rFonts w:hint="eastAsia"/>
                <w:lang w:val="en-US" w:eastAsia="zh-CN"/>
              </w:rPr>
              <w:t>50</w:t>
            </w:r>
          </w:p>
        </w:tc>
        <w:tc>
          <w:tcPr>
            <w:tcW w:w="653" w:type="dxa"/>
          </w:tcPr>
          <w:p w14:paraId="4B9E9DB2" w14:textId="77777777" w:rsidR="00B8462D" w:rsidRDefault="00B8462D" w:rsidP="003B0297">
            <w:pPr>
              <w:pStyle w:val="TAC"/>
              <w:rPr>
                <w:rFonts w:eastAsia="Calibri" w:cs="Arial"/>
                <w:lang w:val="en-US" w:eastAsia="ja-JP"/>
              </w:rPr>
            </w:pPr>
            <w:r>
              <w:rPr>
                <w:rFonts w:hint="eastAsia"/>
                <w:lang w:val="en-US" w:eastAsia="zh-CN"/>
              </w:rPr>
              <w:t>50</w:t>
            </w:r>
          </w:p>
        </w:tc>
        <w:tc>
          <w:tcPr>
            <w:tcW w:w="653" w:type="dxa"/>
          </w:tcPr>
          <w:p w14:paraId="1F14A05D" w14:textId="77777777" w:rsidR="00B8462D" w:rsidRDefault="00B8462D" w:rsidP="003B0297">
            <w:pPr>
              <w:pStyle w:val="TAC"/>
            </w:pPr>
          </w:p>
        </w:tc>
        <w:tc>
          <w:tcPr>
            <w:tcW w:w="653" w:type="dxa"/>
          </w:tcPr>
          <w:p w14:paraId="7558DC6F" w14:textId="77777777" w:rsidR="00B8462D" w:rsidRDefault="00B8462D" w:rsidP="003B0297">
            <w:pPr>
              <w:pStyle w:val="TAC"/>
            </w:pPr>
          </w:p>
        </w:tc>
        <w:tc>
          <w:tcPr>
            <w:tcW w:w="717" w:type="dxa"/>
          </w:tcPr>
          <w:p w14:paraId="6D0D878E" w14:textId="77777777" w:rsidR="00B8462D" w:rsidRDefault="00B8462D" w:rsidP="003B0297">
            <w:pPr>
              <w:pStyle w:val="TAC"/>
              <w:rPr>
                <w:rFonts w:cs="Arial"/>
                <w:lang w:eastAsia="zh-CN"/>
              </w:rPr>
            </w:pPr>
            <w:r>
              <w:rPr>
                <w:rFonts w:hint="eastAsia"/>
                <w:lang w:val="en-US" w:eastAsia="zh-CN"/>
              </w:rPr>
              <w:t>50</w:t>
            </w:r>
          </w:p>
        </w:tc>
        <w:tc>
          <w:tcPr>
            <w:tcW w:w="717" w:type="dxa"/>
          </w:tcPr>
          <w:p w14:paraId="3B164EE5" w14:textId="77777777" w:rsidR="00B8462D" w:rsidRDefault="00B8462D" w:rsidP="003B0297">
            <w:pPr>
              <w:pStyle w:val="TAC"/>
              <w:rPr>
                <w:rFonts w:cs="Arial"/>
                <w:lang w:eastAsia="zh-CN"/>
              </w:rPr>
            </w:pPr>
            <w:r>
              <w:rPr>
                <w:rFonts w:hint="eastAsia"/>
                <w:lang w:val="en-US" w:eastAsia="zh-CN"/>
              </w:rPr>
              <w:t>50</w:t>
            </w:r>
          </w:p>
        </w:tc>
        <w:tc>
          <w:tcPr>
            <w:tcW w:w="717" w:type="dxa"/>
          </w:tcPr>
          <w:p w14:paraId="61DD67DA" w14:textId="77777777" w:rsidR="00B8462D" w:rsidRDefault="00B8462D" w:rsidP="003B0297">
            <w:pPr>
              <w:pStyle w:val="TAC"/>
              <w:rPr>
                <w:rFonts w:cs="Arial"/>
                <w:lang w:eastAsia="zh-CN"/>
              </w:rPr>
            </w:pPr>
            <w:r>
              <w:rPr>
                <w:rFonts w:hint="eastAsia"/>
                <w:lang w:val="en-US" w:eastAsia="zh-CN"/>
              </w:rPr>
              <w:t>50</w:t>
            </w:r>
          </w:p>
        </w:tc>
        <w:tc>
          <w:tcPr>
            <w:tcW w:w="717" w:type="dxa"/>
          </w:tcPr>
          <w:p w14:paraId="05E60D09" w14:textId="77777777" w:rsidR="00B8462D" w:rsidRDefault="00B8462D" w:rsidP="003B0297">
            <w:pPr>
              <w:pStyle w:val="TAC"/>
              <w:rPr>
                <w:rFonts w:cs="Arial"/>
                <w:lang w:eastAsia="zh-CN"/>
              </w:rPr>
            </w:pPr>
          </w:p>
        </w:tc>
        <w:tc>
          <w:tcPr>
            <w:tcW w:w="717" w:type="dxa"/>
          </w:tcPr>
          <w:p w14:paraId="658EC8E4" w14:textId="77777777" w:rsidR="00B8462D" w:rsidRDefault="00B8462D" w:rsidP="003B0297">
            <w:pPr>
              <w:pStyle w:val="TAC"/>
              <w:rPr>
                <w:rFonts w:cs="Arial"/>
                <w:lang w:eastAsia="zh-CN"/>
              </w:rPr>
            </w:pPr>
            <w:r>
              <w:rPr>
                <w:rFonts w:hint="eastAsia"/>
                <w:lang w:val="en-US" w:eastAsia="zh-CN"/>
              </w:rPr>
              <w:t>50</w:t>
            </w:r>
          </w:p>
        </w:tc>
        <w:tc>
          <w:tcPr>
            <w:tcW w:w="717" w:type="dxa"/>
          </w:tcPr>
          <w:p w14:paraId="31BDBCA1" w14:textId="77777777" w:rsidR="00B8462D" w:rsidRDefault="00B8462D" w:rsidP="003B0297">
            <w:pPr>
              <w:pStyle w:val="TAC"/>
              <w:rPr>
                <w:rFonts w:cs="Arial"/>
                <w:lang w:eastAsia="zh-CN"/>
              </w:rPr>
            </w:pPr>
            <w:r>
              <w:rPr>
                <w:rFonts w:hint="eastAsia"/>
                <w:lang w:val="en-US" w:eastAsia="zh-CN"/>
              </w:rPr>
              <w:t>50</w:t>
            </w:r>
          </w:p>
        </w:tc>
        <w:tc>
          <w:tcPr>
            <w:tcW w:w="743" w:type="dxa"/>
          </w:tcPr>
          <w:p w14:paraId="56FA323F" w14:textId="77777777" w:rsidR="00B8462D" w:rsidRDefault="00B8462D" w:rsidP="003B0297">
            <w:pPr>
              <w:pStyle w:val="TAC"/>
              <w:rPr>
                <w:rFonts w:cs="Arial"/>
                <w:lang w:eastAsia="zh-CN"/>
              </w:rPr>
            </w:pPr>
            <w:r>
              <w:rPr>
                <w:rFonts w:hint="eastAsia"/>
                <w:lang w:val="en-US" w:eastAsia="zh-CN"/>
              </w:rPr>
              <w:t>50</w:t>
            </w:r>
          </w:p>
        </w:tc>
      </w:tr>
      <w:tr w:rsidR="00B8462D" w14:paraId="09992AB6" w14:textId="77777777" w:rsidTr="003B0297">
        <w:trPr>
          <w:trHeight w:val="187"/>
          <w:jc w:val="center"/>
        </w:trPr>
        <w:tc>
          <w:tcPr>
            <w:tcW w:w="731" w:type="dxa"/>
          </w:tcPr>
          <w:p w14:paraId="1136EE22" w14:textId="77777777" w:rsidR="00B8462D" w:rsidRDefault="00B8462D" w:rsidP="003B0297">
            <w:pPr>
              <w:pStyle w:val="TAC"/>
              <w:rPr>
                <w:lang w:val="en-US" w:eastAsia="zh-CN"/>
              </w:rPr>
            </w:pPr>
            <w:r>
              <w:rPr>
                <w:rFonts w:eastAsia="Yu Mincho" w:cs="Arial"/>
                <w:szCs w:val="18"/>
                <w:lang w:eastAsia="ja-JP"/>
              </w:rPr>
              <w:t>n2</w:t>
            </w:r>
            <w:r>
              <w:rPr>
                <w:rFonts w:cs="Arial" w:hint="eastAsia"/>
                <w:szCs w:val="18"/>
                <w:lang w:val="en-US" w:eastAsia="zh-CN"/>
              </w:rPr>
              <w:t>5</w:t>
            </w:r>
          </w:p>
        </w:tc>
        <w:tc>
          <w:tcPr>
            <w:tcW w:w="731" w:type="dxa"/>
          </w:tcPr>
          <w:p w14:paraId="035A44E7" w14:textId="77777777" w:rsidR="00B8462D" w:rsidRDefault="00B8462D" w:rsidP="003B0297">
            <w:pPr>
              <w:pStyle w:val="TAC"/>
              <w:rPr>
                <w:lang w:val="en-US" w:eastAsia="zh-CN"/>
              </w:rPr>
            </w:pPr>
            <w:r>
              <w:rPr>
                <w:rFonts w:eastAsia="Yu Mincho" w:cs="Arial"/>
                <w:szCs w:val="18"/>
                <w:lang w:eastAsia="ja-JP"/>
              </w:rPr>
              <w:t>n77</w:t>
            </w:r>
          </w:p>
        </w:tc>
        <w:tc>
          <w:tcPr>
            <w:tcW w:w="586" w:type="dxa"/>
          </w:tcPr>
          <w:p w14:paraId="39120E63" w14:textId="77777777" w:rsidR="00B8462D" w:rsidRDefault="00B8462D" w:rsidP="003B0297">
            <w:pPr>
              <w:pStyle w:val="TAC"/>
              <w:rPr>
                <w:lang w:val="en-US" w:eastAsia="zh-CN"/>
              </w:rPr>
            </w:pPr>
          </w:p>
        </w:tc>
        <w:tc>
          <w:tcPr>
            <w:tcW w:w="642" w:type="dxa"/>
          </w:tcPr>
          <w:p w14:paraId="04BEB5D9" w14:textId="77777777" w:rsidR="00B8462D" w:rsidRDefault="00B8462D" w:rsidP="003B0297">
            <w:pPr>
              <w:pStyle w:val="TAC"/>
              <w:rPr>
                <w:rFonts w:eastAsia="Calibri" w:cs="Arial"/>
                <w:lang w:val="en-US" w:eastAsia="ja-JP"/>
              </w:rPr>
            </w:pPr>
            <w:r>
              <w:rPr>
                <w:rFonts w:cs="Arial"/>
                <w:szCs w:val="18"/>
                <w:lang w:eastAsia="ja-JP"/>
              </w:rPr>
              <w:t>2</w:t>
            </w:r>
            <w:r>
              <w:rPr>
                <w:rFonts w:cs="Arial"/>
                <w:szCs w:val="18"/>
              </w:rPr>
              <w:t>5</w:t>
            </w:r>
          </w:p>
        </w:tc>
        <w:tc>
          <w:tcPr>
            <w:tcW w:w="652" w:type="dxa"/>
          </w:tcPr>
          <w:p w14:paraId="2352FD0E" w14:textId="77777777" w:rsidR="00B8462D" w:rsidRDefault="00B8462D" w:rsidP="003B0297">
            <w:pPr>
              <w:pStyle w:val="TAC"/>
              <w:rPr>
                <w:rFonts w:eastAsia="Calibri" w:cs="Arial"/>
                <w:lang w:val="en-US" w:eastAsia="ja-JP"/>
              </w:rPr>
            </w:pPr>
            <w:r>
              <w:rPr>
                <w:rFonts w:cs="Arial"/>
                <w:szCs w:val="18"/>
                <w:lang w:eastAsia="ja-JP"/>
              </w:rPr>
              <w:t>3</w:t>
            </w:r>
            <w:r>
              <w:rPr>
                <w:rFonts w:cs="Arial"/>
                <w:szCs w:val="18"/>
              </w:rPr>
              <w:t>6</w:t>
            </w:r>
          </w:p>
        </w:tc>
        <w:tc>
          <w:tcPr>
            <w:tcW w:w="653" w:type="dxa"/>
          </w:tcPr>
          <w:p w14:paraId="41C2D6E8" w14:textId="77777777" w:rsidR="00B8462D" w:rsidRDefault="00B8462D" w:rsidP="003B0297">
            <w:pPr>
              <w:pStyle w:val="TAC"/>
              <w:rPr>
                <w:rFonts w:eastAsia="Calibri" w:cs="Arial"/>
                <w:lang w:val="en-US" w:eastAsia="ja-JP"/>
              </w:rPr>
            </w:pPr>
            <w:r>
              <w:rPr>
                <w:rFonts w:cs="Arial"/>
                <w:szCs w:val="18"/>
                <w:lang w:eastAsia="ja-JP"/>
              </w:rPr>
              <w:t>5</w:t>
            </w:r>
            <w:r>
              <w:rPr>
                <w:rFonts w:cs="Arial"/>
                <w:szCs w:val="18"/>
              </w:rPr>
              <w:t>0</w:t>
            </w:r>
          </w:p>
        </w:tc>
        <w:tc>
          <w:tcPr>
            <w:tcW w:w="653" w:type="dxa"/>
          </w:tcPr>
          <w:p w14:paraId="6ABB4D6F" w14:textId="77777777" w:rsidR="00B8462D" w:rsidRDefault="00B8462D" w:rsidP="003B0297">
            <w:pPr>
              <w:pStyle w:val="TAC"/>
            </w:pPr>
            <w:r>
              <w:rPr>
                <w:rFonts w:cs="Arial"/>
                <w:szCs w:val="18"/>
                <w:lang w:eastAsia="zh-CN"/>
              </w:rPr>
              <w:t>50</w:t>
            </w:r>
          </w:p>
        </w:tc>
        <w:tc>
          <w:tcPr>
            <w:tcW w:w="653" w:type="dxa"/>
          </w:tcPr>
          <w:p w14:paraId="2E967C48" w14:textId="77777777" w:rsidR="00B8462D" w:rsidRDefault="00B8462D" w:rsidP="003B0297">
            <w:pPr>
              <w:pStyle w:val="TAC"/>
            </w:pPr>
            <w:r>
              <w:rPr>
                <w:rFonts w:cs="Arial"/>
                <w:szCs w:val="18"/>
                <w:lang w:eastAsia="zh-CN"/>
              </w:rPr>
              <w:t>50</w:t>
            </w:r>
          </w:p>
        </w:tc>
        <w:tc>
          <w:tcPr>
            <w:tcW w:w="717" w:type="dxa"/>
          </w:tcPr>
          <w:p w14:paraId="5E2AB1A4" w14:textId="77777777" w:rsidR="00B8462D" w:rsidRDefault="00B8462D" w:rsidP="003B0297">
            <w:pPr>
              <w:pStyle w:val="TAC"/>
              <w:rPr>
                <w:rFonts w:cs="Arial"/>
                <w:lang w:eastAsia="zh-CN"/>
              </w:rPr>
            </w:pPr>
            <w:r>
              <w:rPr>
                <w:rFonts w:cs="Arial"/>
                <w:szCs w:val="18"/>
              </w:rPr>
              <w:t>50</w:t>
            </w:r>
          </w:p>
        </w:tc>
        <w:tc>
          <w:tcPr>
            <w:tcW w:w="717" w:type="dxa"/>
          </w:tcPr>
          <w:p w14:paraId="26EDD877" w14:textId="77777777" w:rsidR="00B8462D" w:rsidRDefault="00B8462D" w:rsidP="003B0297">
            <w:pPr>
              <w:pStyle w:val="TAC"/>
              <w:rPr>
                <w:rFonts w:cs="Arial"/>
                <w:lang w:eastAsia="zh-CN"/>
              </w:rPr>
            </w:pPr>
            <w:r>
              <w:rPr>
                <w:rFonts w:cs="Arial"/>
                <w:szCs w:val="18"/>
              </w:rPr>
              <w:t>50</w:t>
            </w:r>
          </w:p>
        </w:tc>
        <w:tc>
          <w:tcPr>
            <w:tcW w:w="717" w:type="dxa"/>
          </w:tcPr>
          <w:p w14:paraId="0D9618B0" w14:textId="77777777" w:rsidR="00B8462D" w:rsidRDefault="00B8462D" w:rsidP="003B0297">
            <w:pPr>
              <w:pStyle w:val="TAC"/>
              <w:rPr>
                <w:rFonts w:cs="Arial"/>
                <w:lang w:eastAsia="zh-CN"/>
              </w:rPr>
            </w:pPr>
            <w:r>
              <w:rPr>
                <w:rFonts w:cs="Arial"/>
                <w:szCs w:val="18"/>
              </w:rPr>
              <w:t>50</w:t>
            </w:r>
          </w:p>
        </w:tc>
        <w:tc>
          <w:tcPr>
            <w:tcW w:w="717" w:type="dxa"/>
          </w:tcPr>
          <w:p w14:paraId="523DC80A" w14:textId="77777777" w:rsidR="00B8462D" w:rsidRDefault="00B8462D" w:rsidP="003B0297">
            <w:pPr>
              <w:pStyle w:val="TAC"/>
              <w:rPr>
                <w:rFonts w:cs="Arial"/>
                <w:lang w:eastAsia="zh-CN"/>
              </w:rPr>
            </w:pPr>
            <w:r>
              <w:rPr>
                <w:rFonts w:cs="Arial"/>
                <w:szCs w:val="18"/>
              </w:rPr>
              <w:t>50</w:t>
            </w:r>
          </w:p>
        </w:tc>
        <w:tc>
          <w:tcPr>
            <w:tcW w:w="717" w:type="dxa"/>
          </w:tcPr>
          <w:p w14:paraId="27301900" w14:textId="77777777" w:rsidR="00B8462D" w:rsidRDefault="00B8462D" w:rsidP="003B0297">
            <w:pPr>
              <w:pStyle w:val="TAC"/>
              <w:rPr>
                <w:rFonts w:cs="Arial"/>
                <w:lang w:eastAsia="zh-CN"/>
              </w:rPr>
            </w:pPr>
            <w:r>
              <w:rPr>
                <w:rFonts w:cs="Arial"/>
                <w:szCs w:val="18"/>
              </w:rPr>
              <w:t>50</w:t>
            </w:r>
          </w:p>
        </w:tc>
        <w:tc>
          <w:tcPr>
            <w:tcW w:w="717" w:type="dxa"/>
          </w:tcPr>
          <w:p w14:paraId="7B3BE804" w14:textId="77777777" w:rsidR="00B8462D" w:rsidRDefault="00B8462D" w:rsidP="003B0297">
            <w:pPr>
              <w:pStyle w:val="TAC"/>
              <w:rPr>
                <w:rFonts w:cs="Arial"/>
                <w:lang w:eastAsia="zh-CN"/>
              </w:rPr>
            </w:pPr>
            <w:r>
              <w:rPr>
                <w:rFonts w:cs="Arial"/>
                <w:szCs w:val="18"/>
              </w:rPr>
              <w:t>50</w:t>
            </w:r>
          </w:p>
        </w:tc>
        <w:tc>
          <w:tcPr>
            <w:tcW w:w="743" w:type="dxa"/>
          </w:tcPr>
          <w:p w14:paraId="4440EB8C" w14:textId="77777777" w:rsidR="00B8462D" w:rsidRDefault="00B8462D" w:rsidP="003B0297">
            <w:pPr>
              <w:pStyle w:val="TAC"/>
              <w:rPr>
                <w:rFonts w:cs="Arial"/>
                <w:lang w:eastAsia="zh-CN"/>
              </w:rPr>
            </w:pPr>
            <w:r>
              <w:rPr>
                <w:rFonts w:eastAsia="Yu Mincho" w:cs="Arial"/>
                <w:szCs w:val="18"/>
                <w:lang w:eastAsia="ja-JP"/>
              </w:rPr>
              <w:t>n2</w:t>
            </w:r>
          </w:p>
        </w:tc>
      </w:tr>
      <w:tr w:rsidR="00B8462D" w14:paraId="58257044" w14:textId="77777777" w:rsidTr="003B0297">
        <w:trPr>
          <w:trHeight w:val="187"/>
          <w:jc w:val="center"/>
        </w:trPr>
        <w:tc>
          <w:tcPr>
            <w:tcW w:w="731" w:type="dxa"/>
          </w:tcPr>
          <w:p w14:paraId="54083B38" w14:textId="77777777" w:rsidR="00B8462D" w:rsidRDefault="00B8462D" w:rsidP="003B0297">
            <w:pPr>
              <w:pStyle w:val="TAC"/>
              <w:rPr>
                <w:lang w:val="en-US" w:eastAsia="zh-CN"/>
              </w:rPr>
            </w:pPr>
            <w:r>
              <w:t>n25</w:t>
            </w:r>
          </w:p>
        </w:tc>
        <w:tc>
          <w:tcPr>
            <w:tcW w:w="731" w:type="dxa"/>
          </w:tcPr>
          <w:p w14:paraId="5AD4A889" w14:textId="77777777" w:rsidR="00B8462D" w:rsidRDefault="00B8462D" w:rsidP="003B0297">
            <w:pPr>
              <w:pStyle w:val="TAC"/>
              <w:rPr>
                <w:lang w:val="en-US" w:eastAsia="zh-CN"/>
              </w:rPr>
            </w:pPr>
            <w:r>
              <w:t>n78</w:t>
            </w:r>
          </w:p>
        </w:tc>
        <w:tc>
          <w:tcPr>
            <w:tcW w:w="586" w:type="dxa"/>
          </w:tcPr>
          <w:p w14:paraId="2B527DC4" w14:textId="77777777" w:rsidR="00B8462D" w:rsidRDefault="00B8462D" w:rsidP="003B0297">
            <w:pPr>
              <w:pStyle w:val="TAC"/>
              <w:rPr>
                <w:lang w:val="en-US" w:eastAsia="zh-CN"/>
              </w:rPr>
            </w:pPr>
          </w:p>
        </w:tc>
        <w:tc>
          <w:tcPr>
            <w:tcW w:w="642" w:type="dxa"/>
          </w:tcPr>
          <w:p w14:paraId="16AF948F" w14:textId="77777777" w:rsidR="00B8462D" w:rsidRDefault="00B8462D" w:rsidP="003B0297">
            <w:pPr>
              <w:pStyle w:val="TAC"/>
              <w:rPr>
                <w:rFonts w:cs="Arial"/>
                <w:lang w:val="en-US" w:eastAsia="zh-CN"/>
              </w:rPr>
            </w:pPr>
            <w:r>
              <w:t>25</w:t>
            </w:r>
          </w:p>
        </w:tc>
        <w:tc>
          <w:tcPr>
            <w:tcW w:w="652" w:type="dxa"/>
          </w:tcPr>
          <w:p w14:paraId="68E2E8F2" w14:textId="77777777" w:rsidR="00B8462D" w:rsidRDefault="00B8462D" w:rsidP="003B0297">
            <w:pPr>
              <w:pStyle w:val="TAC"/>
              <w:rPr>
                <w:rFonts w:cs="Arial"/>
                <w:lang w:val="en-US" w:eastAsia="zh-CN"/>
              </w:rPr>
            </w:pPr>
            <w:r>
              <w:t>36</w:t>
            </w:r>
          </w:p>
        </w:tc>
        <w:tc>
          <w:tcPr>
            <w:tcW w:w="653" w:type="dxa"/>
          </w:tcPr>
          <w:p w14:paraId="640F7230" w14:textId="77777777" w:rsidR="00B8462D" w:rsidRDefault="00B8462D" w:rsidP="003B0297">
            <w:pPr>
              <w:pStyle w:val="TAC"/>
              <w:rPr>
                <w:rFonts w:cs="Arial"/>
                <w:lang w:val="en-US" w:eastAsia="zh-CN"/>
              </w:rPr>
            </w:pPr>
            <w:r>
              <w:t>50</w:t>
            </w:r>
          </w:p>
        </w:tc>
        <w:tc>
          <w:tcPr>
            <w:tcW w:w="653" w:type="dxa"/>
          </w:tcPr>
          <w:p w14:paraId="3F9C9951" w14:textId="77777777" w:rsidR="00B8462D" w:rsidRDefault="00B8462D" w:rsidP="003B0297">
            <w:pPr>
              <w:pStyle w:val="TAC"/>
            </w:pPr>
          </w:p>
        </w:tc>
        <w:tc>
          <w:tcPr>
            <w:tcW w:w="653" w:type="dxa"/>
          </w:tcPr>
          <w:p w14:paraId="75B29842" w14:textId="77777777" w:rsidR="00B8462D" w:rsidRDefault="00B8462D" w:rsidP="003B0297">
            <w:pPr>
              <w:pStyle w:val="TAC"/>
            </w:pPr>
          </w:p>
        </w:tc>
        <w:tc>
          <w:tcPr>
            <w:tcW w:w="717" w:type="dxa"/>
          </w:tcPr>
          <w:p w14:paraId="5F880207" w14:textId="77777777" w:rsidR="00B8462D" w:rsidRDefault="00B8462D" w:rsidP="003B0297">
            <w:pPr>
              <w:pStyle w:val="TAC"/>
              <w:rPr>
                <w:rFonts w:cs="Arial"/>
                <w:lang w:val="en-US" w:eastAsia="ja-JP"/>
              </w:rPr>
            </w:pPr>
            <w:r>
              <w:t>50</w:t>
            </w:r>
          </w:p>
        </w:tc>
        <w:tc>
          <w:tcPr>
            <w:tcW w:w="717" w:type="dxa"/>
          </w:tcPr>
          <w:p w14:paraId="7FC2AFAA" w14:textId="77777777" w:rsidR="00B8462D" w:rsidRDefault="00B8462D" w:rsidP="003B0297">
            <w:pPr>
              <w:pStyle w:val="TAC"/>
              <w:rPr>
                <w:rFonts w:cs="Arial"/>
                <w:lang w:val="en-US" w:eastAsia="ja-JP"/>
              </w:rPr>
            </w:pPr>
            <w:r>
              <w:t>50</w:t>
            </w:r>
          </w:p>
        </w:tc>
        <w:tc>
          <w:tcPr>
            <w:tcW w:w="717" w:type="dxa"/>
          </w:tcPr>
          <w:p w14:paraId="6ADA06E3" w14:textId="77777777" w:rsidR="00B8462D" w:rsidRDefault="00B8462D" w:rsidP="003B0297">
            <w:pPr>
              <w:pStyle w:val="TAC"/>
              <w:rPr>
                <w:rFonts w:cs="Arial"/>
                <w:lang w:val="en-US" w:eastAsia="ja-JP"/>
              </w:rPr>
            </w:pPr>
            <w:r>
              <w:t>50</w:t>
            </w:r>
          </w:p>
        </w:tc>
        <w:tc>
          <w:tcPr>
            <w:tcW w:w="717" w:type="dxa"/>
          </w:tcPr>
          <w:p w14:paraId="494735AA" w14:textId="77777777" w:rsidR="00B8462D" w:rsidRDefault="00B8462D" w:rsidP="003B0297">
            <w:pPr>
              <w:pStyle w:val="TAC"/>
            </w:pPr>
          </w:p>
        </w:tc>
        <w:tc>
          <w:tcPr>
            <w:tcW w:w="717" w:type="dxa"/>
          </w:tcPr>
          <w:p w14:paraId="4BE296B2" w14:textId="77777777" w:rsidR="00B8462D" w:rsidRDefault="00B8462D" w:rsidP="003B0297">
            <w:pPr>
              <w:pStyle w:val="TAC"/>
              <w:rPr>
                <w:rFonts w:cs="Arial"/>
                <w:lang w:val="en-US" w:eastAsia="ja-JP"/>
              </w:rPr>
            </w:pPr>
            <w:r>
              <w:t>50</w:t>
            </w:r>
          </w:p>
        </w:tc>
        <w:tc>
          <w:tcPr>
            <w:tcW w:w="717" w:type="dxa"/>
          </w:tcPr>
          <w:p w14:paraId="4EBBFFA2" w14:textId="77777777" w:rsidR="00B8462D" w:rsidRDefault="00B8462D" w:rsidP="003B0297">
            <w:pPr>
              <w:pStyle w:val="TAC"/>
            </w:pPr>
            <w:r>
              <w:t>50</w:t>
            </w:r>
          </w:p>
        </w:tc>
        <w:tc>
          <w:tcPr>
            <w:tcW w:w="743" w:type="dxa"/>
          </w:tcPr>
          <w:p w14:paraId="1D4AC2F2" w14:textId="77777777" w:rsidR="00B8462D" w:rsidRDefault="00B8462D" w:rsidP="003B0297">
            <w:pPr>
              <w:pStyle w:val="TAC"/>
            </w:pPr>
            <w:r>
              <w:t>50</w:t>
            </w:r>
          </w:p>
        </w:tc>
      </w:tr>
      <w:tr w:rsidR="00B8462D" w14:paraId="5BED7ECF" w14:textId="77777777" w:rsidTr="003B0297">
        <w:trPr>
          <w:trHeight w:val="187"/>
          <w:jc w:val="center"/>
        </w:trPr>
        <w:tc>
          <w:tcPr>
            <w:tcW w:w="731" w:type="dxa"/>
          </w:tcPr>
          <w:p w14:paraId="2F50BCF1" w14:textId="77777777" w:rsidR="00B8462D" w:rsidRDefault="00B8462D" w:rsidP="003B0297">
            <w:pPr>
              <w:pStyle w:val="TAC"/>
              <w:rPr>
                <w:lang w:eastAsia="zh-CN"/>
              </w:rPr>
            </w:pPr>
            <w:r>
              <w:rPr>
                <w:rFonts w:hint="eastAsia"/>
                <w:lang w:val="en-US" w:eastAsia="zh-CN"/>
              </w:rPr>
              <w:t>n28</w:t>
            </w:r>
          </w:p>
        </w:tc>
        <w:tc>
          <w:tcPr>
            <w:tcW w:w="731" w:type="dxa"/>
          </w:tcPr>
          <w:p w14:paraId="476D3408" w14:textId="77777777" w:rsidR="00B8462D" w:rsidRDefault="00B8462D" w:rsidP="003B0297">
            <w:pPr>
              <w:pStyle w:val="TAC"/>
              <w:rPr>
                <w:lang w:eastAsia="ja-JP"/>
              </w:rPr>
            </w:pPr>
            <w:r>
              <w:rPr>
                <w:rFonts w:hint="eastAsia"/>
                <w:lang w:val="en-US" w:eastAsia="zh-CN"/>
              </w:rPr>
              <w:t>n1</w:t>
            </w:r>
          </w:p>
        </w:tc>
        <w:tc>
          <w:tcPr>
            <w:tcW w:w="586" w:type="dxa"/>
          </w:tcPr>
          <w:p w14:paraId="4371DF83" w14:textId="77777777" w:rsidR="00B8462D" w:rsidRDefault="00B8462D" w:rsidP="003B0297">
            <w:pPr>
              <w:pStyle w:val="TAC"/>
            </w:pPr>
            <w:r>
              <w:rPr>
                <w:rFonts w:hint="eastAsia"/>
                <w:lang w:val="en-US" w:eastAsia="zh-CN"/>
              </w:rPr>
              <w:t>8</w:t>
            </w:r>
          </w:p>
        </w:tc>
        <w:tc>
          <w:tcPr>
            <w:tcW w:w="642" w:type="dxa"/>
          </w:tcPr>
          <w:p w14:paraId="02987ECF" w14:textId="77777777" w:rsidR="00B8462D" w:rsidRDefault="00B8462D" w:rsidP="003B0297">
            <w:pPr>
              <w:pStyle w:val="TAC"/>
            </w:pPr>
            <w:r>
              <w:rPr>
                <w:rFonts w:cs="Arial" w:hint="eastAsia"/>
                <w:lang w:val="en-US" w:eastAsia="zh-CN"/>
              </w:rPr>
              <w:t>16</w:t>
            </w:r>
          </w:p>
        </w:tc>
        <w:tc>
          <w:tcPr>
            <w:tcW w:w="652" w:type="dxa"/>
          </w:tcPr>
          <w:p w14:paraId="2F4572FD" w14:textId="77777777" w:rsidR="00B8462D" w:rsidRDefault="00B8462D" w:rsidP="003B0297">
            <w:pPr>
              <w:pStyle w:val="TAC"/>
            </w:pPr>
            <w:r>
              <w:rPr>
                <w:rFonts w:cs="Arial" w:hint="eastAsia"/>
                <w:lang w:val="en-US" w:eastAsia="zh-CN"/>
              </w:rPr>
              <w:t>25</w:t>
            </w:r>
          </w:p>
        </w:tc>
        <w:tc>
          <w:tcPr>
            <w:tcW w:w="653" w:type="dxa"/>
          </w:tcPr>
          <w:p w14:paraId="165918B3" w14:textId="77777777" w:rsidR="00B8462D" w:rsidRDefault="00B8462D" w:rsidP="003B0297">
            <w:pPr>
              <w:pStyle w:val="TAC"/>
            </w:pPr>
            <w:r>
              <w:rPr>
                <w:rFonts w:cs="Arial" w:hint="eastAsia"/>
                <w:lang w:val="en-US" w:eastAsia="zh-CN"/>
              </w:rPr>
              <w:t>25</w:t>
            </w:r>
          </w:p>
        </w:tc>
        <w:tc>
          <w:tcPr>
            <w:tcW w:w="653" w:type="dxa"/>
          </w:tcPr>
          <w:p w14:paraId="73154BC3" w14:textId="77777777" w:rsidR="00B8462D" w:rsidRDefault="00B8462D" w:rsidP="003B0297">
            <w:pPr>
              <w:pStyle w:val="TAC"/>
            </w:pPr>
          </w:p>
        </w:tc>
        <w:tc>
          <w:tcPr>
            <w:tcW w:w="653" w:type="dxa"/>
          </w:tcPr>
          <w:p w14:paraId="130875A6" w14:textId="77777777" w:rsidR="00B8462D" w:rsidRDefault="00B8462D" w:rsidP="003B0297">
            <w:pPr>
              <w:pStyle w:val="TAC"/>
            </w:pPr>
          </w:p>
        </w:tc>
        <w:tc>
          <w:tcPr>
            <w:tcW w:w="717" w:type="dxa"/>
          </w:tcPr>
          <w:p w14:paraId="469613E2" w14:textId="77777777" w:rsidR="00B8462D" w:rsidRDefault="00B8462D" w:rsidP="003B0297">
            <w:pPr>
              <w:pStyle w:val="TAC"/>
              <w:rPr>
                <w:rFonts w:cs="Arial"/>
                <w:lang w:val="en-US" w:eastAsia="ja-JP"/>
              </w:rPr>
            </w:pPr>
          </w:p>
        </w:tc>
        <w:tc>
          <w:tcPr>
            <w:tcW w:w="717" w:type="dxa"/>
          </w:tcPr>
          <w:p w14:paraId="06858FE2" w14:textId="77777777" w:rsidR="00B8462D" w:rsidRDefault="00B8462D" w:rsidP="003B0297">
            <w:pPr>
              <w:pStyle w:val="TAC"/>
              <w:rPr>
                <w:rFonts w:cs="Arial"/>
                <w:lang w:val="en-US" w:eastAsia="ja-JP"/>
              </w:rPr>
            </w:pPr>
          </w:p>
        </w:tc>
        <w:tc>
          <w:tcPr>
            <w:tcW w:w="717" w:type="dxa"/>
          </w:tcPr>
          <w:p w14:paraId="4CED8F37" w14:textId="77777777" w:rsidR="00B8462D" w:rsidRDefault="00B8462D" w:rsidP="003B0297">
            <w:pPr>
              <w:pStyle w:val="TAC"/>
              <w:rPr>
                <w:rFonts w:cs="Arial"/>
                <w:lang w:val="en-US" w:eastAsia="ja-JP"/>
              </w:rPr>
            </w:pPr>
          </w:p>
        </w:tc>
        <w:tc>
          <w:tcPr>
            <w:tcW w:w="717" w:type="dxa"/>
          </w:tcPr>
          <w:p w14:paraId="509C2113" w14:textId="77777777" w:rsidR="00B8462D" w:rsidRDefault="00B8462D" w:rsidP="003B0297">
            <w:pPr>
              <w:pStyle w:val="TAC"/>
              <w:rPr>
                <w:rFonts w:cs="Arial"/>
                <w:lang w:val="en-US" w:eastAsia="ja-JP"/>
              </w:rPr>
            </w:pPr>
          </w:p>
        </w:tc>
        <w:tc>
          <w:tcPr>
            <w:tcW w:w="717" w:type="dxa"/>
          </w:tcPr>
          <w:p w14:paraId="10ADA58E" w14:textId="77777777" w:rsidR="00B8462D" w:rsidRDefault="00B8462D" w:rsidP="003B0297">
            <w:pPr>
              <w:pStyle w:val="TAC"/>
              <w:rPr>
                <w:rFonts w:cs="Arial"/>
                <w:lang w:val="en-US" w:eastAsia="ja-JP"/>
              </w:rPr>
            </w:pPr>
          </w:p>
        </w:tc>
        <w:tc>
          <w:tcPr>
            <w:tcW w:w="717" w:type="dxa"/>
          </w:tcPr>
          <w:p w14:paraId="70B4EF48" w14:textId="77777777" w:rsidR="00B8462D" w:rsidRDefault="00B8462D" w:rsidP="003B0297">
            <w:pPr>
              <w:pStyle w:val="TAC"/>
            </w:pPr>
          </w:p>
        </w:tc>
        <w:tc>
          <w:tcPr>
            <w:tcW w:w="743" w:type="dxa"/>
          </w:tcPr>
          <w:p w14:paraId="684C8DEC" w14:textId="77777777" w:rsidR="00B8462D" w:rsidRDefault="00B8462D" w:rsidP="003B0297">
            <w:pPr>
              <w:pStyle w:val="TAC"/>
            </w:pPr>
          </w:p>
        </w:tc>
      </w:tr>
      <w:tr w:rsidR="00B8462D" w14:paraId="610280EA" w14:textId="77777777" w:rsidTr="003B0297">
        <w:trPr>
          <w:trHeight w:val="187"/>
          <w:jc w:val="center"/>
        </w:trPr>
        <w:tc>
          <w:tcPr>
            <w:tcW w:w="731" w:type="dxa"/>
          </w:tcPr>
          <w:p w14:paraId="4126B081" w14:textId="77777777" w:rsidR="00B8462D" w:rsidRDefault="00B8462D" w:rsidP="003B0297">
            <w:pPr>
              <w:pStyle w:val="TAC"/>
              <w:rPr>
                <w:lang w:eastAsia="zh-CN"/>
              </w:rPr>
            </w:pPr>
            <w:r>
              <w:rPr>
                <w:rFonts w:hint="eastAsia"/>
                <w:lang w:val="en-US" w:eastAsia="zh-CN"/>
              </w:rPr>
              <w:t>n28</w:t>
            </w:r>
          </w:p>
        </w:tc>
        <w:tc>
          <w:tcPr>
            <w:tcW w:w="731" w:type="dxa"/>
          </w:tcPr>
          <w:p w14:paraId="044E0E86" w14:textId="77777777" w:rsidR="00B8462D" w:rsidRDefault="00B8462D" w:rsidP="003B0297">
            <w:pPr>
              <w:pStyle w:val="TAC"/>
              <w:rPr>
                <w:lang w:eastAsia="ja-JP"/>
              </w:rPr>
            </w:pPr>
            <w:r>
              <w:rPr>
                <w:rFonts w:hint="eastAsia"/>
                <w:lang w:val="en-US" w:eastAsia="zh-CN"/>
              </w:rPr>
              <w:t>n50</w:t>
            </w:r>
          </w:p>
        </w:tc>
        <w:tc>
          <w:tcPr>
            <w:tcW w:w="586" w:type="dxa"/>
          </w:tcPr>
          <w:p w14:paraId="418FCCFF" w14:textId="77777777" w:rsidR="00B8462D" w:rsidRDefault="00B8462D" w:rsidP="003B0297">
            <w:pPr>
              <w:pStyle w:val="TAC"/>
            </w:pPr>
          </w:p>
        </w:tc>
        <w:tc>
          <w:tcPr>
            <w:tcW w:w="642" w:type="dxa"/>
          </w:tcPr>
          <w:p w14:paraId="44B833D2" w14:textId="77777777" w:rsidR="00B8462D" w:rsidRDefault="00B8462D" w:rsidP="003B0297">
            <w:pPr>
              <w:pStyle w:val="TAC"/>
            </w:pPr>
            <w:r>
              <w:rPr>
                <w:rFonts w:cs="Arial" w:hint="eastAsia"/>
                <w:lang w:val="en-US" w:eastAsia="zh-CN"/>
              </w:rPr>
              <w:t>25</w:t>
            </w:r>
          </w:p>
        </w:tc>
        <w:tc>
          <w:tcPr>
            <w:tcW w:w="652" w:type="dxa"/>
          </w:tcPr>
          <w:p w14:paraId="69A8C951" w14:textId="77777777" w:rsidR="00B8462D" w:rsidRDefault="00B8462D" w:rsidP="003B0297">
            <w:pPr>
              <w:pStyle w:val="TAC"/>
            </w:pPr>
            <w:r>
              <w:rPr>
                <w:rFonts w:cs="Arial" w:hint="eastAsia"/>
                <w:lang w:val="en-US" w:eastAsia="zh-CN"/>
              </w:rPr>
              <w:t>25</w:t>
            </w:r>
          </w:p>
        </w:tc>
        <w:tc>
          <w:tcPr>
            <w:tcW w:w="653" w:type="dxa"/>
          </w:tcPr>
          <w:p w14:paraId="0B4013F4" w14:textId="77777777" w:rsidR="00B8462D" w:rsidRDefault="00B8462D" w:rsidP="003B0297">
            <w:pPr>
              <w:pStyle w:val="TAC"/>
            </w:pPr>
            <w:r>
              <w:rPr>
                <w:rFonts w:cs="Arial" w:hint="eastAsia"/>
                <w:lang w:val="en-US" w:eastAsia="zh-CN"/>
              </w:rPr>
              <w:t>25</w:t>
            </w:r>
          </w:p>
        </w:tc>
        <w:tc>
          <w:tcPr>
            <w:tcW w:w="653" w:type="dxa"/>
          </w:tcPr>
          <w:p w14:paraId="344A1DDB" w14:textId="77777777" w:rsidR="00B8462D" w:rsidRDefault="00B8462D" w:rsidP="003B0297">
            <w:pPr>
              <w:pStyle w:val="TAC"/>
            </w:pPr>
          </w:p>
        </w:tc>
        <w:tc>
          <w:tcPr>
            <w:tcW w:w="653" w:type="dxa"/>
          </w:tcPr>
          <w:p w14:paraId="1A682677" w14:textId="77777777" w:rsidR="00B8462D" w:rsidRDefault="00B8462D" w:rsidP="003B0297">
            <w:pPr>
              <w:pStyle w:val="TAC"/>
            </w:pPr>
          </w:p>
        </w:tc>
        <w:tc>
          <w:tcPr>
            <w:tcW w:w="717" w:type="dxa"/>
          </w:tcPr>
          <w:p w14:paraId="289856C8" w14:textId="77777777" w:rsidR="00B8462D" w:rsidRDefault="00B8462D" w:rsidP="003B0297">
            <w:pPr>
              <w:pStyle w:val="TAC"/>
              <w:rPr>
                <w:rFonts w:cs="Arial"/>
                <w:lang w:val="en-US" w:eastAsia="ja-JP"/>
              </w:rPr>
            </w:pPr>
            <w:r>
              <w:rPr>
                <w:rFonts w:cs="Arial" w:hint="eastAsia"/>
                <w:lang w:val="en-US" w:eastAsia="zh-CN"/>
              </w:rPr>
              <w:t>25</w:t>
            </w:r>
          </w:p>
        </w:tc>
        <w:tc>
          <w:tcPr>
            <w:tcW w:w="717" w:type="dxa"/>
          </w:tcPr>
          <w:p w14:paraId="77460F4B" w14:textId="77777777" w:rsidR="00B8462D" w:rsidRDefault="00B8462D" w:rsidP="003B0297">
            <w:pPr>
              <w:pStyle w:val="TAC"/>
              <w:rPr>
                <w:rFonts w:cs="Arial"/>
                <w:lang w:val="en-US" w:eastAsia="ja-JP"/>
              </w:rPr>
            </w:pPr>
            <w:r>
              <w:rPr>
                <w:rFonts w:cs="Arial" w:hint="eastAsia"/>
                <w:lang w:val="en-US" w:eastAsia="zh-CN"/>
              </w:rPr>
              <w:t>25</w:t>
            </w:r>
          </w:p>
        </w:tc>
        <w:tc>
          <w:tcPr>
            <w:tcW w:w="717" w:type="dxa"/>
          </w:tcPr>
          <w:p w14:paraId="55C5ABE0" w14:textId="77777777" w:rsidR="00B8462D" w:rsidRDefault="00B8462D" w:rsidP="003B0297">
            <w:pPr>
              <w:pStyle w:val="TAC"/>
              <w:rPr>
                <w:rFonts w:cs="Arial"/>
                <w:lang w:val="en-US" w:eastAsia="ja-JP"/>
              </w:rPr>
            </w:pPr>
            <w:r>
              <w:rPr>
                <w:rFonts w:cs="Arial" w:hint="eastAsia"/>
                <w:lang w:val="en-US" w:eastAsia="zh-CN"/>
              </w:rPr>
              <w:t>25</w:t>
            </w:r>
          </w:p>
        </w:tc>
        <w:tc>
          <w:tcPr>
            <w:tcW w:w="717" w:type="dxa"/>
          </w:tcPr>
          <w:p w14:paraId="1B5FA57E" w14:textId="77777777" w:rsidR="00B8462D" w:rsidRDefault="00B8462D" w:rsidP="003B0297">
            <w:pPr>
              <w:pStyle w:val="TAC"/>
              <w:rPr>
                <w:rFonts w:cs="Arial"/>
                <w:lang w:val="en-US" w:eastAsia="zh-CN"/>
              </w:rPr>
            </w:pPr>
          </w:p>
        </w:tc>
        <w:tc>
          <w:tcPr>
            <w:tcW w:w="717" w:type="dxa"/>
          </w:tcPr>
          <w:p w14:paraId="3F5C8294" w14:textId="77777777" w:rsidR="00B8462D" w:rsidRDefault="00B8462D" w:rsidP="003B0297">
            <w:pPr>
              <w:pStyle w:val="TAC"/>
              <w:rPr>
                <w:rFonts w:cs="Arial"/>
                <w:lang w:val="en-US" w:eastAsia="ja-JP"/>
              </w:rPr>
            </w:pPr>
            <w:r>
              <w:rPr>
                <w:rFonts w:cs="Arial" w:hint="eastAsia"/>
                <w:lang w:val="en-US" w:eastAsia="zh-CN"/>
              </w:rPr>
              <w:t>25</w:t>
            </w:r>
          </w:p>
        </w:tc>
        <w:tc>
          <w:tcPr>
            <w:tcW w:w="717" w:type="dxa"/>
          </w:tcPr>
          <w:p w14:paraId="5B0A3D42" w14:textId="77777777" w:rsidR="00B8462D" w:rsidRDefault="00B8462D" w:rsidP="003B0297">
            <w:pPr>
              <w:pStyle w:val="TAC"/>
            </w:pPr>
          </w:p>
        </w:tc>
        <w:tc>
          <w:tcPr>
            <w:tcW w:w="743" w:type="dxa"/>
          </w:tcPr>
          <w:p w14:paraId="32DCF07C" w14:textId="77777777" w:rsidR="00B8462D" w:rsidRDefault="00B8462D" w:rsidP="003B0297">
            <w:pPr>
              <w:pStyle w:val="TAC"/>
            </w:pPr>
          </w:p>
        </w:tc>
      </w:tr>
      <w:tr w:rsidR="00B8462D" w14:paraId="6E762C1D" w14:textId="77777777" w:rsidTr="003B0297">
        <w:trPr>
          <w:trHeight w:val="187"/>
          <w:jc w:val="center"/>
        </w:trPr>
        <w:tc>
          <w:tcPr>
            <w:tcW w:w="731" w:type="dxa"/>
          </w:tcPr>
          <w:p w14:paraId="38186FDE" w14:textId="77777777" w:rsidR="00B8462D" w:rsidRDefault="00B8462D" w:rsidP="003B0297">
            <w:pPr>
              <w:pStyle w:val="TAC"/>
              <w:rPr>
                <w:lang w:eastAsia="zh-CN"/>
              </w:rPr>
            </w:pPr>
            <w:r>
              <w:rPr>
                <w:lang w:eastAsia="zh-CN"/>
              </w:rPr>
              <w:t>n28</w:t>
            </w:r>
          </w:p>
        </w:tc>
        <w:tc>
          <w:tcPr>
            <w:tcW w:w="731" w:type="dxa"/>
          </w:tcPr>
          <w:p w14:paraId="1C886FD7" w14:textId="77777777" w:rsidR="00B8462D" w:rsidRDefault="00B8462D" w:rsidP="003B0297">
            <w:pPr>
              <w:pStyle w:val="TAC"/>
              <w:rPr>
                <w:lang w:eastAsia="ja-JP"/>
              </w:rPr>
            </w:pPr>
            <w:r>
              <w:rPr>
                <w:lang w:eastAsia="ja-JP"/>
              </w:rPr>
              <w:t>n75</w:t>
            </w:r>
          </w:p>
        </w:tc>
        <w:tc>
          <w:tcPr>
            <w:tcW w:w="586" w:type="dxa"/>
          </w:tcPr>
          <w:p w14:paraId="39375CEE" w14:textId="77777777" w:rsidR="00B8462D" w:rsidRDefault="00B8462D" w:rsidP="003B0297">
            <w:pPr>
              <w:pStyle w:val="TAC"/>
            </w:pPr>
            <w:r>
              <w:rPr>
                <w:rFonts w:eastAsia="Malgun Gothic" w:cs="Arial"/>
              </w:rPr>
              <w:t>12</w:t>
            </w:r>
          </w:p>
        </w:tc>
        <w:tc>
          <w:tcPr>
            <w:tcW w:w="642" w:type="dxa"/>
          </w:tcPr>
          <w:p w14:paraId="1BF4D76D" w14:textId="77777777" w:rsidR="00B8462D" w:rsidRDefault="00B8462D" w:rsidP="003B0297">
            <w:pPr>
              <w:pStyle w:val="TAC"/>
            </w:pPr>
            <w:r>
              <w:rPr>
                <w:rFonts w:eastAsia="Malgun Gothic" w:cs="Arial"/>
              </w:rPr>
              <w:t>25</w:t>
            </w:r>
          </w:p>
        </w:tc>
        <w:tc>
          <w:tcPr>
            <w:tcW w:w="652" w:type="dxa"/>
          </w:tcPr>
          <w:p w14:paraId="1AF93695" w14:textId="77777777" w:rsidR="00B8462D" w:rsidRDefault="00B8462D" w:rsidP="003B0297">
            <w:pPr>
              <w:pStyle w:val="TAC"/>
            </w:pPr>
            <w:r>
              <w:rPr>
                <w:rFonts w:eastAsia="Malgun Gothic" w:cs="Arial"/>
              </w:rPr>
              <w:t>36</w:t>
            </w:r>
          </w:p>
        </w:tc>
        <w:tc>
          <w:tcPr>
            <w:tcW w:w="653" w:type="dxa"/>
          </w:tcPr>
          <w:p w14:paraId="65AFBEA1" w14:textId="77777777" w:rsidR="00B8462D" w:rsidRDefault="00B8462D" w:rsidP="003B0297">
            <w:pPr>
              <w:pStyle w:val="TAC"/>
            </w:pPr>
            <w:r>
              <w:rPr>
                <w:rFonts w:eastAsia="Malgun Gothic" w:cs="Arial"/>
              </w:rPr>
              <w:t>50</w:t>
            </w:r>
          </w:p>
        </w:tc>
        <w:tc>
          <w:tcPr>
            <w:tcW w:w="653" w:type="dxa"/>
          </w:tcPr>
          <w:p w14:paraId="223111CA" w14:textId="77777777" w:rsidR="00B8462D" w:rsidRDefault="00B8462D" w:rsidP="003B0297">
            <w:pPr>
              <w:pStyle w:val="TAC"/>
            </w:pPr>
            <w:r>
              <w:rPr>
                <w:rFonts w:eastAsia="Malgun Gothic" w:cs="Arial"/>
              </w:rPr>
              <w:t>50</w:t>
            </w:r>
          </w:p>
        </w:tc>
        <w:tc>
          <w:tcPr>
            <w:tcW w:w="653" w:type="dxa"/>
          </w:tcPr>
          <w:p w14:paraId="4F842A0E" w14:textId="77777777" w:rsidR="00B8462D" w:rsidRDefault="00B8462D" w:rsidP="003B0297">
            <w:pPr>
              <w:pStyle w:val="TAC"/>
            </w:pPr>
            <w:r>
              <w:rPr>
                <w:rFonts w:eastAsia="Malgun Gothic" w:cs="Arial"/>
              </w:rPr>
              <w:t>50</w:t>
            </w:r>
          </w:p>
        </w:tc>
        <w:tc>
          <w:tcPr>
            <w:tcW w:w="717" w:type="dxa"/>
          </w:tcPr>
          <w:p w14:paraId="1C4E335B" w14:textId="77777777" w:rsidR="00B8462D" w:rsidRDefault="00B8462D" w:rsidP="003B0297">
            <w:pPr>
              <w:pStyle w:val="TAC"/>
              <w:rPr>
                <w:rFonts w:cs="Arial"/>
                <w:lang w:val="en-US" w:eastAsia="ja-JP"/>
              </w:rPr>
            </w:pPr>
            <w:r>
              <w:rPr>
                <w:rFonts w:eastAsia="Malgun Gothic" w:cs="Arial"/>
              </w:rPr>
              <w:t>50</w:t>
            </w:r>
          </w:p>
        </w:tc>
        <w:tc>
          <w:tcPr>
            <w:tcW w:w="717" w:type="dxa"/>
          </w:tcPr>
          <w:p w14:paraId="7F14DC7B" w14:textId="77777777" w:rsidR="00B8462D" w:rsidRDefault="00B8462D" w:rsidP="003B0297">
            <w:pPr>
              <w:pStyle w:val="TAC"/>
              <w:rPr>
                <w:rFonts w:cs="Arial"/>
                <w:lang w:val="en-US" w:eastAsia="ja-JP"/>
              </w:rPr>
            </w:pPr>
            <w:r>
              <w:rPr>
                <w:rFonts w:eastAsia="Malgun Gothic" w:cs="Arial"/>
              </w:rPr>
              <w:t>50</w:t>
            </w:r>
          </w:p>
        </w:tc>
        <w:tc>
          <w:tcPr>
            <w:tcW w:w="717" w:type="dxa"/>
          </w:tcPr>
          <w:p w14:paraId="5E5B6440" w14:textId="77777777" w:rsidR="00B8462D" w:rsidRDefault="00B8462D" w:rsidP="003B0297">
            <w:pPr>
              <w:pStyle w:val="TAC"/>
              <w:rPr>
                <w:rFonts w:cs="Arial"/>
                <w:lang w:val="en-US" w:eastAsia="ja-JP"/>
              </w:rPr>
            </w:pPr>
          </w:p>
        </w:tc>
        <w:tc>
          <w:tcPr>
            <w:tcW w:w="717" w:type="dxa"/>
          </w:tcPr>
          <w:p w14:paraId="7321D7F8" w14:textId="77777777" w:rsidR="00B8462D" w:rsidRDefault="00B8462D" w:rsidP="003B0297">
            <w:pPr>
              <w:pStyle w:val="TAC"/>
              <w:rPr>
                <w:rFonts w:cs="Arial"/>
                <w:lang w:val="en-US" w:eastAsia="ja-JP"/>
              </w:rPr>
            </w:pPr>
          </w:p>
        </w:tc>
        <w:tc>
          <w:tcPr>
            <w:tcW w:w="717" w:type="dxa"/>
          </w:tcPr>
          <w:p w14:paraId="7467346F" w14:textId="77777777" w:rsidR="00B8462D" w:rsidRDefault="00B8462D" w:rsidP="003B0297">
            <w:pPr>
              <w:pStyle w:val="TAC"/>
              <w:rPr>
                <w:rFonts w:cs="Arial"/>
                <w:lang w:val="en-US" w:eastAsia="ja-JP"/>
              </w:rPr>
            </w:pPr>
          </w:p>
        </w:tc>
        <w:tc>
          <w:tcPr>
            <w:tcW w:w="717" w:type="dxa"/>
          </w:tcPr>
          <w:p w14:paraId="36538388" w14:textId="77777777" w:rsidR="00B8462D" w:rsidRDefault="00B8462D" w:rsidP="003B0297">
            <w:pPr>
              <w:pStyle w:val="TAC"/>
            </w:pPr>
          </w:p>
        </w:tc>
        <w:tc>
          <w:tcPr>
            <w:tcW w:w="743" w:type="dxa"/>
          </w:tcPr>
          <w:p w14:paraId="3CE9BFF7" w14:textId="77777777" w:rsidR="00B8462D" w:rsidRDefault="00B8462D" w:rsidP="003B0297">
            <w:pPr>
              <w:pStyle w:val="TAC"/>
            </w:pPr>
          </w:p>
        </w:tc>
      </w:tr>
      <w:tr w:rsidR="00B8462D" w14:paraId="2F6FDAAE" w14:textId="77777777" w:rsidTr="003B0297">
        <w:trPr>
          <w:trHeight w:val="187"/>
          <w:jc w:val="center"/>
        </w:trPr>
        <w:tc>
          <w:tcPr>
            <w:tcW w:w="731" w:type="dxa"/>
          </w:tcPr>
          <w:p w14:paraId="46873604" w14:textId="77777777" w:rsidR="00B8462D" w:rsidRDefault="00B8462D" w:rsidP="003B0297">
            <w:pPr>
              <w:pStyle w:val="TAC"/>
              <w:rPr>
                <w:lang w:eastAsia="zh-CN"/>
              </w:rPr>
            </w:pPr>
            <w:r>
              <w:rPr>
                <w:rFonts w:hint="eastAsia"/>
                <w:lang w:val="en-US" w:eastAsia="zh-CN"/>
              </w:rPr>
              <w:t>n28</w:t>
            </w:r>
          </w:p>
        </w:tc>
        <w:tc>
          <w:tcPr>
            <w:tcW w:w="731" w:type="dxa"/>
          </w:tcPr>
          <w:p w14:paraId="4C301D6E" w14:textId="77777777" w:rsidR="00B8462D" w:rsidRDefault="00B8462D" w:rsidP="003B0297">
            <w:pPr>
              <w:pStyle w:val="TAC"/>
              <w:rPr>
                <w:lang w:eastAsia="ja-JP"/>
              </w:rPr>
            </w:pPr>
            <w:r>
              <w:rPr>
                <w:rFonts w:hint="eastAsia"/>
                <w:lang w:val="en-US" w:eastAsia="zh-CN"/>
              </w:rPr>
              <w:t>n77</w:t>
            </w:r>
          </w:p>
        </w:tc>
        <w:tc>
          <w:tcPr>
            <w:tcW w:w="586" w:type="dxa"/>
          </w:tcPr>
          <w:p w14:paraId="6CE5E6F7" w14:textId="77777777" w:rsidR="00B8462D" w:rsidRDefault="00B8462D" w:rsidP="003B0297">
            <w:pPr>
              <w:pStyle w:val="TAC"/>
              <w:rPr>
                <w:rFonts w:eastAsia="Malgun Gothic" w:cs="Arial"/>
              </w:rPr>
            </w:pPr>
          </w:p>
        </w:tc>
        <w:tc>
          <w:tcPr>
            <w:tcW w:w="642" w:type="dxa"/>
          </w:tcPr>
          <w:p w14:paraId="4ADA820C" w14:textId="77777777" w:rsidR="00B8462D" w:rsidRDefault="00B8462D" w:rsidP="003B0297">
            <w:pPr>
              <w:pStyle w:val="TAC"/>
              <w:rPr>
                <w:rFonts w:eastAsia="Malgun Gothic" w:cs="Arial"/>
              </w:rPr>
            </w:pPr>
            <w:r>
              <w:rPr>
                <w:rFonts w:hint="eastAsia"/>
                <w:lang w:val="en-US" w:eastAsia="zh-CN"/>
              </w:rPr>
              <w:t>10</w:t>
            </w:r>
          </w:p>
        </w:tc>
        <w:tc>
          <w:tcPr>
            <w:tcW w:w="652" w:type="dxa"/>
          </w:tcPr>
          <w:p w14:paraId="3BBBEAFD" w14:textId="77777777" w:rsidR="00B8462D" w:rsidRDefault="00B8462D" w:rsidP="003B0297">
            <w:pPr>
              <w:pStyle w:val="TAC"/>
              <w:rPr>
                <w:rFonts w:eastAsia="Malgun Gothic" w:cs="Arial"/>
              </w:rPr>
            </w:pPr>
            <w:r>
              <w:rPr>
                <w:rFonts w:hint="eastAsia"/>
                <w:lang w:val="en-US" w:eastAsia="zh-CN"/>
              </w:rPr>
              <w:t>15</w:t>
            </w:r>
          </w:p>
        </w:tc>
        <w:tc>
          <w:tcPr>
            <w:tcW w:w="653" w:type="dxa"/>
          </w:tcPr>
          <w:p w14:paraId="3332C394" w14:textId="77777777" w:rsidR="00B8462D" w:rsidRDefault="00B8462D" w:rsidP="003B0297">
            <w:pPr>
              <w:pStyle w:val="TAC"/>
              <w:rPr>
                <w:rFonts w:eastAsia="Malgun Gothic" w:cs="Arial"/>
              </w:rPr>
            </w:pPr>
            <w:r>
              <w:rPr>
                <w:rFonts w:hint="eastAsia"/>
                <w:lang w:val="en-US" w:eastAsia="zh-CN"/>
              </w:rPr>
              <w:t>20</w:t>
            </w:r>
          </w:p>
        </w:tc>
        <w:tc>
          <w:tcPr>
            <w:tcW w:w="653" w:type="dxa"/>
          </w:tcPr>
          <w:p w14:paraId="3D85CC2C" w14:textId="77777777" w:rsidR="00B8462D" w:rsidRDefault="00B8462D" w:rsidP="003B0297">
            <w:pPr>
              <w:pStyle w:val="TAC"/>
            </w:pPr>
          </w:p>
        </w:tc>
        <w:tc>
          <w:tcPr>
            <w:tcW w:w="653" w:type="dxa"/>
          </w:tcPr>
          <w:p w14:paraId="50F691CB" w14:textId="77777777" w:rsidR="00B8462D" w:rsidRDefault="00B8462D" w:rsidP="003B0297">
            <w:pPr>
              <w:pStyle w:val="TAC"/>
            </w:pPr>
          </w:p>
        </w:tc>
        <w:tc>
          <w:tcPr>
            <w:tcW w:w="717" w:type="dxa"/>
          </w:tcPr>
          <w:p w14:paraId="1E440279" w14:textId="77777777" w:rsidR="00B8462D" w:rsidRDefault="00B8462D" w:rsidP="003B0297">
            <w:pPr>
              <w:pStyle w:val="TAC"/>
              <w:rPr>
                <w:rFonts w:cs="Arial"/>
                <w:lang w:val="en-US" w:eastAsia="ja-JP"/>
              </w:rPr>
            </w:pPr>
            <w:r>
              <w:rPr>
                <w:rFonts w:hint="eastAsia"/>
                <w:lang w:val="en-US" w:eastAsia="zh-CN"/>
              </w:rPr>
              <w:t>25</w:t>
            </w:r>
          </w:p>
        </w:tc>
        <w:tc>
          <w:tcPr>
            <w:tcW w:w="717" w:type="dxa"/>
          </w:tcPr>
          <w:p w14:paraId="321F9AC0" w14:textId="77777777" w:rsidR="00B8462D" w:rsidRDefault="00B8462D" w:rsidP="003B0297">
            <w:pPr>
              <w:pStyle w:val="TAC"/>
              <w:rPr>
                <w:rFonts w:cs="Arial"/>
                <w:lang w:val="en-US" w:eastAsia="ja-JP"/>
              </w:rPr>
            </w:pPr>
            <w:r>
              <w:rPr>
                <w:rFonts w:hint="eastAsia"/>
                <w:lang w:val="en-US" w:eastAsia="zh-CN"/>
              </w:rPr>
              <w:t>25</w:t>
            </w:r>
          </w:p>
        </w:tc>
        <w:tc>
          <w:tcPr>
            <w:tcW w:w="717" w:type="dxa"/>
          </w:tcPr>
          <w:p w14:paraId="01807379" w14:textId="77777777" w:rsidR="00B8462D" w:rsidRDefault="00B8462D" w:rsidP="003B0297">
            <w:pPr>
              <w:pStyle w:val="TAC"/>
              <w:rPr>
                <w:rFonts w:cs="Arial"/>
                <w:lang w:val="en-US" w:eastAsia="ja-JP"/>
              </w:rPr>
            </w:pPr>
            <w:r>
              <w:rPr>
                <w:rFonts w:hint="eastAsia"/>
                <w:lang w:val="en-US" w:eastAsia="zh-CN"/>
              </w:rPr>
              <w:t>25</w:t>
            </w:r>
          </w:p>
        </w:tc>
        <w:tc>
          <w:tcPr>
            <w:tcW w:w="717" w:type="dxa"/>
          </w:tcPr>
          <w:p w14:paraId="37DA9384" w14:textId="77777777" w:rsidR="00B8462D" w:rsidRDefault="00B8462D" w:rsidP="003B0297">
            <w:pPr>
              <w:pStyle w:val="TAC"/>
              <w:rPr>
                <w:lang w:val="en-US" w:eastAsia="zh-CN"/>
              </w:rPr>
            </w:pPr>
          </w:p>
        </w:tc>
        <w:tc>
          <w:tcPr>
            <w:tcW w:w="717" w:type="dxa"/>
          </w:tcPr>
          <w:p w14:paraId="575A0F63" w14:textId="77777777" w:rsidR="00B8462D" w:rsidRDefault="00B8462D" w:rsidP="003B0297">
            <w:pPr>
              <w:pStyle w:val="TAC"/>
              <w:rPr>
                <w:rFonts w:cs="Arial"/>
                <w:lang w:val="en-US" w:eastAsia="ja-JP"/>
              </w:rPr>
            </w:pPr>
            <w:r>
              <w:rPr>
                <w:rFonts w:hint="eastAsia"/>
                <w:lang w:val="en-US" w:eastAsia="zh-CN"/>
              </w:rPr>
              <w:t>25</w:t>
            </w:r>
          </w:p>
        </w:tc>
        <w:tc>
          <w:tcPr>
            <w:tcW w:w="717" w:type="dxa"/>
          </w:tcPr>
          <w:p w14:paraId="350D2581" w14:textId="77777777" w:rsidR="00B8462D" w:rsidRDefault="00B8462D" w:rsidP="003B0297">
            <w:pPr>
              <w:pStyle w:val="TAC"/>
            </w:pPr>
            <w:r>
              <w:rPr>
                <w:rFonts w:hint="eastAsia"/>
                <w:lang w:val="en-US" w:eastAsia="zh-CN"/>
              </w:rPr>
              <w:t>25</w:t>
            </w:r>
          </w:p>
        </w:tc>
        <w:tc>
          <w:tcPr>
            <w:tcW w:w="743" w:type="dxa"/>
          </w:tcPr>
          <w:p w14:paraId="546485DA" w14:textId="77777777" w:rsidR="00B8462D" w:rsidRDefault="00B8462D" w:rsidP="003B0297">
            <w:pPr>
              <w:pStyle w:val="TAC"/>
            </w:pPr>
            <w:r>
              <w:rPr>
                <w:rFonts w:hint="eastAsia"/>
                <w:lang w:val="en-US" w:eastAsia="zh-CN"/>
              </w:rPr>
              <w:t>25</w:t>
            </w:r>
          </w:p>
        </w:tc>
      </w:tr>
      <w:tr w:rsidR="00B8462D" w14:paraId="34A3FC51" w14:textId="77777777" w:rsidTr="003B0297">
        <w:trPr>
          <w:trHeight w:val="187"/>
          <w:jc w:val="center"/>
        </w:trPr>
        <w:tc>
          <w:tcPr>
            <w:tcW w:w="731" w:type="dxa"/>
          </w:tcPr>
          <w:p w14:paraId="712520EC" w14:textId="77777777" w:rsidR="00B8462D" w:rsidRDefault="00B8462D" w:rsidP="003B0297">
            <w:pPr>
              <w:pStyle w:val="TAC"/>
            </w:pPr>
            <w:r>
              <w:t>n28</w:t>
            </w:r>
          </w:p>
        </w:tc>
        <w:tc>
          <w:tcPr>
            <w:tcW w:w="731" w:type="dxa"/>
          </w:tcPr>
          <w:p w14:paraId="386CE42A" w14:textId="77777777" w:rsidR="00B8462D" w:rsidRDefault="00B8462D" w:rsidP="003B0297">
            <w:pPr>
              <w:pStyle w:val="TAC"/>
            </w:pPr>
            <w:r>
              <w:t>n78</w:t>
            </w:r>
          </w:p>
        </w:tc>
        <w:tc>
          <w:tcPr>
            <w:tcW w:w="586" w:type="dxa"/>
          </w:tcPr>
          <w:p w14:paraId="4479DE6C" w14:textId="77777777" w:rsidR="00B8462D" w:rsidRDefault="00B8462D" w:rsidP="003B0297">
            <w:pPr>
              <w:pStyle w:val="TAC"/>
            </w:pPr>
          </w:p>
        </w:tc>
        <w:tc>
          <w:tcPr>
            <w:tcW w:w="642" w:type="dxa"/>
          </w:tcPr>
          <w:p w14:paraId="1256B3CC" w14:textId="77777777" w:rsidR="00B8462D" w:rsidRDefault="00B8462D" w:rsidP="003B0297">
            <w:pPr>
              <w:pStyle w:val="TAC"/>
            </w:pPr>
            <w:r>
              <w:t>10</w:t>
            </w:r>
          </w:p>
        </w:tc>
        <w:tc>
          <w:tcPr>
            <w:tcW w:w="652" w:type="dxa"/>
          </w:tcPr>
          <w:p w14:paraId="233C556E" w14:textId="77777777" w:rsidR="00B8462D" w:rsidRDefault="00B8462D" w:rsidP="003B0297">
            <w:pPr>
              <w:pStyle w:val="TAC"/>
            </w:pPr>
            <w:r>
              <w:t>15</w:t>
            </w:r>
          </w:p>
        </w:tc>
        <w:tc>
          <w:tcPr>
            <w:tcW w:w="653" w:type="dxa"/>
          </w:tcPr>
          <w:p w14:paraId="5CA618E7" w14:textId="77777777" w:rsidR="00B8462D" w:rsidRDefault="00B8462D" w:rsidP="003B0297">
            <w:pPr>
              <w:pStyle w:val="TAC"/>
            </w:pPr>
            <w:r>
              <w:t>20</w:t>
            </w:r>
          </w:p>
        </w:tc>
        <w:tc>
          <w:tcPr>
            <w:tcW w:w="653" w:type="dxa"/>
          </w:tcPr>
          <w:p w14:paraId="6B163BBE" w14:textId="77777777" w:rsidR="00B8462D" w:rsidRDefault="00B8462D" w:rsidP="003B0297">
            <w:pPr>
              <w:pStyle w:val="TAC"/>
            </w:pPr>
            <w:r>
              <w:rPr>
                <w:rFonts w:hint="eastAsia"/>
                <w:lang w:val="en-US" w:eastAsia="zh-CN"/>
              </w:rPr>
              <w:t>25</w:t>
            </w:r>
          </w:p>
        </w:tc>
        <w:tc>
          <w:tcPr>
            <w:tcW w:w="653" w:type="dxa"/>
          </w:tcPr>
          <w:p w14:paraId="4EFEE275" w14:textId="77777777" w:rsidR="00B8462D" w:rsidRDefault="00B8462D" w:rsidP="003B0297">
            <w:pPr>
              <w:pStyle w:val="TAC"/>
            </w:pPr>
            <w:r>
              <w:rPr>
                <w:rFonts w:hint="eastAsia"/>
                <w:lang w:val="en-US" w:eastAsia="zh-CN"/>
              </w:rPr>
              <w:t>25</w:t>
            </w:r>
          </w:p>
        </w:tc>
        <w:tc>
          <w:tcPr>
            <w:tcW w:w="717" w:type="dxa"/>
          </w:tcPr>
          <w:p w14:paraId="234274DA" w14:textId="77777777" w:rsidR="00B8462D" w:rsidRDefault="00B8462D" w:rsidP="003B0297">
            <w:pPr>
              <w:pStyle w:val="TAC"/>
            </w:pPr>
            <w:r>
              <w:t>25</w:t>
            </w:r>
          </w:p>
        </w:tc>
        <w:tc>
          <w:tcPr>
            <w:tcW w:w="717" w:type="dxa"/>
          </w:tcPr>
          <w:p w14:paraId="47899A93" w14:textId="77777777" w:rsidR="00B8462D" w:rsidRDefault="00B8462D" w:rsidP="003B0297">
            <w:pPr>
              <w:pStyle w:val="TAC"/>
            </w:pPr>
            <w:r>
              <w:t>25</w:t>
            </w:r>
          </w:p>
        </w:tc>
        <w:tc>
          <w:tcPr>
            <w:tcW w:w="717" w:type="dxa"/>
          </w:tcPr>
          <w:p w14:paraId="04FBC8E8" w14:textId="77777777" w:rsidR="00B8462D" w:rsidRDefault="00B8462D" w:rsidP="003B0297">
            <w:pPr>
              <w:pStyle w:val="TAC"/>
            </w:pPr>
            <w:r>
              <w:t>25</w:t>
            </w:r>
          </w:p>
        </w:tc>
        <w:tc>
          <w:tcPr>
            <w:tcW w:w="717" w:type="dxa"/>
          </w:tcPr>
          <w:p w14:paraId="4A57150B" w14:textId="77777777" w:rsidR="00B8462D" w:rsidRDefault="00B8462D" w:rsidP="003B0297">
            <w:pPr>
              <w:pStyle w:val="TAC"/>
            </w:pPr>
            <w:r>
              <w:rPr>
                <w:rFonts w:hint="eastAsia"/>
                <w:lang w:val="en-US" w:eastAsia="zh-CN"/>
              </w:rPr>
              <w:t>25</w:t>
            </w:r>
          </w:p>
        </w:tc>
        <w:tc>
          <w:tcPr>
            <w:tcW w:w="717" w:type="dxa"/>
          </w:tcPr>
          <w:p w14:paraId="09CF19A5" w14:textId="77777777" w:rsidR="00B8462D" w:rsidRDefault="00B8462D" w:rsidP="003B0297">
            <w:pPr>
              <w:pStyle w:val="TAC"/>
            </w:pPr>
            <w:r>
              <w:t>25</w:t>
            </w:r>
          </w:p>
        </w:tc>
        <w:tc>
          <w:tcPr>
            <w:tcW w:w="717" w:type="dxa"/>
          </w:tcPr>
          <w:p w14:paraId="69178FD4" w14:textId="77777777" w:rsidR="00B8462D" w:rsidRDefault="00B8462D" w:rsidP="003B0297">
            <w:pPr>
              <w:pStyle w:val="TAC"/>
            </w:pPr>
            <w:r>
              <w:t>25</w:t>
            </w:r>
          </w:p>
        </w:tc>
        <w:tc>
          <w:tcPr>
            <w:tcW w:w="743" w:type="dxa"/>
          </w:tcPr>
          <w:p w14:paraId="47F59D65" w14:textId="77777777" w:rsidR="00B8462D" w:rsidRDefault="00B8462D" w:rsidP="003B0297">
            <w:pPr>
              <w:pStyle w:val="TAC"/>
            </w:pPr>
            <w:r>
              <w:t>25</w:t>
            </w:r>
          </w:p>
        </w:tc>
      </w:tr>
      <w:tr w:rsidR="00B8462D" w14:paraId="1BA1730C" w14:textId="77777777" w:rsidTr="003B0297">
        <w:trPr>
          <w:trHeight w:val="187"/>
          <w:jc w:val="center"/>
        </w:trPr>
        <w:tc>
          <w:tcPr>
            <w:tcW w:w="731" w:type="dxa"/>
          </w:tcPr>
          <w:p w14:paraId="121373FD" w14:textId="77777777" w:rsidR="00B8462D" w:rsidRDefault="00B8462D" w:rsidP="003B0297">
            <w:pPr>
              <w:pStyle w:val="TAC"/>
            </w:pPr>
            <w:r>
              <w:rPr>
                <w:rFonts w:hint="eastAsia"/>
                <w:lang w:val="en-US" w:eastAsia="zh-CN"/>
              </w:rPr>
              <w:t>n66</w:t>
            </w:r>
          </w:p>
        </w:tc>
        <w:tc>
          <w:tcPr>
            <w:tcW w:w="731" w:type="dxa"/>
          </w:tcPr>
          <w:p w14:paraId="0F556C1B" w14:textId="77777777" w:rsidR="00B8462D" w:rsidRDefault="00B8462D" w:rsidP="003B0297">
            <w:pPr>
              <w:pStyle w:val="TAC"/>
            </w:pPr>
            <w:r>
              <w:rPr>
                <w:rFonts w:hint="eastAsia"/>
                <w:lang w:val="en-US" w:eastAsia="zh-CN"/>
              </w:rPr>
              <w:t>n48</w:t>
            </w:r>
          </w:p>
        </w:tc>
        <w:tc>
          <w:tcPr>
            <w:tcW w:w="586" w:type="dxa"/>
          </w:tcPr>
          <w:p w14:paraId="5B210E51" w14:textId="77777777" w:rsidR="00B8462D" w:rsidRDefault="00B8462D" w:rsidP="003B0297">
            <w:pPr>
              <w:pStyle w:val="TAC"/>
            </w:pPr>
            <w:r>
              <w:rPr>
                <w:rFonts w:hint="eastAsia"/>
                <w:lang w:val="en-US" w:eastAsia="zh-CN"/>
              </w:rPr>
              <w:t>12</w:t>
            </w:r>
          </w:p>
        </w:tc>
        <w:tc>
          <w:tcPr>
            <w:tcW w:w="642" w:type="dxa"/>
          </w:tcPr>
          <w:p w14:paraId="1E2F1058" w14:textId="77777777" w:rsidR="00B8462D" w:rsidRDefault="00B8462D" w:rsidP="003B0297">
            <w:pPr>
              <w:pStyle w:val="TAC"/>
            </w:pPr>
            <w:r>
              <w:rPr>
                <w:rFonts w:hint="eastAsia"/>
                <w:lang w:val="en-US" w:eastAsia="zh-CN"/>
              </w:rPr>
              <w:t>25</w:t>
            </w:r>
          </w:p>
        </w:tc>
        <w:tc>
          <w:tcPr>
            <w:tcW w:w="652" w:type="dxa"/>
          </w:tcPr>
          <w:p w14:paraId="0E92CE6C" w14:textId="77777777" w:rsidR="00B8462D" w:rsidRDefault="00B8462D" w:rsidP="003B0297">
            <w:pPr>
              <w:pStyle w:val="TAC"/>
            </w:pPr>
            <w:r>
              <w:rPr>
                <w:rFonts w:hint="eastAsia"/>
                <w:lang w:val="en-US" w:eastAsia="zh-CN"/>
              </w:rPr>
              <w:t>36</w:t>
            </w:r>
          </w:p>
        </w:tc>
        <w:tc>
          <w:tcPr>
            <w:tcW w:w="653" w:type="dxa"/>
          </w:tcPr>
          <w:p w14:paraId="3105BF88" w14:textId="77777777" w:rsidR="00B8462D" w:rsidRDefault="00B8462D" w:rsidP="003B0297">
            <w:pPr>
              <w:pStyle w:val="TAC"/>
            </w:pPr>
            <w:r>
              <w:rPr>
                <w:rFonts w:hint="eastAsia"/>
                <w:lang w:val="en-US" w:eastAsia="zh-CN"/>
              </w:rPr>
              <w:t>50</w:t>
            </w:r>
          </w:p>
        </w:tc>
        <w:tc>
          <w:tcPr>
            <w:tcW w:w="653" w:type="dxa"/>
          </w:tcPr>
          <w:p w14:paraId="44918405" w14:textId="77777777" w:rsidR="00B8462D" w:rsidRDefault="00B8462D" w:rsidP="003B0297">
            <w:pPr>
              <w:pStyle w:val="TAC"/>
            </w:pPr>
          </w:p>
        </w:tc>
        <w:tc>
          <w:tcPr>
            <w:tcW w:w="653" w:type="dxa"/>
          </w:tcPr>
          <w:p w14:paraId="1D8295D3" w14:textId="77777777" w:rsidR="00B8462D" w:rsidRDefault="00B8462D" w:rsidP="003B0297">
            <w:pPr>
              <w:pStyle w:val="TAC"/>
            </w:pPr>
          </w:p>
        </w:tc>
        <w:tc>
          <w:tcPr>
            <w:tcW w:w="717" w:type="dxa"/>
          </w:tcPr>
          <w:p w14:paraId="35BA899C" w14:textId="77777777" w:rsidR="00B8462D" w:rsidRDefault="00B8462D" w:rsidP="003B0297">
            <w:pPr>
              <w:pStyle w:val="TAC"/>
            </w:pPr>
            <w:r>
              <w:rPr>
                <w:rFonts w:hint="eastAsia"/>
                <w:lang w:val="en-US" w:eastAsia="zh-CN"/>
              </w:rPr>
              <w:t>100</w:t>
            </w:r>
          </w:p>
        </w:tc>
        <w:tc>
          <w:tcPr>
            <w:tcW w:w="717" w:type="dxa"/>
          </w:tcPr>
          <w:p w14:paraId="503DE3DD" w14:textId="77777777" w:rsidR="00B8462D" w:rsidRDefault="00B8462D" w:rsidP="003B0297">
            <w:pPr>
              <w:pStyle w:val="TAC"/>
            </w:pPr>
            <w:r>
              <w:rPr>
                <w:rFonts w:hint="eastAsia"/>
                <w:lang w:val="en-US" w:eastAsia="zh-CN"/>
              </w:rPr>
              <w:t>128</w:t>
            </w:r>
          </w:p>
        </w:tc>
        <w:tc>
          <w:tcPr>
            <w:tcW w:w="717" w:type="dxa"/>
          </w:tcPr>
          <w:p w14:paraId="715B65FB" w14:textId="77777777" w:rsidR="00B8462D" w:rsidRDefault="00B8462D" w:rsidP="003B0297">
            <w:pPr>
              <w:pStyle w:val="TAC"/>
            </w:pPr>
            <w:r>
              <w:rPr>
                <w:rFonts w:hint="eastAsia"/>
                <w:lang w:val="en-US" w:eastAsia="zh-CN"/>
              </w:rPr>
              <w:t>160</w:t>
            </w:r>
          </w:p>
        </w:tc>
        <w:tc>
          <w:tcPr>
            <w:tcW w:w="717" w:type="dxa"/>
          </w:tcPr>
          <w:p w14:paraId="5A644013" w14:textId="77777777" w:rsidR="00B8462D" w:rsidRDefault="00B8462D" w:rsidP="003B0297">
            <w:pPr>
              <w:pStyle w:val="TAC"/>
              <w:rPr>
                <w:lang w:val="en-US" w:eastAsia="zh-CN"/>
              </w:rPr>
            </w:pPr>
          </w:p>
        </w:tc>
        <w:tc>
          <w:tcPr>
            <w:tcW w:w="717" w:type="dxa"/>
          </w:tcPr>
          <w:p w14:paraId="52FAF656" w14:textId="77777777" w:rsidR="00B8462D" w:rsidRDefault="00B8462D" w:rsidP="003B0297">
            <w:pPr>
              <w:pStyle w:val="TAC"/>
            </w:pPr>
            <w:r>
              <w:rPr>
                <w:rFonts w:hint="eastAsia"/>
                <w:lang w:val="en-US" w:eastAsia="zh-CN"/>
              </w:rPr>
              <w:t>200</w:t>
            </w:r>
          </w:p>
        </w:tc>
        <w:tc>
          <w:tcPr>
            <w:tcW w:w="717" w:type="dxa"/>
          </w:tcPr>
          <w:p w14:paraId="00C92E7E" w14:textId="77777777" w:rsidR="00B8462D" w:rsidRDefault="00B8462D" w:rsidP="003B0297">
            <w:pPr>
              <w:pStyle w:val="TAC"/>
            </w:pPr>
            <w:r>
              <w:rPr>
                <w:rFonts w:hint="eastAsia"/>
                <w:lang w:val="en-US" w:eastAsia="zh-CN"/>
              </w:rPr>
              <w:t>200</w:t>
            </w:r>
          </w:p>
        </w:tc>
        <w:tc>
          <w:tcPr>
            <w:tcW w:w="743" w:type="dxa"/>
          </w:tcPr>
          <w:p w14:paraId="410944CE" w14:textId="77777777" w:rsidR="00B8462D" w:rsidRDefault="00B8462D" w:rsidP="003B0297">
            <w:pPr>
              <w:pStyle w:val="TAC"/>
            </w:pPr>
            <w:r>
              <w:rPr>
                <w:rFonts w:hint="eastAsia"/>
                <w:lang w:val="en-US" w:eastAsia="zh-CN"/>
              </w:rPr>
              <w:t>200</w:t>
            </w:r>
          </w:p>
        </w:tc>
      </w:tr>
      <w:tr w:rsidR="00B8462D" w14:paraId="7E202678" w14:textId="77777777" w:rsidTr="003B0297">
        <w:trPr>
          <w:trHeight w:val="187"/>
          <w:jc w:val="center"/>
        </w:trPr>
        <w:tc>
          <w:tcPr>
            <w:tcW w:w="731" w:type="dxa"/>
          </w:tcPr>
          <w:p w14:paraId="1BC75AFE" w14:textId="77777777" w:rsidR="00B8462D" w:rsidRDefault="00B8462D" w:rsidP="003B0297">
            <w:pPr>
              <w:pStyle w:val="TAC"/>
              <w:rPr>
                <w:lang w:val="en-US" w:eastAsia="zh-CN"/>
              </w:rPr>
            </w:pPr>
            <w:r>
              <w:rPr>
                <w:rFonts w:cs="Arial"/>
                <w:szCs w:val="18"/>
                <w:lang w:eastAsia="zh-CN"/>
              </w:rPr>
              <w:t>n66</w:t>
            </w:r>
          </w:p>
        </w:tc>
        <w:tc>
          <w:tcPr>
            <w:tcW w:w="731" w:type="dxa"/>
          </w:tcPr>
          <w:p w14:paraId="49FA8EA0" w14:textId="77777777" w:rsidR="00B8462D" w:rsidRDefault="00B8462D" w:rsidP="003B0297">
            <w:pPr>
              <w:pStyle w:val="TAC"/>
              <w:rPr>
                <w:lang w:val="en-US" w:eastAsia="zh-CN"/>
              </w:rPr>
            </w:pPr>
            <w:r>
              <w:rPr>
                <w:rFonts w:cs="Arial"/>
                <w:szCs w:val="18"/>
                <w:lang w:eastAsia="ja-JP"/>
              </w:rPr>
              <w:t>n77</w:t>
            </w:r>
          </w:p>
        </w:tc>
        <w:tc>
          <w:tcPr>
            <w:tcW w:w="586" w:type="dxa"/>
          </w:tcPr>
          <w:p w14:paraId="2C3E6D7D" w14:textId="77777777" w:rsidR="00B8462D" w:rsidRDefault="00B8462D" w:rsidP="003B0297">
            <w:pPr>
              <w:pStyle w:val="TAC"/>
              <w:rPr>
                <w:lang w:val="en-US" w:eastAsia="zh-CN"/>
              </w:rPr>
            </w:pPr>
          </w:p>
        </w:tc>
        <w:tc>
          <w:tcPr>
            <w:tcW w:w="642" w:type="dxa"/>
          </w:tcPr>
          <w:p w14:paraId="71FB1452" w14:textId="77777777" w:rsidR="00B8462D" w:rsidRDefault="00B8462D" w:rsidP="003B0297">
            <w:pPr>
              <w:pStyle w:val="TAC"/>
              <w:rPr>
                <w:lang w:val="en-US" w:eastAsia="zh-CN"/>
              </w:rPr>
            </w:pPr>
            <w:r>
              <w:rPr>
                <w:rFonts w:cs="Arial"/>
                <w:szCs w:val="18"/>
                <w:lang w:eastAsia="ja-JP"/>
              </w:rPr>
              <w:t>2</w:t>
            </w:r>
            <w:r>
              <w:rPr>
                <w:rFonts w:cs="Arial"/>
                <w:szCs w:val="18"/>
              </w:rPr>
              <w:t>5</w:t>
            </w:r>
          </w:p>
        </w:tc>
        <w:tc>
          <w:tcPr>
            <w:tcW w:w="652" w:type="dxa"/>
          </w:tcPr>
          <w:p w14:paraId="48478BAB" w14:textId="77777777" w:rsidR="00B8462D" w:rsidRDefault="00B8462D" w:rsidP="003B0297">
            <w:pPr>
              <w:pStyle w:val="TAC"/>
              <w:rPr>
                <w:lang w:val="en-US" w:eastAsia="zh-CN"/>
              </w:rPr>
            </w:pPr>
            <w:r>
              <w:rPr>
                <w:rFonts w:cs="Arial"/>
                <w:szCs w:val="18"/>
                <w:lang w:eastAsia="ja-JP"/>
              </w:rPr>
              <w:t>3</w:t>
            </w:r>
            <w:r>
              <w:rPr>
                <w:rFonts w:cs="Arial"/>
                <w:szCs w:val="18"/>
              </w:rPr>
              <w:t>6</w:t>
            </w:r>
          </w:p>
        </w:tc>
        <w:tc>
          <w:tcPr>
            <w:tcW w:w="653" w:type="dxa"/>
          </w:tcPr>
          <w:p w14:paraId="7BC5FEF3" w14:textId="77777777" w:rsidR="00B8462D" w:rsidRDefault="00B8462D" w:rsidP="003B0297">
            <w:pPr>
              <w:pStyle w:val="TAC"/>
              <w:rPr>
                <w:lang w:val="en-US" w:eastAsia="zh-CN"/>
              </w:rPr>
            </w:pPr>
            <w:r>
              <w:rPr>
                <w:rFonts w:cs="Arial"/>
                <w:szCs w:val="18"/>
                <w:lang w:eastAsia="ja-JP"/>
              </w:rPr>
              <w:t>5</w:t>
            </w:r>
            <w:r>
              <w:rPr>
                <w:rFonts w:cs="Arial"/>
                <w:szCs w:val="18"/>
              </w:rPr>
              <w:t>0</w:t>
            </w:r>
          </w:p>
        </w:tc>
        <w:tc>
          <w:tcPr>
            <w:tcW w:w="653" w:type="dxa"/>
          </w:tcPr>
          <w:p w14:paraId="75D2BCB1" w14:textId="77777777" w:rsidR="00B8462D" w:rsidRDefault="00B8462D" w:rsidP="003B0297">
            <w:pPr>
              <w:pStyle w:val="TAC"/>
            </w:pPr>
            <w:r>
              <w:rPr>
                <w:rFonts w:cs="Arial"/>
                <w:szCs w:val="18"/>
              </w:rPr>
              <w:t>64</w:t>
            </w:r>
          </w:p>
        </w:tc>
        <w:tc>
          <w:tcPr>
            <w:tcW w:w="653" w:type="dxa"/>
          </w:tcPr>
          <w:p w14:paraId="309DBB6D" w14:textId="77777777" w:rsidR="00B8462D" w:rsidRDefault="00B8462D" w:rsidP="003B0297">
            <w:pPr>
              <w:pStyle w:val="TAC"/>
            </w:pPr>
            <w:r>
              <w:rPr>
                <w:rFonts w:cs="Arial"/>
                <w:szCs w:val="18"/>
              </w:rPr>
              <w:t>80</w:t>
            </w:r>
          </w:p>
        </w:tc>
        <w:tc>
          <w:tcPr>
            <w:tcW w:w="717" w:type="dxa"/>
          </w:tcPr>
          <w:p w14:paraId="2E2C1872" w14:textId="77777777" w:rsidR="00B8462D" w:rsidRDefault="00B8462D" w:rsidP="003B0297">
            <w:pPr>
              <w:pStyle w:val="TAC"/>
              <w:rPr>
                <w:lang w:val="en-US" w:eastAsia="zh-CN"/>
              </w:rPr>
            </w:pPr>
            <w:r>
              <w:rPr>
                <w:rFonts w:cs="Arial"/>
                <w:szCs w:val="18"/>
              </w:rPr>
              <w:t>10</w:t>
            </w:r>
            <w:r>
              <w:rPr>
                <w:rFonts w:cs="Arial"/>
                <w:szCs w:val="18"/>
                <w:lang w:eastAsia="ja-JP"/>
              </w:rPr>
              <w:t>0</w:t>
            </w:r>
          </w:p>
        </w:tc>
        <w:tc>
          <w:tcPr>
            <w:tcW w:w="717" w:type="dxa"/>
          </w:tcPr>
          <w:p w14:paraId="6CB28AB4" w14:textId="77777777" w:rsidR="00B8462D" w:rsidRDefault="00B8462D" w:rsidP="003B0297">
            <w:pPr>
              <w:pStyle w:val="TAC"/>
              <w:rPr>
                <w:lang w:val="en-US" w:eastAsia="zh-CN"/>
              </w:rPr>
            </w:pPr>
            <w:r>
              <w:rPr>
                <w:rFonts w:cs="Arial"/>
                <w:szCs w:val="18"/>
              </w:rPr>
              <w:t>10</w:t>
            </w:r>
            <w:r>
              <w:rPr>
                <w:rFonts w:cs="Arial"/>
                <w:szCs w:val="18"/>
                <w:lang w:eastAsia="ja-JP"/>
              </w:rPr>
              <w:t>0</w:t>
            </w:r>
          </w:p>
        </w:tc>
        <w:tc>
          <w:tcPr>
            <w:tcW w:w="717" w:type="dxa"/>
          </w:tcPr>
          <w:p w14:paraId="18800B90" w14:textId="77777777" w:rsidR="00B8462D" w:rsidRDefault="00B8462D" w:rsidP="003B0297">
            <w:pPr>
              <w:pStyle w:val="TAC"/>
              <w:rPr>
                <w:lang w:val="en-US" w:eastAsia="zh-CN"/>
              </w:rPr>
            </w:pPr>
            <w:r>
              <w:rPr>
                <w:rFonts w:cs="Arial"/>
                <w:szCs w:val="18"/>
              </w:rPr>
              <w:t>10</w:t>
            </w:r>
            <w:r>
              <w:rPr>
                <w:rFonts w:cs="Arial"/>
                <w:szCs w:val="18"/>
                <w:lang w:eastAsia="ja-JP"/>
              </w:rPr>
              <w:t>0</w:t>
            </w:r>
          </w:p>
        </w:tc>
        <w:tc>
          <w:tcPr>
            <w:tcW w:w="717" w:type="dxa"/>
          </w:tcPr>
          <w:p w14:paraId="034843A5" w14:textId="77777777" w:rsidR="00B8462D" w:rsidRDefault="00B8462D" w:rsidP="003B0297">
            <w:pPr>
              <w:pStyle w:val="TAC"/>
              <w:rPr>
                <w:rFonts w:cs="Arial"/>
                <w:szCs w:val="18"/>
              </w:rPr>
            </w:pPr>
          </w:p>
        </w:tc>
        <w:tc>
          <w:tcPr>
            <w:tcW w:w="717" w:type="dxa"/>
          </w:tcPr>
          <w:p w14:paraId="0657CA7D" w14:textId="77777777" w:rsidR="00B8462D" w:rsidRDefault="00B8462D" w:rsidP="003B0297">
            <w:pPr>
              <w:pStyle w:val="TAC"/>
              <w:rPr>
                <w:lang w:val="en-US" w:eastAsia="zh-CN"/>
              </w:rPr>
            </w:pPr>
            <w:r>
              <w:rPr>
                <w:rFonts w:cs="Arial"/>
                <w:szCs w:val="18"/>
              </w:rPr>
              <w:t>10</w:t>
            </w:r>
            <w:r>
              <w:rPr>
                <w:rFonts w:cs="Arial"/>
                <w:szCs w:val="18"/>
                <w:lang w:eastAsia="ja-JP"/>
              </w:rPr>
              <w:t>0</w:t>
            </w:r>
          </w:p>
        </w:tc>
        <w:tc>
          <w:tcPr>
            <w:tcW w:w="717" w:type="dxa"/>
          </w:tcPr>
          <w:p w14:paraId="70FFE411" w14:textId="77777777" w:rsidR="00B8462D" w:rsidRDefault="00B8462D" w:rsidP="003B0297">
            <w:pPr>
              <w:pStyle w:val="TAC"/>
              <w:rPr>
                <w:lang w:val="en-US" w:eastAsia="zh-CN"/>
              </w:rPr>
            </w:pPr>
            <w:r>
              <w:rPr>
                <w:rFonts w:cs="Arial"/>
                <w:szCs w:val="18"/>
              </w:rPr>
              <w:t>10</w:t>
            </w:r>
            <w:r>
              <w:rPr>
                <w:rFonts w:cs="Arial"/>
                <w:szCs w:val="18"/>
                <w:lang w:eastAsia="ja-JP"/>
              </w:rPr>
              <w:t>0</w:t>
            </w:r>
          </w:p>
        </w:tc>
        <w:tc>
          <w:tcPr>
            <w:tcW w:w="743" w:type="dxa"/>
          </w:tcPr>
          <w:p w14:paraId="23DD5C06" w14:textId="77777777" w:rsidR="00B8462D" w:rsidRDefault="00B8462D" w:rsidP="003B0297">
            <w:pPr>
              <w:pStyle w:val="TAC"/>
              <w:rPr>
                <w:lang w:val="en-US" w:eastAsia="zh-CN"/>
              </w:rPr>
            </w:pPr>
            <w:r>
              <w:rPr>
                <w:rFonts w:cs="Arial"/>
                <w:szCs w:val="18"/>
              </w:rPr>
              <w:t>10</w:t>
            </w:r>
            <w:r>
              <w:rPr>
                <w:rFonts w:cs="Arial"/>
                <w:szCs w:val="18"/>
                <w:lang w:eastAsia="ja-JP"/>
              </w:rPr>
              <w:t>0</w:t>
            </w:r>
          </w:p>
        </w:tc>
      </w:tr>
      <w:tr w:rsidR="00B8462D" w14:paraId="3B0F00A8" w14:textId="77777777" w:rsidTr="003B0297">
        <w:trPr>
          <w:trHeight w:val="187"/>
          <w:jc w:val="center"/>
        </w:trPr>
        <w:tc>
          <w:tcPr>
            <w:tcW w:w="731" w:type="dxa"/>
          </w:tcPr>
          <w:p w14:paraId="3270D70F" w14:textId="77777777" w:rsidR="00B8462D" w:rsidRDefault="00B8462D" w:rsidP="003B0297">
            <w:pPr>
              <w:pStyle w:val="TAC"/>
              <w:rPr>
                <w:lang w:val="en-US" w:eastAsia="zh-CN"/>
              </w:rPr>
            </w:pPr>
            <w:r>
              <w:rPr>
                <w:lang w:eastAsia="zh-CN"/>
              </w:rPr>
              <w:t>n66</w:t>
            </w:r>
          </w:p>
        </w:tc>
        <w:tc>
          <w:tcPr>
            <w:tcW w:w="731" w:type="dxa"/>
          </w:tcPr>
          <w:p w14:paraId="2DF731E4" w14:textId="77777777" w:rsidR="00B8462D" w:rsidRDefault="00B8462D" w:rsidP="003B0297">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tcPr>
          <w:p w14:paraId="7F41D0B1" w14:textId="77777777" w:rsidR="00B8462D" w:rsidRDefault="00B8462D" w:rsidP="003B0297">
            <w:pPr>
              <w:pStyle w:val="TAC"/>
              <w:rPr>
                <w:lang w:val="en-US" w:eastAsia="zh-CN"/>
              </w:rPr>
            </w:pPr>
          </w:p>
        </w:tc>
        <w:tc>
          <w:tcPr>
            <w:tcW w:w="642" w:type="dxa"/>
          </w:tcPr>
          <w:p w14:paraId="1AF0007A" w14:textId="77777777" w:rsidR="00B8462D" w:rsidRDefault="00B8462D" w:rsidP="003B0297">
            <w:pPr>
              <w:pStyle w:val="TAC"/>
              <w:rPr>
                <w:lang w:val="en-US" w:eastAsia="zh-CN"/>
              </w:rPr>
            </w:pPr>
            <w:r>
              <w:rPr>
                <w:rFonts w:cs="Arial" w:hint="eastAsia"/>
                <w:lang w:eastAsia="ja-JP"/>
              </w:rPr>
              <w:t>2</w:t>
            </w:r>
            <w:r>
              <w:rPr>
                <w:rFonts w:cs="Arial"/>
              </w:rPr>
              <w:t>5</w:t>
            </w:r>
          </w:p>
        </w:tc>
        <w:tc>
          <w:tcPr>
            <w:tcW w:w="652" w:type="dxa"/>
          </w:tcPr>
          <w:p w14:paraId="044F0AA3" w14:textId="77777777" w:rsidR="00B8462D" w:rsidRDefault="00B8462D" w:rsidP="003B0297">
            <w:pPr>
              <w:pStyle w:val="TAC"/>
              <w:rPr>
                <w:lang w:val="en-US" w:eastAsia="zh-CN"/>
              </w:rPr>
            </w:pPr>
            <w:r>
              <w:rPr>
                <w:rFonts w:cs="Arial" w:hint="eastAsia"/>
                <w:lang w:eastAsia="ja-JP"/>
              </w:rPr>
              <w:t>3</w:t>
            </w:r>
            <w:r>
              <w:rPr>
                <w:rFonts w:cs="Arial"/>
              </w:rPr>
              <w:t>6</w:t>
            </w:r>
          </w:p>
        </w:tc>
        <w:tc>
          <w:tcPr>
            <w:tcW w:w="653" w:type="dxa"/>
          </w:tcPr>
          <w:p w14:paraId="6757B92C" w14:textId="77777777" w:rsidR="00B8462D" w:rsidRDefault="00B8462D" w:rsidP="003B0297">
            <w:pPr>
              <w:pStyle w:val="TAC"/>
              <w:rPr>
                <w:lang w:val="en-US" w:eastAsia="zh-CN"/>
              </w:rPr>
            </w:pPr>
            <w:r>
              <w:rPr>
                <w:rFonts w:cs="Arial" w:hint="eastAsia"/>
                <w:lang w:eastAsia="ja-JP"/>
              </w:rPr>
              <w:t>5</w:t>
            </w:r>
            <w:r>
              <w:rPr>
                <w:rFonts w:cs="Arial"/>
              </w:rPr>
              <w:t>0</w:t>
            </w:r>
          </w:p>
        </w:tc>
        <w:tc>
          <w:tcPr>
            <w:tcW w:w="653" w:type="dxa"/>
          </w:tcPr>
          <w:p w14:paraId="2B67C266" w14:textId="77777777" w:rsidR="00B8462D" w:rsidRDefault="00B8462D" w:rsidP="003B0297">
            <w:pPr>
              <w:pStyle w:val="TAC"/>
            </w:pPr>
          </w:p>
        </w:tc>
        <w:tc>
          <w:tcPr>
            <w:tcW w:w="653" w:type="dxa"/>
          </w:tcPr>
          <w:p w14:paraId="46998EBB" w14:textId="77777777" w:rsidR="00B8462D" w:rsidRDefault="00B8462D" w:rsidP="003B0297">
            <w:pPr>
              <w:pStyle w:val="TAC"/>
            </w:pPr>
          </w:p>
        </w:tc>
        <w:tc>
          <w:tcPr>
            <w:tcW w:w="717" w:type="dxa"/>
          </w:tcPr>
          <w:p w14:paraId="0C05874F" w14:textId="77777777" w:rsidR="00B8462D" w:rsidRDefault="00B8462D" w:rsidP="003B0297">
            <w:pPr>
              <w:pStyle w:val="TAC"/>
              <w:rPr>
                <w:lang w:val="en-US" w:eastAsia="zh-CN"/>
              </w:rPr>
            </w:pPr>
            <w:r>
              <w:rPr>
                <w:rFonts w:cs="Arial" w:hint="eastAsia"/>
              </w:rPr>
              <w:t>10</w:t>
            </w:r>
            <w:r>
              <w:rPr>
                <w:rFonts w:cs="Arial" w:hint="eastAsia"/>
                <w:lang w:eastAsia="ja-JP"/>
              </w:rPr>
              <w:t>0</w:t>
            </w:r>
          </w:p>
        </w:tc>
        <w:tc>
          <w:tcPr>
            <w:tcW w:w="717" w:type="dxa"/>
          </w:tcPr>
          <w:p w14:paraId="4B24A057" w14:textId="77777777" w:rsidR="00B8462D" w:rsidRDefault="00B8462D" w:rsidP="003B0297">
            <w:pPr>
              <w:pStyle w:val="TAC"/>
              <w:rPr>
                <w:lang w:val="en-US" w:eastAsia="zh-CN"/>
              </w:rPr>
            </w:pPr>
            <w:r>
              <w:rPr>
                <w:rFonts w:cs="Arial" w:hint="eastAsia"/>
              </w:rPr>
              <w:t>10</w:t>
            </w:r>
            <w:r>
              <w:rPr>
                <w:rFonts w:cs="Arial" w:hint="eastAsia"/>
                <w:lang w:eastAsia="ja-JP"/>
              </w:rPr>
              <w:t>0</w:t>
            </w:r>
          </w:p>
        </w:tc>
        <w:tc>
          <w:tcPr>
            <w:tcW w:w="717" w:type="dxa"/>
          </w:tcPr>
          <w:p w14:paraId="5727FDC0" w14:textId="77777777" w:rsidR="00B8462D" w:rsidRDefault="00B8462D" w:rsidP="003B0297">
            <w:pPr>
              <w:pStyle w:val="TAC"/>
              <w:rPr>
                <w:lang w:val="en-US" w:eastAsia="zh-CN"/>
              </w:rPr>
            </w:pPr>
            <w:r>
              <w:rPr>
                <w:rFonts w:cs="Arial" w:hint="eastAsia"/>
              </w:rPr>
              <w:t>10</w:t>
            </w:r>
            <w:r>
              <w:rPr>
                <w:rFonts w:cs="Arial" w:hint="eastAsia"/>
                <w:lang w:eastAsia="ja-JP"/>
              </w:rPr>
              <w:t>0</w:t>
            </w:r>
          </w:p>
        </w:tc>
        <w:tc>
          <w:tcPr>
            <w:tcW w:w="717" w:type="dxa"/>
          </w:tcPr>
          <w:p w14:paraId="343E87EA" w14:textId="77777777" w:rsidR="00B8462D" w:rsidRDefault="00B8462D" w:rsidP="003B0297">
            <w:pPr>
              <w:pStyle w:val="TAC"/>
              <w:rPr>
                <w:rFonts w:cs="Arial"/>
              </w:rPr>
            </w:pPr>
          </w:p>
        </w:tc>
        <w:tc>
          <w:tcPr>
            <w:tcW w:w="717" w:type="dxa"/>
          </w:tcPr>
          <w:p w14:paraId="5DF0FBB1" w14:textId="77777777" w:rsidR="00B8462D" w:rsidRDefault="00B8462D" w:rsidP="003B0297">
            <w:pPr>
              <w:pStyle w:val="TAC"/>
              <w:rPr>
                <w:lang w:val="en-US" w:eastAsia="zh-CN"/>
              </w:rPr>
            </w:pPr>
            <w:r>
              <w:rPr>
                <w:rFonts w:cs="Arial" w:hint="eastAsia"/>
              </w:rPr>
              <w:t>10</w:t>
            </w:r>
            <w:r>
              <w:rPr>
                <w:rFonts w:cs="Arial" w:hint="eastAsia"/>
                <w:lang w:eastAsia="ja-JP"/>
              </w:rPr>
              <w:t>0</w:t>
            </w:r>
          </w:p>
        </w:tc>
        <w:tc>
          <w:tcPr>
            <w:tcW w:w="717" w:type="dxa"/>
          </w:tcPr>
          <w:p w14:paraId="00F48D6C" w14:textId="77777777" w:rsidR="00B8462D" w:rsidRDefault="00B8462D" w:rsidP="003B0297">
            <w:pPr>
              <w:pStyle w:val="TAC"/>
              <w:rPr>
                <w:lang w:val="en-US" w:eastAsia="zh-CN"/>
              </w:rPr>
            </w:pPr>
            <w:r>
              <w:rPr>
                <w:rFonts w:cs="Arial" w:hint="eastAsia"/>
              </w:rPr>
              <w:t>10</w:t>
            </w:r>
            <w:r>
              <w:rPr>
                <w:rFonts w:cs="Arial" w:hint="eastAsia"/>
                <w:lang w:eastAsia="ja-JP"/>
              </w:rPr>
              <w:t>0</w:t>
            </w:r>
          </w:p>
        </w:tc>
        <w:tc>
          <w:tcPr>
            <w:tcW w:w="743" w:type="dxa"/>
          </w:tcPr>
          <w:p w14:paraId="40E20CBA" w14:textId="77777777" w:rsidR="00B8462D" w:rsidRDefault="00B8462D" w:rsidP="003B0297">
            <w:pPr>
              <w:pStyle w:val="TAC"/>
              <w:rPr>
                <w:lang w:val="en-US" w:eastAsia="zh-CN"/>
              </w:rPr>
            </w:pPr>
            <w:r>
              <w:rPr>
                <w:rFonts w:cs="Arial" w:hint="eastAsia"/>
              </w:rPr>
              <w:t>10</w:t>
            </w:r>
            <w:r>
              <w:rPr>
                <w:rFonts w:cs="Arial" w:hint="eastAsia"/>
                <w:lang w:eastAsia="ja-JP"/>
              </w:rPr>
              <w:t>0</w:t>
            </w:r>
          </w:p>
        </w:tc>
      </w:tr>
      <w:tr w:rsidR="00B8462D" w14:paraId="60C0DCF5" w14:textId="77777777" w:rsidTr="003B0297">
        <w:trPr>
          <w:trHeight w:val="187"/>
          <w:jc w:val="center"/>
        </w:trPr>
        <w:tc>
          <w:tcPr>
            <w:tcW w:w="731" w:type="dxa"/>
          </w:tcPr>
          <w:p w14:paraId="4998FE1A" w14:textId="77777777" w:rsidR="00B8462D" w:rsidRDefault="00B8462D" w:rsidP="00B8462D">
            <w:pPr>
              <w:pStyle w:val="TAC"/>
            </w:pPr>
            <w:r>
              <w:rPr>
                <w:rFonts w:hint="eastAsia"/>
                <w:lang w:val="en-US" w:eastAsia="zh-CN"/>
              </w:rPr>
              <w:t>n71</w:t>
            </w:r>
          </w:p>
        </w:tc>
        <w:tc>
          <w:tcPr>
            <w:tcW w:w="731" w:type="dxa"/>
          </w:tcPr>
          <w:p w14:paraId="0D5919D1" w14:textId="77777777" w:rsidR="00B8462D" w:rsidRDefault="00B8462D" w:rsidP="00B8462D">
            <w:pPr>
              <w:pStyle w:val="TAC"/>
            </w:pPr>
            <w:r>
              <w:rPr>
                <w:rFonts w:hint="eastAsia"/>
                <w:lang w:val="en-US" w:eastAsia="zh-CN"/>
              </w:rPr>
              <w:t>n25</w:t>
            </w:r>
          </w:p>
        </w:tc>
        <w:tc>
          <w:tcPr>
            <w:tcW w:w="586" w:type="dxa"/>
          </w:tcPr>
          <w:p w14:paraId="2E402FC2" w14:textId="77777777" w:rsidR="00B8462D" w:rsidRDefault="00B8462D" w:rsidP="00B8462D">
            <w:pPr>
              <w:pStyle w:val="TAC"/>
            </w:pPr>
            <w:r>
              <w:rPr>
                <w:rFonts w:cs="Arial" w:hint="eastAsia"/>
                <w:lang w:val="en-US" w:eastAsia="zh-CN"/>
              </w:rPr>
              <w:t>8</w:t>
            </w:r>
            <w:r>
              <w:rPr>
                <w:rFonts w:cs="Arial"/>
                <w:vertAlign w:val="superscript"/>
                <w:lang w:eastAsia="ja-JP"/>
              </w:rPr>
              <w:t>4</w:t>
            </w:r>
          </w:p>
        </w:tc>
        <w:tc>
          <w:tcPr>
            <w:tcW w:w="642" w:type="dxa"/>
          </w:tcPr>
          <w:p w14:paraId="6F74EE3B" w14:textId="77777777" w:rsidR="00B8462D" w:rsidRDefault="00B8462D" w:rsidP="00B8462D">
            <w:pPr>
              <w:pStyle w:val="TAC"/>
            </w:pPr>
            <w:r>
              <w:rPr>
                <w:rFonts w:cs="Arial" w:hint="eastAsia"/>
                <w:lang w:val="en-US" w:eastAsia="zh-CN"/>
              </w:rPr>
              <w:t>8</w:t>
            </w:r>
            <w:r>
              <w:rPr>
                <w:rFonts w:cs="Arial"/>
                <w:vertAlign w:val="superscript"/>
                <w:lang w:eastAsia="ja-JP"/>
              </w:rPr>
              <w:t>4</w:t>
            </w:r>
          </w:p>
        </w:tc>
        <w:tc>
          <w:tcPr>
            <w:tcW w:w="652" w:type="dxa"/>
          </w:tcPr>
          <w:p w14:paraId="73E43595" w14:textId="77777777" w:rsidR="00B8462D" w:rsidRDefault="00B8462D" w:rsidP="00B8462D">
            <w:pPr>
              <w:pStyle w:val="TAC"/>
            </w:pPr>
            <w:r>
              <w:rPr>
                <w:rFonts w:cs="Arial" w:hint="eastAsia"/>
                <w:lang w:val="en-US" w:eastAsia="zh-CN"/>
              </w:rPr>
              <w:t>8</w:t>
            </w:r>
            <w:r>
              <w:rPr>
                <w:rFonts w:cs="Arial"/>
                <w:vertAlign w:val="superscript"/>
                <w:lang w:eastAsia="ja-JP"/>
              </w:rPr>
              <w:t>4</w:t>
            </w:r>
          </w:p>
        </w:tc>
        <w:tc>
          <w:tcPr>
            <w:tcW w:w="653" w:type="dxa"/>
          </w:tcPr>
          <w:p w14:paraId="14E8818E" w14:textId="77777777" w:rsidR="00B8462D" w:rsidRDefault="00B8462D" w:rsidP="00B8462D">
            <w:pPr>
              <w:pStyle w:val="TAC"/>
            </w:pPr>
            <w:r>
              <w:rPr>
                <w:rFonts w:cs="Arial" w:hint="eastAsia"/>
                <w:lang w:val="en-US" w:eastAsia="zh-CN"/>
              </w:rPr>
              <w:t>8</w:t>
            </w:r>
            <w:r>
              <w:rPr>
                <w:rFonts w:cs="Arial"/>
                <w:vertAlign w:val="superscript"/>
                <w:lang w:eastAsia="ja-JP"/>
              </w:rPr>
              <w:t>4</w:t>
            </w:r>
          </w:p>
        </w:tc>
        <w:tc>
          <w:tcPr>
            <w:tcW w:w="653" w:type="dxa"/>
          </w:tcPr>
          <w:p w14:paraId="36BED1C5" w14:textId="705FD6F4" w:rsidR="00B8462D" w:rsidRDefault="00B8462D" w:rsidP="00B8462D">
            <w:pPr>
              <w:pStyle w:val="TAC"/>
            </w:pPr>
            <w:ins w:id="40" w:author="Per Lindell" w:date="2021-04-12T11:02:00Z">
              <w:r w:rsidRPr="00312C4C">
                <w:rPr>
                  <w:rFonts w:cs="Arial" w:hint="eastAsia"/>
                  <w:lang w:val="en-US" w:eastAsia="zh-CN"/>
                </w:rPr>
                <w:t>8</w:t>
              </w:r>
              <w:r w:rsidRPr="00312C4C">
                <w:rPr>
                  <w:rFonts w:cs="Arial"/>
                  <w:vertAlign w:val="superscript"/>
                  <w:lang w:eastAsia="ja-JP"/>
                </w:rPr>
                <w:t>4</w:t>
              </w:r>
            </w:ins>
          </w:p>
        </w:tc>
        <w:tc>
          <w:tcPr>
            <w:tcW w:w="653" w:type="dxa"/>
          </w:tcPr>
          <w:p w14:paraId="51823A59" w14:textId="27C64195" w:rsidR="00B8462D" w:rsidRDefault="00B8462D" w:rsidP="00B8462D">
            <w:pPr>
              <w:pStyle w:val="TAC"/>
            </w:pPr>
            <w:ins w:id="41" w:author="Per Lindell" w:date="2021-04-12T11:02:00Z">
              <w:r w:rsidRPr="00312C4C">
                <w:rPr>
                  <w:rFonts w:cs="Arial" w:hint="eastAsia"/>
                  <w:lang w:val="en-US" w:eastAsia="zh-CN"/>
                </w:rPr>
                <w:t>8</w:t>
              </w:r>
              <w:r w:rsidRPr="00312C4C">
                <w:rPr>
                  <w:rFonts w:cs="Arial"/>
                  <w:vertAlign w:val="superscript"/>
                  <w:lang w:eastAsia="ja-JP"/>
                </w:rPr>
                <w:t>4</w:t>
              </w:r>
            </w:ins>
          </w:p>
        </w:tc>
        <w:tc>
          <w:tcPr>
            <w:tcW w:w="717" w:type="dxa"/>
          </w:tcPr>
          <w:p w14:paraId="0C0542A0" w14:textId="7BCEBD2E" w:rsidR="00B8462D" w:rsidRDefault="00B8462D" w:rsidP="00B8462D">
            <w:pPr>
              <w:pStyle w:val="TAC"/>
            </w:pPr>
            <w:ins w:id="42" w:author="Per Lindell" w:date="2021-04-12T11:02:00Z">
              <w:r w:rsidRPr="00312C4C">
                <w:rPr>
                  <w:rFonts w:cs="Arial" w:hint="eastAsia"/>
                  <w:lang w:val="en-US" w:eastAsia="zh-CN"/>
                </w:rPr>
                <w:t>8</w:t>
              </w:r>
              <w:r w:rsidRPr="00312C4C">
                <w:rPr>
                  <w:rFonts w:cs="Arial"/>
                  <w:vertAlign w:val="superscript"/>
                  <w:lang w:eastAsia="ja-JP"/>
                </w:rPr>
                <w:t>4</w:t>
              </w:r>
            </w:ins>
          </w:p>
        </w:tc>
        <w:tc>
          <w:tcPr>
            <w:tcW w:w="717" w:type="dxa"/>
          </w:tcPr>
          <w:p w14:paraId="40D9A2E1" w14:textId="77777777" w:rsidR="00B8462D" w:rsidRDefault="00B8462D" w:rsidP="00B8462D">
            <w:pPr>
              <w:pStyle w:val="TAC"/>
            </w:pPr>
          </w:p>
        </w:tc>
        <w:tc>
          <w:tcPr>
            <w:tcW w:w="717" w:type="dxa"/>
          </w:tcPr>
          <w:p w14:paraId="784A78C3" w14:textId="77777777" w:rsidR="00B8462D" w:rsidRDefault="00B8462D" w:rsidP="00B8462D">
            <w:pPr>
              <w:pStyle w:val="TAC"/>
            </w:pPr>
          </w:p>
        </w:tc>
        <w:tc>
          <w:tcPr>
            <w:tcW w:w="717" w:type="dxa"/>
          </w:tcPr>
          <w:p w14:paraId="5C07C7AD" w14:textId="77777777" w:rsidR="00B8462D" w:rsidRDefault="00B8462D" w:rsidP="00B8462D">
            <w:pPr>
              <w:pStyle w:val="TAC"/>
            </w:pPr>
          </w:p>
        </w:tc>
        <w:tc>
          <w:tcPr>
            <w:tcW w:w="717" w:type="dxa"/>
          </w:tcPr>
          <w:p w14:paraId="318414FC" w14:textId="77777777" w:rsidR="00B8462D" w:rsidRDefault="00B8462D" w:rsidP="00B8462D">
            <w:pPr>
              <w:pStyle w:val="TAC"/>
            </w:pPr>
          </w:p>
        </w:tc>
        <w:tc>
          <w:tcPr>
            <w:tcW w:w="717" w:type="dxa"/>
          </w:tcPr>
          <w:p w14:paraId="3325D8EC" w14:textId="77777777" w:rsidR="00B8462D" w:rsidRDefault="00B8462D" w:rsidP="00B8462D">
            <w:pPr>
              <w:pStyle w:val="TAC"/>
            </w:pPr>
          </w:p>
        </w:tc>
        <w:tc>
          <w:tcPr>
            <w:tcW w:w="743" w:type="dxa"/>
          </w:tcPr>
          <w:p w14:paraId="4DFF9340" w14:textId="77777777" w:rsidR="00B8462D" w:rsidRDefault="00B8462D" w:rsidP="00B8462D">
            <w:pPr>
              <w:pStyle w:val="TAC"/>
            </w:pPr>
          </w:p>
        </w:tc>
      </w:tr>
      <w:tr w:rsidR="00B8462D" w14:paraId="45B68C8D" w14:textId="77777777" w:rsidTr="003B0297">
        <w:trPr>
          <w:trHeight w:val="187"/>
          <w:jc w:val="center"/>
        </w:trPr>
        <w:tc>
          <w:tcPr>
            <w:tcW w:w="731" w:type="dxa"/>
          </w:tcPr>
          <w:p w14:paraId="61E9939F" w14:textId="77777777" w:rsidR="00B8462D" w:rsidRDefault="00B8462D" w:rsidP="003B0297">
            <w:pPr>
              <w:pStyle w:val="TAC"/>
            </w:pPr>
            <w:r>
              <w:rPr>
                <w:rFonts w:hint="eastAsia"/>
                <w:lang w:val="en-US" w:eastAsia="zh-CN"/>
              </w:rPr>
              <w:t>n71</w:t>
            </w:r>
          </w:p>
        </w:tc>
        <w:tc>
          <w:tcPr>
            <w:tcW w:w="731" w:type="dxa"/>
          </w:tcPr>
          <w:p w14:paraId="58D114D3" w14:textId="77777777" w:rsidR="00B8462D" w:rsidRDefault="00B8462D" w:rsidP="003B0297">
            <w:pPr>
              <w:pStyle w:val="TAC"/>
            </w:pPr>
            <w:r>
              <w:rPr>
                <w:rFonts w:hint="eastAsia"/>
                <w:lang w:val="en-US" w:eastAsia="zh-CN"/>
              </w:rPr>
              <w:t>n41</w:t>
            </w:r>
          </w:p>
        </w:tc>
        <w:tc>
          <w:tcPr>
            <w:tcW w:w="586" w:type="dxa"/>
          </w:tcPr>
          <w:p w14:paraId="6818C93A" w14:textId="77777777" w:rsidR="00B8462D" w:rsidRDefault="00B8462D" w:rsidP="003B0297">
            <w:pPr>
              <w:pStyle w:val="TAC"/>
            </w:pPr>
          </w:p>
        </w:tc>
        <w:tc>
          <w:tcPr>
            <w:tcW w:w="642" w:type="dxa"/>
          </w:tcPr>
          <w:p w14:paraId="19ECA976" w14:textId="77777777" w:rsidR="00B8462D" w:rsidRDefault="00B8462D" w:rsidP="003B0297">
            <w:pPr>
              <w:pStyle w:val="TAC"/>
            </w:pPr>
            <w:r>
              <w:rPr>
                <w:rFonts w:cs="Arial" w:hint="eastAsia"/>
                <w:lang w:val="en-US" w:eastAsia="zh-CN"/>
              </w:rPr>
              <w:t>16</w:t>
            </w:r>
          </w:p>
        </w:tc>
        <w:tc>
          <w:tcPr>
            <w:tcW w:w="652" w:type="dxa"/>
          </w:tcPr>
          <w:p w14:paraId="272DE338" w14:textId="77777777" w:rsidR="00B8462D" w:rsidRDefault="00B8462D" w:rsidP="003B0297">
            <w:pPr>
              <w:pStyle w:val="TAC"/>
            </w:pPr>
            <w:r>
              <w:rPr>
                <w:rFonts w:cs="Arial" w:hint="eastAsia"/>
                <w:lang w:val="en-US" w:eastAsia="zh-CN"/>
              </w:rPr>
              <w:t>25</w:t>
            </w:r>
          </w:p>
        </w:tc>
        <w:tc>
          <w:tcPr>
            <w:tcW w:w="653" w:type="dxa"/>
          </w:tcPr>
          <w:p w14:paraId="26729C89" w14:textId="77777777" w:rsidR="00B8462D" w:rsidRDefault="00B8462D" w:rsidP="003B0297">
            <w:pPr>
              <w:pStyle w:val="TAC"/>
            </w:pPr>
            <w:r>
              <w:rPr>
                <w:rFonts w:cs="Arial" w:hint="eastAsia"/>
                <w:lang w:val="en-US" w:eastAsia="zh-CN"/>
              </w:rPr>
              <w:t>25</w:t>
            </w:r>
          </w:p>
        </w:tc>
        <w:tc>
          <w:tcPr>
            <w:tcW w:w="653" w:type="dxa"/>
          </w:tcPr>
          <w:p w14:paraId="15EBE84C" w14:textId="77777777" w:rsidR="00B8462D" w:rsidRDefault="00B8462D" w:rsidP="003B0297">
            <w:pPr>
              <w:pStyle w:val="TAC"/>
            </w:pPr>
          </w:p>
        </w:tc>
        <w:tc>
          <w:tcPr>
            <w:tcW w:w="653" w:type="dxa"/>
          </w:tcPr>
          <w:p w14:paraId="163B6BC0" w14:textId="77777777" w:rsidR="00B8462D" w:rsidRDefault="00B8462D" w:rsidP="003B0297">
            <w:pPr>
              <w:pStyle w:val="TAC"/>
            </w:pPr>
          </w:p>
        </w:tc>
        <w:tc>
          <w:tcPr>
            <w:tcW w:w="717" w:type="dxa"/>
          </w:tcPr>
          <w:p w14:paraId="00A16AD0" w14:textId="77777777" w:rsidR="00B8462D" w:rsidRDefault="00B8462D" w:rsidP="003B0297">
            <w:pPr>
              <w:pStyle w:val="TAC"/>
            </w:pPr>
            <w:r>
              <w:t>25</w:t>
            </w:r>
          </w:p>
        </w:tc>
        <w:tc>
          <w:tcPr>
            <w:tcW w:w="717" w:type="dxa"/>
          </w:tcPr>
          <w:p w14:paraId="4B8B5AAB" w14:textId="77777777" w:rsidR="00B8462D" w:rsidRDefault="00B8462D" w:rsidP="003B0297">
            <w:pPr>
              <w:pStyle w:val="TAC"/>
            </w:pPr>
            <w:r>
              <w:t>25</w:t>
            </w:r>
          </w:p>
        </w:tc>
        <w:tc>
          <w:tcPr>
            <w:tcW w:w="717" w:type="dxa"/>
          </w:tcPr>
          <w:p w14:paraId="3C22394D" w14:textId="77777777" w:rsidR="00B8462D" w:rsidRDefault="00B8462D" w:rsidP="003B0297">
            <w:pPr>
              <w:pStyle w:val="TAC"/>
            </w:pPr>
            <w:r>
              <w:t>25</w:t>
            </w:r>
          </w:p>
        </w:tc>
        <w:tc>
          <w:tcPr>
            <w:tcW w:w="717" w:type="dxa"/>
          </w:tcPr>
          <w:p w14:paraId="07FD027D" w14:textId="77777777" w:rsidR="00B8462D" w:rsidRDefault="00B8462D" w:rsidP="003B0297">
            <w:pPr>
              <w:pStyle w:val="TAC"/>
            </w:pPr>
          </w:p>
        </w:tc>
        <w:tc>
          <w:tcPr>
            <w:tcW w:w="717" w:type="dxa"/>
          </w:tcPr>
          <w:p w14:paraId="10551BC7" w14:textId="77777777" w:rsidR="00B8462D" w:rsidRDefault="00B8462D" w:rsidP="003B0297">
            <w:pPr>
              <w:pStyle w:val="TAC"/>
            </w:pPr>
            <w:r>
              <w:t>25</w:t>
            </w:r>
          </w:p>
        </w:tc>
        <w:tc>
          <w:tcPr>
            <w:tcW w:w="717" w:type="dxa"/>
          </w:tcPr>
          <w:p w14:paraId="2C1754C5" w14:textId="77777777" w:rsidR="00B8462D" w:rsidRDefault="00B8462D" w:rsidP="003B0297">
            <w:pPr>
              <w:pStyle w:val="TAC"/>
            </w:pPr>
            <w:r>
              <w:t>25</w:t>
            </w:r>
          </w:p>
        </w:tc>
        <w:tc>
          <w:tcPr>
            <w:tcW w:w="743" w:type="dxa"/>
          </w:tcPr>
          <w:p w14:paraId="161BDB3E" w14:textId="77777777" w:rsidR="00B8462D" w:rsidRDefault="00B8462D" w:rsidP="003B0297">
            <w:pPr>
              <w:pStyle w:val="TAC"/>
            </w:pPr>
            <w:r>
              <w:t>25</w:t>
            </w:r>
          </w:p>
        </w:tc>
      </w:tr>
      <w:tr w:rsidR="00B8462D" w14:paraId="051D10F3" w14:textId="77777777" w:rsidTr="003B0297">
        <w:trPr>
          <w:trHeight w:val="187"/>
          <w:jc w:val="center"/>
        </w:trPr>
        <w:tc>
          <w:tcPr>
            <w:tcW w:w="731" w:type="dxa"/>
          </w:tcPr>
          <w:p w14:paraId="073ACB74" w14:textId="77777777" w:rsidR="00B8462D" w:rsidRDefault="00B8462D" w:rsidP="003B0297">
            <w:pPr>
              <w:pStyle w:val="TAC"/>
            </w:pPr>
            <w:r>
              <w:rPr>
                <w:rFonts w:hint="eastAsia"/>
                <w:lang w:val="en-US" w:eastAsia="zh-CN"/>
              </w:rPr>
              <w:t>n71</w:t>
            </w:r>
          </w:p>
        </w:tc>
        <w:tc>
          <w:tcPr>
            <w:tcW w:w="731" w:type="dxa"/>
          </w:tcPr>
          <w:p w14:paraId="759BC687" w14:textId="77777777" w:rsidR="00B8462D" w:rsidRDefault="00B8462D" w:rsidP="003B0297">
            <w:pPr>
              <w:pStyle w:val="TAC"/>
            </w:pPr>
            <w:r>
              <w:rPr>
                <w:rFonts w:hint="eastAsia"/>
                <w:lang w:val="en-US" w:eastAsia="zh-CN"/>
              </w:rPr>
              <w:t>n70</w:t>
            </w:r>
          </w:p>
        </w:tc>
        <w:tc>
          <w:tcPr>
            <w:tcW w:w="586" w:type="dxa"/>
          </w:tcPr>
          <w:p w14:paraId="741C1B61" w14:textId="77777777" w:rsidR="00B8462D" w:rsidRDefault="00B8462D" w:rsidP="003B0297">
            <w:pPr>
              <w:pStyle w:val="TAC"/>
            </w:pPr>
            <w:r>
              <w:rPr>
                <w:rFonts w:hint="eastAsia"/>
                <w:lang w:val="en-US" w:eastAsia="zh-CN"/>
              </w:rPr>
              <w:t>8</w:t>
            </w:r>
          </w:p>
        </w:tc>
        <w:tc>
          <w:tcPr>
            <w:tcW w:w="642" w:type="dxa"/>
          </w:tcPr>
          <w:p w14:paraId="75535FA1" w14:textId="77777777" w:rsidR="00B8462D" w:rsidRDefault="00B8462D" w:rsidP="003B0297">
            <w:pPr>
              <w:pStyle w:val="TAC"/>
            </w:pPr>
            <w:r>
              <w:rPr>
                <w:rFonts w:hint="eastAsia"/>
                <w:lang w:val="en-US" w:eastAsia="zh-CN"/>
              </w:rPr>
              <w:t>16</w:t>
            </w:r>
          </w:p>
        </w:tc>
        <w:tc>
          <w:tcPr>
            <w:tcW w:w="652" w:type="dxa"/>
          </w:tcPr>
          <w:p w14:paraId="1A88AC63" w14:textId="77777777" w:rsidR="00B8462D" w:rsidRDefault="00B8462D" w:rsidP="003B0297">
            <w:pPr>
              <w:pStyle w:val="TAC"/>
            </w:pPr>
            <w:r>
              <w:rPr>
                <w:rFonts w:hint="eastAsia"/>
                <w:lang w:val="en-US" w:eastAsia="zh-CN"/>
              </w:rPr>
              <w:t>20</w:t>
            </w:r>
          </w:p>
        </w:tc>
        <w:tc>
          <w:tcPr>
            <w:tcW w:w="653" w:type="dxa"/>
          </w:tcPr>
          <w:p w14:paraId="084A000D" w14:textId="77777777" w:rsidR="00B8462D" w:rsidRDefault="00B8462D" w:rsidP="003B0297">
            <w:pPr>
              <w:pStyle w:val="TAC"/>
            </w:pPr>
            <w:r>
              <w:rPr>
                <w:rFonts w:hint="eastAsia"/>
                <w:lang w:val="en-US" w:eastAsia="zh-CN"/>
              </w:rPr>
              <w:t>20</w:t>
            </w:r>
          </w:p>
        </w:tc>
        <w:tc>
          <w:tcPr>
            <w:tcW w:w="653" w:type="dxa"/>
          </w:tcPr>
          <w:p w14:paraId="19F09B09" w14:textId="77777777" w:rsidR="00B8462D" w:rsidRDefault="00B8462D" w:rsidP="003B0297">
            <w:pPr>
              <w:pStyle w:val="TAC"/>
            </w:pPr>
            <w:r>
              <w:rPr>
                <w:rFonts w:hint="eastAsia"/>
                <w:lang w:val="en-US" w:eastAsia="zh-CN"/>
              </w:rPr>
              <w:t>20</w:t>
            </w:r>
          </w:p>
        </w:tc>
        <w:tc>
          <w:tcPr>
            <w:tcW w:w="653" w:type="dxa"/>
          </w:tcPr>
          <w:p w14:paraId="3E787778" w14:textId="77777777" w:rsidR="00B8462D" w:rsidRDefault="00B8462D" w:rsidP="003B0297">
            <w:pPr>
              <w:pStyle w:val="TAC"/>
            </w:pPr>
          </w:p>
        </w:tc>
        <w:tc>
          <w:tcPr>
            <w:tcW w:w="717" w:type="dxa"/>
          </w:tcPr>
          <w:p w14:paraId="2E8C1036" w14:textId="77777777" w:rsidR="00B8462D" w:rsidRDefault="00B8462D" w:rsidP="003B0297">
            <w:pPr>
              <w:pStyle w:val="TAC"/>
            </w:pPr>
          </w:p>
        </w:tc>
        <w:tc>
          <w:tcPr>
            <w:tcW w:w="717" w:type="dxa"/>
          </w:tcPr>
          <w:p w14:paraId="4E56A462" w14:textId="77777777" w:rsidR="00B8462D" w:rsidRDefault="00B8462D" w:rsidP="003B0297">
            <w:pPr>
              <w:pStyle w:val="TAC"/>
            </w:pPr>
          </w:p>
        </w:tc>
        <w:tc>
          <w:tcPr>
            <w:tcW w:w="717" w:type="dxa"/>
          </w:tcPr>
          <w:p w14:paraId="6CED295A" w14:textId="77777777" w:rsidR="00B8462D" w:rsidRDefault="00B8462D" w:rsidP="003B0297">
            <w:pPr>
              <w:pStyle w:val="TAC"/>
            </w:pPr>
          </w:p>
        </w:tc>
        <w:tc>
          <w:tcPr>
            <w:tcW w:w="717" w:type="dxa"/>
          </w:tcPr>
          <w:p w14:paraId="61585528" w14:textId="77777777" w:rsidR="00B8462D" w:rsidRDefault="00B8462D" w:rsidP="003B0297">
            <w:pPr>
              <w:pStyle w:val="TAC"/>
            </w:pPr>
          </w:p>
        </w:tc>
        <w:tc>
          <w:tcPr>
            <w:tcW w:w="717" w:type="dxa"/>
          </w:tcPr>
          <w:p w14:paraId="14C7DC4A" w14:textId="77777777" w:rsidR="00B8462D" w:rsidRDefault="00B8462D" w:rsidP="003B0297">
            <w:pPr>
              <w:pStyle w:val="TAC"/>
            </w:pPr>
          </w:p>
        </w:tc>
        <w:tc>
          <w:tcPr>
            <w:tcW w:w="717" w:type="dxa"/>
          </w:tcPr>
          <w:p w14:paraId="525AC6EB" w14:textId="77777777" w:rsidR="00B8462D" w:rsidRDefault="00B8462D" w:rsidP="003B0297">
            <w:pPr>
              <w:pStyle w:val="TAC"/>
            </w:pPr>
          </w:p>
        </w:tc>
        <w:tc>
          <w:tcPr>
            <w:tcW w:w="743" w:type="dxa"/>
          </w:tcPr>
          <w:p w14:paraId="7F8DFC82" w14:textId="77777777" w:rsidR="00B8462D" w:rsidRDefault="00B8462D" w:rsidP="003B0297">
            <w:pPr>
              <w:pStyle w:val="TAC"/>
            </w:pPr>
          </w:p>
        </w:tc>
      </w:tr>
      <w:tr w:rsidR="00B8462D" w14:paraId="30E041BA" w14:textId="77777777" w:rsidTr="003B0297">
        <w:trPr>
          <w:trHeight w:val="187"/>
          <w:jc w:val="center"/>
        </w:trPr>
        <w:tc>
          <w:tcPr>
            <w:tcW w:w="731" w:type="dxa"/>
          </w:tcPr>
          <w:p w14:paraId="471FE85C" w14:textId="77777777" w:rsidR="00B8462D" w:rsidRDefault="00B8462D" w:rsidP="003B0297">
            <w:pPr>
              <w:pStyle w:val="TAC"/>
              <w:rPr>
                <w:lang w:val="en-US" w:eastAsia="zh-CN"/>
              </w:rPr>
            </w:pPr>
            <w:r>
              <w:rPr>
                <w:lang w:val="en-US" w:eastAsia="zh-CN"/>
              </w:rPr>
              <w:t>n92</w:t>
            </w:r>
          </w:p>
        </w:tc>
        <w:tc>
          <w:tcPr>
            <w:tcW w:w="731" w:type="dxa"/>
          </w:tcPr>
          <w:p w14:paraId="2E21E019" w14:textId="77777777" w:rsidR="00B8462D" w:rsidRDefault="00B8462D" w:rsidP="003B0297">
            <w:pPr>
              <w:pStyle w:val="TAC"/>
              <w:rPr>
                <w:lang w:val="en-US" w:eastAsia="zh-CN"/>
              </w:rPr>
            </w:pPr>
            <w:r>
              <w:rPr>
                <w:rFonts w:hint="eastAsia"/>
                <w:lang w:val="en-US" w:eastAsia="zh-CN"/>
              </w:rPr>
              <w:t>n7</w:t>
            </w:r>
            <w:r>
              <w:rPr>
                <w:lang w:val="en-US" w:eastAsia="zh-CN"/>
              </w:rPr>
              <w:t>8</w:t>
            </w:r>
          </w:p>
        </w:tc>
        <w:tc>
          <w:tcPr>
            <w:tcW w:w="586" w:type="dxa"/>
          </w:tcPr>
          <w:p w14:paraId="649EEE48" w14:textId="77777777" w:rsidR="00B8462D" w:rsidRDefault="00B8462D" w:rsidP="003B0297">
            <w:pPr>
              <w:pStyle w:val="TAC"/>
              <w:rPr>
                <w:lang w:val="en-US" w:eastAsia="zh-CN"/>
              </w:rPr>
            </w:pPr>
          </w:p>
        </w:tc>
        <w:tc>
          <w:tcPr>
            <w:tcW w:w="642" w:type="dxa"/>
          </w:tcPr>
          <w:p w14:paraId="402819C5" w14:textId="77777777" w:rsidR="00B8462D" w:rsidRDefault="00B8462D" w:rsidP="003B0297">
            <w:pPr>
              <w:pStyle w:val="TAC"/>
              <w:rPr>
                <w:lang w:val="en-US" w:eastAsia="zh-CN"/>
              </w:rPr>
            </w:pPr>
            <w:r>
              <w:rPr>
                <w:rFonts w:eastAsia="Calibri" w:cs="Arial"/>
                <w:lang w:val="en-US" w:eastAsia="ja-JP"/>
              </w:rPr>
              <w:t>16</w:t>
            </w:r>
          </w:p>
        </w:tc>
        <w:tc>
          <w:tcPr>
            <w:tcW w:w="652" w:type="dxa"/>
          </w:tcPr>
          <w:p w14:paraId="5D717DB2" w14:textId="77777777" w:rsidR="00B8462D" w:rsidRDefault="00B8462D" w:rsidP="003B0297">
            <w:pPr>
              <w:pStyle w:val="TAC"/>
              <w:rPr>
                <w:lang w:val="en-US" w:eastAsia="zh-CN"/>
              </w:rPr>
            </w:pPr>
            <w:r>
              <w:rPr>
                <w:rFonts w:eastAsia="Calibri" w:cs="Arial"/>
                <w:lang w:val="en-US" w:eastAsia="ja-JP"/>
              </w:rPr>
              <w:t>25</w:t>
            </w:r>
          </w:p>
        </w:tc>
        <w:tc>
          <w:tcPr>
            <w:tcW w:w="653" w:type="dxa"/>
          </w:tcPr>
          <w:p w14:paraId="65EFFB6A" w14:textId="77777777" w:rsidR="00B8462D" w:rsidRDefault="00B8462D" w:rsidP="003B0297">
            <w:pPr>
              <w:pStyle w:val="TAC"/>
              <w:rPr>
                <w:lang w:val="en-US" w:eastAsia="zh-CN"/>
              </w:rPr>
            </w:pPr>
            <w:r>
              <w:rPr>
                <w:rFonts w:eastAsia="Calibri" w:cs="Arial"/>
                <w:lang w:val="en-US" w:eastAsia="ja-JP"/>
              </w:rPr>
              <w:t>25</w:t>
            </w:r>
          </w:p>
        </w:tc>
        <w:tc>
          <w:tcPr>
            <w:tcW w:w="653" w:type="dxa"/>
          </w:tcPr>
          <w:p w14:paraId="428D04F9" w14:textId="77777777" w:rsidR="00B8462D" w:rsidRDefault="00B8462D" w:rsidP="003B0297">
            <w:pPr>
              <w:pStyle w:val="TAC"/>
              <w:rPr>
                <w:lang w:val="en-US" w:eastAsia="zh-CN"/>
              </w:rPr>
            </w:pPr>
          </w:p>
        </w:tc>
        <w:tc>
          <w:tcPr>
            <w:tcW w:w="653" w:type="dxa"/>
          </w:tcPr>
          <w:p w14:paraId="37049AC6" w14:textId="77777777" w:rsidR="00B8462D" w:rsidRDefault="00B8462D" w:rsidP="003B0297">
            <w:pPr>
              <w:pStyle w:val="TAC"/>
            </w:pPr>
          </w:p>
        </w:tc>
        <w:tc>
          <w:tcPr>
            <w:tcW w:w="717" w:type="dxa"/>
          </w:tcPr>
          <w:p w14:paraId="46B2815C" w14:textId="77777777" w:rsidR="00B8462D" w:rsidRDefault="00B8462D" w:rsidP="003B0297">
            <w:pPr>
              <w:pStyle w:val="TAC"/>
            </w:pPr>
            <w:r>
              <w:rPr>
                <w:rFonts w:cs="Arial"/>
                <w:lang w:val="zh-CN" w:eastAsia="zh-CN"/>
              </w:rPr>
              <w:t>25</w:t>
            </w:r>
          </w:p>
        </w:tc>
        <w:tc>
          <w:tcPr>
            <w:tcW w:w="717" w:type="dxa"/>
          </w:tcPr>
          <w:p w14:paraId="491981AF" w14:textId="77777777" w:rsidR="00B8462D" w:rsidRDefault="00B8462D" w:rsidP="003B0297">
            <w:pPr>
              <w:pStyle w:val="TAC"/>
            </w:pPr>
            <w:r>
              <w:rPr>
                <w:rFonts w:cs="Arial"/>
                <w:lang w:val="zh-CN" w:eastAsia="zh-CN"/>
              </w:rPr>
              <w:t>25</w:t>
            </w:r>
          </w:p>
        </w:tc>
        <w:tc>
          <w:tcPr>
            <w:tcW w:w="717" w:type="dxa"/>
          </w:tcPr>
          <w:p w14:paraId="7290F98D" w14:textId="77777777" w:rsidR="00B8462D" w:rsidRDefault="00B8462D" w:rsidP="003B0297">
            <w:pPr>
              <w:pStyle w:val="TAC"/>
            </w:pPr>
            <w:r>
              <w:rPr>
                <w:rFonts w:cs="Arial"/>
                <w:lang w:val="zh-CN" w:eastAsia="zh-CN"/>
              </w:rPr>
              <w:t>25</w:t>
            </w:r>
          </w:p>
        </w:tc>
        <w:tc>
          <w:tcPr>
            <w:tcW w:w="717" w:type="dxa"/>
          </w:tcPr>
          <w:p w14:paraId="3EC29467" w14:textId="77777777" w:rsidR="00B8462D" w:rsidRDefault="00B8462D" w:rsidP="003B0297">
            <w:pPr>
              <w:pStyle w:val="TAC"/>
              <w:rPr>
                <w:rFonts w:cs="Arial"/>
                <w:lang w:val="zh-CN" w:eastAsia="zh-CN"/>
              </w:rPr>
            </w:pPr>
          </w:p>
        </w:tc>
        <w:tc>
          <w:tcPr>
            <w:tcW w:w="717" w:type="dxa"/>
          </w:tcPr>
          <w:p w14:paraId="49C408C3" w14:textId="77777777" w:rsidR="00B8462D" w:rsidRDefault="00B8462D" w:rsidP="003B0297">
            <w:pPr>
              <w:pStyle w:val="TAC"/>
            </w:pPr>
            <w:r>
              <w:rPr>
                <w:rFonts w:cs="Arial"/>
                <w:lang w:val="zh-CN" w:eastAsia="zh-CN"/>
              </w:rPr>
              <w:t>25</w:t>
            </w:r>
          </w:p>
        </w:tc>
        <w:tc>
          <w:tcPr>
            <w:tcW w:w="717" w:type="dxa"/>
          </w:tcPr>
          <w:p w14:paraId="0090F66A" w14:textId="77777777" w:rsidR="00B8462D" w:rsidRDefault="00B8462D" w:rsidP="003B0297">
            <w:pPr>
              <w:pStyle w:val="TAC"/>
            </w:pPr>
            <w:r>
              <w:rPr>
                <w:rFonts w:cs="Arial" w:hint="eastAsia"/>
                <w:lang w:val="zh-CN" w:eastAsia="zh-CN"/>
              </w:rPr>
              <w:t>25</w:t>
            </w:r>
          </w:p>
        </w:tc>
        <w:tc>
          <w:tcPr>
            <w:tcW w:w="743" w:type="dxa"/>
          </w:tcPr>
          <w:p w14:paraId="5449DE41" w14:textId="77777777" w:rsidR="00B8462D" w:rsidRDefault="00B8462D" w:rsidP="003B0297">
            <w:pPr>
              <w:pStyle w:val="TAC"/>
            </w:pPr>
            <w:r>
              <w:rPr>
                <w:rFonts w:cs="Arial"/>
                <w:lang w:val="zh-CN" w:eastAsia="zh-CN"/>
              </w:rPr>
              <w:t>25</w:t>
            </w:r>
          </w:p>
        </w:tc>
      </w:tr>
      <w:tr w:rsidR="00B8462D" w14:paraId="17D96643" w14:textId="77777777" w:rsidTr="003B0297">
        <w:trPr>
          <w:trHeight w:val="285"/>
          <w:jc w:val="center"/>
        </w:trPr>
        <w:tc>
          <w:tcPr>
            <w:tcW w:w="10346" w:type="dxa"/>
            <w:gridSpan w:val="15"/>
          </w:tcPr>
          <w:p w14:paraId="264640E8" w14:textId="77777777" w:rsidR="00B8462D" w:rsidRDefault="00B8462D" w:rsidP="003B0297">
            <w:pPr>
              <w:pStyle w:val="TAN"/>
            </w:pPr>
            <w:r>
              <w:t>NOTE 1:</w:t>
            </w:r>
            <w:r>
              <w:rPr>
                <w:rFonts w:cs="Arial"/>
              </w:rPr>
              <w:tab/>
            </w:r>
            <w:r>
              <w:t>15 kHz SCS is assumed for UL band.</w:t>
            </w:r>
          </w:p>
          <w:p w14:paraId="7034D0EE" w14:textId="77777777" w:rsidR="00B8462D" w:rsidRDefault="00B8462D" w:rsidP="003B0297">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354033B2" w14:textId="77777777" w:rsidR="00B8462D" w:rsidRDefault="00B8462D" w:rsidP="003B0297">
            <w:pPr>
              <w:pStyle w:val="TAN"/>
            </w:pPr>
            <w:r>
              <w:t>NOTE 3:</w:t>
            </w:r>
            <w:r>
              <w:tab/>
              <w:t>Unless stated otherwise, UL resource blocks shall be centred within the transmission bandwidth configuration for the channel bandwidth.</w:t>
            </w:r>
          </w:p>
          <w:p w14:paraId="7B0C099B" w14:textId="77777777" w:rsidR="00B8462D" w:rsidRDefault="00B8462D" w:rsidP="003B0297">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tc>
      </w:tr>
    </w:tbl>
    <w:p w14:paraId="68C9CD36" w14:textId="7654CA5C"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37"/>
      <w:headerReference w:type="default" r:id="rId38"/>
      <w:headerReference w:type="first" r:id="rId3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4077D8" w:rsidRDefault="004077D8">
      <w:r>
        <w:separator/>
      </w:r>
    </w:p>
  </w:endnote>
  <w:endnote w:type="continuationSeparator" w:id="0">
    <w:p w14:paraId="79B50F27" w14:textId="77777777" w:rsidR="004077D8" w:rsidRDefault="00407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4077D8" w:rsidRDefault="004077D8">
      <w:r>
        <w:separator/>
      </w:r>
    </w:p>
  </w:footnote>
  <w:footnote w:type="continuationSeparator" w:id="0">
    <w:p w14:paraId="30A7918D" w14:textId="77777777" w:rsidR="004077D8" w:rsidRDefault="00407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077D8" w:rsidRDefault="004077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077D8" w:rsidRDefault="004077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077D8" w:rsidRDefault="004077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077D8" w:rsidRDefault="004077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2"/>
  </w:num>
  <w:num w:numId="4">
    <w:abstractNumId w:val="8"/>
  </w:num>
  <w:num w:numId="5">
    <w:abstractNumId w:val="32"/>
  </w:num>
  <w:num w:numId="6">
    <w:abstractNumId w:val="7"/>
  </w:num>
  <w:num w:numId="7">
    <w:abstractNumId w:val="15"/>
  </w:num>
  <w:num w:numId="8">
    <w:abstractNumId w:val="30"/>
  </w:num>
  <w:num w:numId="9">
    <w:abstractNumId w:val="33"/>
  </w:num>
  <w:num w:numId="10">
    <w:abstractNumId w:val="17"/>
  </w:num>
  <w:num w:numId="11">
    <w:abstractNumId w:val="20"/>
  </w:num>
  <w:num w:numId="12">
    <w:abstractNumId w:val="14"/>
  </w:num>
  <w:num w:numId="13">
    <w:abstractNumId w:val="29"/>
  </w:num>
  <w:num w:numId="14">
    <w:abstractNumId w:val="0"/>
  </w:num>
  <w:num w:numId="1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3"/>
  </w:num>
  <w:num w:numId="17">
    <w:abstractNumId w:val="26"/>
  </w:num>
  <w:num w:numId="18">
    <w:abstractNumId w:val="11"/>
  </w:num>
  <w:num w:numId="19">
    <w:abstractNumId w:val="23"/>
  </w:num>
  <w:num w:numId="20">
    <w:abstractNumId w:val="24"/>
  </w:num>
  <w:num w:numId="21">
    <w:abstractNumId w:val="27"/>
  </w:num>
  <w:num w:numId="22">
    <w:abstractNumId w:val="31"/>
  </w:num>
  <w:num w:numId="23">
    <w:abstractNumId w:val="22"/>
  </w:num>
  <w:num w:numId="24">
    <w:abstractNumId w:val="6"/>
  </w:num>
  <w:num w:numId="25">
    <w:abstractNumId w:val="21"/>
  </w:num>
  <w:num w:numId="26">
    <w:abstractNumId w:val="18"/>
  </w:num>
  <w:num w:numId="27">
    <w:abstractNumId w:val="28"/>
  </w:num>
  <w:num w:numId="28">
    <w:abstractNumId w:val="16"/>
  </w:num>
  <w:num w:numId="29">
    <w:abstractNumId w:val="19"/>
  </w:num>
  <w:num w:numId="30">
    <w:abstractNumId w:val="13"/>
  </w:num>
  <w:num w:numId="31">
    <w:abstractNumId w:val="5"/>
  </w:num>
  <w:num w:numId="32">
    <w:abstractNumId w:val="4"/>
  </w:num>
  <w:num w:numId="33">
    <w:abstractNumId w:val="9"/>
  </w:num>
  <w:num w:numId="34">
    <w:abstractNumId w:val="25"/>
  </w:num>
  <w:num w:numId="35">
    <w:abstractNumId w:val="10"/>
  </w:num>
  <w:num w:numId="36">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90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A6394"/>
    <w:rsid w:val="000B7FED"/>
    <w:rsid w:val="000C038A"/>
    <w:rsid w:val="000C6598"/>
    <w:rsid w:val="000D44B3"/>
    <w:rsid w:val="001305E5"/>
    <w:rsid w:val="001327F0"/>
    <w:rsid w:val="00145D43"/>
    <w:rsid w:val="00192C46"/>
    <w:rsid w:val="001A08B3"/>
    <w:rsid w:val="001A7B60"/>
    <w:rsid w:val="001B52F0"/>
    <w:rsid w:val="001B7A65"/>
    <w:rsid w:val="001D7003"/>
    <w:rsid w:val="001E41F3"/>
    <w:rsid w:val="002514CD"/>
    <w:rsid w:val="0026004D"/>
    <w:rsid w:val="002640DD"/>
    <w:rsid w:val="00275D12"/>
    <w:rsid w:val="002836BB"/>
    <w:rsid w:val="00284FEB"/>
    <w:rsid w:val="002860C4"/>
    <w:rsid w:val="002B5741"/>
    <w:rsid w:val="002C5721"/>
    <w:rsid w:val="002E472E"/>
    <w:rsid w:val="00301B0F"/>
    <w:rsid w:val="00305409"/>
    <w:rsid w:val="003609EF"/>
    <w:rsid w:val="0036231A"/>
    <w:rsid w:val="00374DD4"/>
    <w:rsid w:val="003D20DE"/>
    <w:rsid w:val="003E1A36"/>
    <w:rsid w:val="004077D8"/>
    <w:rsid w:val="00410371"/>
    <w:rsid w:val="00415DA5"/>
    <w:rsid w:val="004242F1"/>
    <w:rsid w:val="004A6A4E"/>
    <w:rsid w:val="004B75B7"/>
    <w:rsid w:val="0051570E"/>
    <w:rsid w:val="0051580D"/>
    <w:rsid w:val="00547111"/>
    <w:rsid w:val="00592D74"/>
    <w:rsid w:val="005B4337"/>
    <w:rsid w:val="005E2C44"/>
    <w:rsid w:val="00621188"/>
    <w:rsid w:val="006257ED"/>
    <w:rsid w:val="00665C47"/>
    <w:rsid w:val="00695808"/>
    <w:rsid w:val="006B46FB"/>
    <w:rsid w:val="006E21FB"/>
    <w:rsid w:val="007176FF"/>
    <w:rsid w:val="00750139"/>
    <w:rsid w:val="00792342"/>
    <w:rsid w:val="007977A8"/>
    <w:rsid w:val="007A4F1F"/>
    <w:rsid w:val="007B512A"/>
    <w:rsid w:val="007C2097"/>
    <w:rsid w:val="007D6A07"/>
    <w:rsid w:val="007F7259"/>
    <w:rsid w:val="008040A8"/>
    <w:rsid w:val="00825A2E"/>
    <w:rsid w:val="008279FA"/>
    <w:rsid w:val="008626E7"/>
    <w:rsid w:val="00870EE7"/>
    <w:rsid w:val="00885F7F"/>
    <w:rsid w:val="008863B9"/>
    <w:rsid w:val="00896CA1"/>
    <w:rsid w:val="008A1C8B"/>
    <w:rsid w:val="008A45A6"/>
    <w:rsid w:val="008B12B7"/>
    <w:rsid w:val="008C16BC"/>
    <w:rsid w:val="008F3789"/>
    <w:rsid w:val="008F686C"/>
    <w:rsid w:val="00903392"/>
    <w:rsid w:val="009148DE"/>
    <w:rsid w:val="00941E30"/>
    <w:rsid w:val="009777D9"/>
    <w:rsid w:val="00991B88"/>
    <w:rsid w:val="009A0DD8"/>
    <w:rsid w:val="009A5753"/>
    <w:rsid w:val="009A579D"/>
    <w:rsid w:val="009E3297"/>
    <w:rsid w:val="009F734F"/>
    <w:rsid w:val="00A246B6"/>
    <w:rsid w:val="00A34D2F"/>
    <w:rsid w:val="00A47E70"/>
    <w:rsid w:val="00A50CF0"/>
    <w:rsid w:val="00A7671C"/>
    <w:rsid w:val="00A80756"/>
    <w:rsid w:val="00A85B43"/>
    <w:rsid w:val="00AA2CBC"/>
    <w:rsid w:val="00AA5933"/>
    <w:rsid w:val="00AC3693"/>
    <w:rsid w:val="00AC5820"/>
    <w:rsid w:val="00AD08BA"/>
    <w:rsid w:val="00AD1CD8"/>
    <w:rsid w:val="00AD568B"/>
    <w:rsid w:val="00AF532B"/>
    <w:rsid w:val="00B258BB"/>
    <w:rsid w:val="00B315DD"/>
    <w:rsid w:val="00B41360"/>
    <w:rsid w:val="00B67B97"/>
    <w:rsid w:val="00B8462D"/>
    <w:rsid w:val="00B968C8"/>
    <w:rsid w:val="00BA3EC5"/>
    <w:rsid w:val="00BA51D9"/>
    <w:rsid w:val="00BB5DFC"/>
    <w:rsid w:val="00BD279D"/>
    <w:rsid w:val="00BD6BB8"/>
    <w:rsid w:val="00C117C5"/>
    <w:rsid w:val="00C66BA2"/>
    <w:rsid w:val="00C95985"/>
    <w:rsid w:val="00CC5026"/>
    <w:rsid w:val="00CC68D0"/>
    <w:rsid w:val="00CF28B7"/>
    <w:rsid w:val="00D03F9A"/>
    <w:rsid w:val="00D06D51"/>
    <w:rsid w:val="00D24991"/>
    <w:rsid w:val="00D50255"/>
    <w:rsid w:val="00D66520"/>
    <w:rsid w:val="00DA6C10"/>
    <w:rsid w:val="00DA776A"/>
    <w:rsid w:val="00DC63FA"/>
    <w:rsid w:val="00DE34CF"/>
    <w:rsid w:val="00E13F3D"/>
    <w:rsid w:val="00E34898"/>
    <w:rsid w:val="00E82626"/>
    <w:rsid w:val="00EB09B7"/>
    <w:rsid w:val="00EB3B4F"/>
    <w:rsid w:val="00EB4277"/>
    <w:rsid w:val="00EE7D7C"/>
    <w:rsid w:val="00F25D98"/>
    <w:rsid w:val="00F300FB"/>
    <w:rsid w:val="00F510F7"/>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uiPriority w:val="39"/>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5.bin"/><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image" Target="media/image13.wmf"/><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image" Target="media/image12.w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8.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image" Target="media/image11.wmf"/><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7.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10.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9.wmf"/><Relationship Id="rId35"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TotalTime>
  <Pages>3</Pages>
  <Words>5154</Words>
  <Characters>29381</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34</cp:revision>
  <cp:lastPrinted>1899-12-31T23:00:00Z</cp:lastPrinted>
  <dcterms:created xsi:type="dcterms:W3CDTF">2020-10-19T11:59:00Z</dcterms:created>
  <dcterms:modified xsi:type="dcterms:W3CDTF">2021-04-15T06:55:00Z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